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622237"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967C24">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97680C">
          <w:rPr>
            <w:b/>
            <w:i/>
            <w:noProof/>
            <w:sz w:val="28"/>
          </w:rPr>
          <w:t>5388</w:t>
        </w:r>
      </w:fldSimple>
    </w:p>
    <w:p w14:paraId="586CF9B4" w14:textId="77777777" w:rsidR="00967C24" w:rsidRPr="0016351C" w:rsidRDefault="00967C24" w:rsidP="00967C24">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2026" w:rsidR="001E41F3" w:rsidRPr="00410371" w:rsidRDefault="0004676F" w:rsidP="00547111">
            <w:pPr>
              <w:pStyle w:val="CRCoverPage"/>
              <w:spacing w:after="0"/>
              <w:rPr>
                <w:noProof/>
              </w:rPr>
            </w:pPr>
            <w:r>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7FDC2" w:rsidR="001E41F3" w:rsidRPr="00410371" w:rsidRDefault="009768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A3261" w:rsidR="001E41F3" w:rsidRPr="00410371" w:rsidRDefault="00E13F3D">
            <w:pPr>
              <w:pStyle w:val="CRCoverPage"/>
              <w:spacing w:after="0"/>
              <w:jc w:val="center"/>
              <w:rPr>
                <w:noProof/>
                <w:sz w:val="28"/>
              </w:rPr>
            </w:pPr>
            <w:fldSimple w:instr=" DOCPROPERTY  Version  \* MERGEFORMAT ">
              <w:r w:rsidRPr="00410371">
                <w:rPr>
                  <w:b/>
                  <w:noProof/>
                  <w:sz w:val="28"/>
                </w:rPr>
                <w:t>18.</w:t>
              </w:r>
              <w:r w:rsidR="00967C24">
                <w:rPr>
                  <w:b/>
                  <w:noProof/>
                  <w:sz w:val="28"/>
                </w:rPr>
                <w:t>7</w:t>
              </w:r>
              <w:r w:rsidRPr="00410371">
                <w:rPr>
                  <w:b/>
                  <w:noProof/>
                  <w:sz w:val="28"/>
                </w:rPr>
                <w:t>.</w:t>
              </w:r>
              <w:r w:rsidR="00967C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69599" w:rsidR="001E41F3" w:rsidRPr="007B225C" w:rsidRDefault="009F658A">
            <w:pPr>
              <w:pStyle w:val="CRCoverPage"/>
              <w:spacing w:after="0"/>
              <w:ind w:left="100"/>
              <w:rPr>
                <w:noProof/>
              </w:rPr>
            </w:pPr>
            <w:r>
              <w:t>Annex F modification for some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F96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967C24">
                <w:rPr>
                  <w:noProof/>
                </w:rPr>
                <w:t>8</w:t>
              </w:r>
              <w:r>
                <w:rPr>
                  <w:noProof/>
                </w:rPr>
                <w:t>-</w:t>
              </w:r>
              <w:r w:rsidR="00967C24">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0C2F" w:rsidR="009071F8" w:rsidRDefault="009F658A" w:rsidP="0016351C">
            <w:pPr>
              <w:pStyle w:val="CRCoverPage"/>
              <w:spacing w:after="0"/>
              <w:rPr>
                <w:noProof/>
              </w:rPr>
            </w:pPr>
            <w:r>
              <w:rPr>
                <w:noProof/>
              </w:rPr>
              <w:t>Update Annex F for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070D" w14:textId="179EABBF" w:rsidR="00BD5FD2" w:rsidRPr="0097680C" w:rsidRDefault="00BD5FD2" w:rsidP="00B012CB">
            <w:pPr>
              <w:pStyle w:val="CRCoverPage"/>
              <w:numPr>
                <w:ilvl w:val="0"/>
                <w:numId w:val="1"/>
              </w:numPr>
              <w:spacing w:before="100" w:beforeAutospacing="1" w:after="0"/>
              <w:rPr>
                <w:lang w:val="en-US" w:eastAsia="zh-CN"/>
              </w:rPr>
            </w:pPr>
            <w:r w:rsidRPr="0097680C">
              <w:t xml:space="preserve">Add </w:t>
            </w:r>
            <w:r w:rsidR="00C16260" w:rsidRPr="0097680C">
              <w:t>TC5.5.2.7, TC5.5.2.8, TC5.5.10.1 and TC5.6.5.1 to Table F.1.1.2-5 and Table F.1.3.2-3</w:t>
            </w:r>
            <w:r w:rsidR="00C314CC" w:rsidRPr="0097680C">
              <w:t>.</w:t>
            </w:r>
          </w:p>
          <w:p w14:paraId="31C656EC" w14:textId="08C68992" w:rsidR="00C01503" w:rsidRPr="0097680C" w:rsidRDefault="00C16260" w:rsidP="001B33FD">
            <w:pPr>
              <w:pStyle w:val="CRCoverPage"/>
              <w:numPr>
                <w:ilvl w:val="0"/>
                <w:numId w:val="1"/>
              </w:numPr>
              <w:spacing w:before="100" w:beforeAutospacing="1" w:after="0"/>
              <w:rPr>
                <w:lang w:val="en-US" w:eastAsia="zh-CN"/>
              </w:rPr>
            </w:pPr>
            <w:r w:rsidRPr="0097680C">
              <w:t>Add TC7.5.2.2</w:t>
            </w:r>
            <w:r w:rsidR="00A626DB" w:rsidRPr="0097680C">
              <w:t xml:space="preserve"> and</w:t>
            </w:r>
            <w:r w:rsidRPr="0097680C">
              <w:t xml:space="preserve"> TC7.5 10.1</w:t>
            </w:r>
            <w:r w:rsidR="00A626DB" w:rsidRPr="0097680C">
              <w:t xml:space="preserve"> </w:t>
            </w:r>
            <w:r w:rsidRPr="0097680C">
              <w:t>to Table F.1.1.2-6 and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96B99" w:rsidR="001E41F3" w:rsidRDefault="00C16260">
            <w:pPr>
              <w:pStyle w:val="CRCoverPage"/>
              <w:spacing w:after="0"/>
              <w:ind w:left="100"/>
            </w:pPr>
            <w:r>
              <w:t>Test cases</w:t>
            </w:r>
            <w:r w:rsidR="00C314CC">
              <w:t xml:space="preserv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B89E8" w14:textId="77777777" w:rsidR="00163F43" w:rsidRPr="0097680C" w:rsidRDefault="00476205" w:rsidP="003C10AC">
            <w:pPr>
              <w:pStyle w:val="CRCoverPage"/>
              <w:spacing w:after="0"/>
              <w:ind w:left="100"/>
              <w:rPr>
                <w:noProof/>
              </w:rPr>
            </w:pPr>
            <w:r w:rsidRPr="0097680C">
              <w:rPr>
                <w:noProof/>
              </w:rPr>
              <w:t>r1: update values for TC5.6.5.1 based on the excel sheet calculation.</w:t>
            </w:r>
          </w:p>
          <w:p w14:paraId="10A687E0" w14:textId="77777777" w:rsidR="00A626DB" w:rsidRPr="0097680C" w:rsidRDefault="00A626DB" w:rsidP="003C10AC">
            <w:pPr>
              <w:pStyle w:val="CRCoverPage"/>
              <w:spacing w:after="0"/>
              <w:ind w:left="100"/>
              <w:rPr>
                <w:noProof/>
              </w:rPr>
            </w:pPr>
            <w:r w:rsidRPr="0097680C">
              <w:rPr>
                <w:noProof/>
              </w:rPr>
              <w:t>r2: remove TC7.6.2.9 and TC7.6.5.1.</w:t>
            </w:r>
          </w:p>
          <w:p w14:paraId="6ACA4173" w14:textId="48AC2570" w:rsidR="0097680C" w:rsidRPr="00476205" w:rsidRDefault="0097680C" w:rsidP="003C10AC">
            <w:pPr>
              <w:pStyle w:val="CRCoverPage"/>
              <w:spacing w:after="0"/>
              <w:ind w:left="100"/>
              <w:rPr>
                <w:noProof/>
                <w:highlight w:val="yellow"/>
              </w:rPr>
            </w:pPr>
            <w:r w:rsidRPr="0097680C">
              <w:rPr>
                <w:noProof/>
              </w:rPr>
              <w:t>Final version of R5-254424.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1EF4EDD4" w14:textId="77777777" w:rsidR="00967C24" w:rsidRPr="00BE795E" w:rsidRDefault="00967C24" w:rsidP="00967C24">
      <w:pPr>
        <w:pStyle w:val="TH"/>
      </w:pPr>
      <w:r w:rsidRPr="00BE795E">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67C24" w:rsidRPr="00BE795E" w14:paraId="75DA8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554ACC4" w14:textId="77777777" w:rsidR="00967C24" w:rsidRPr="00BE795E" w:rsidRDefault="00967C24" w:rsidP="00ED13F9">
            <w:pPr>
              <w:pStyle w:val="TAH"/>
              <w:jc w:val="left"/>
              <w:rPr>
                <w:shd w:val="clear" w:color="auto" w:fill="FFFFFF"/>
              </w:rPr>
            </w:pPr>
            <w:r w:rsidRPr="00BE795E">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0C74B160"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3C55F01" w14:textId="77777777" w:rsidR="00967C24" w:rsidRPr="00BE795E" w:rsidRDefault="00967C24" w:rsidP="00ED13F9">
            <w:pPr>
              <w:pStyle w:val="TAH"/>
              <w:jc w:val="left"/>
            </w:pPr>
            <w:r w:rsidRPr="00BE795E">
              <w:t>Derivation of Test System Uncertainty</w:t>
            </w:r>
          </w:p>
        </w:tc>
      </w:tr>
      <w:tr w:rsidR="00967C24" w:rsidRPr="00BE795E" w14:paraId="7ABDECA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5B02E1" w14:textId="77777777" w:rsidR="00967C24" w:rsidRPr="00BE795E" w:rsidRDefault="00967C24" w:rsidP="00ED13F9">
            <w:pPr>
              <w:pStyle w:val="TAL"/>
            </w:pPr>
            <w:r w:rsidRPr="00BE795E">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A8A50AD" w14:textId="77777777" w:rsidR="00967C24" w:rsidRPr="00BE795E" w:rsidRDefault="00967C24" w:rsidP="00ED13F9">
            <w:pPr>
              <w:pStyle w:val="TAL"/>
              <w:rPr>
                <w:rFonts w:cs="Arial"/>
              </w:rPr>
            </w:pPr>
            <w:r w:rsidRPr="00BE795E">
              <w:rPr>
                <w:rFonts w:cs="Arial"/>
              </w:rPr>
              <w:t>Average Ês ±6.0 dB</w:t>
            </w:r>
          </w:p>
          <w:p w14:paraId="1745B5A5" w14:textId="77777777" w:rsidR="00967C24" w:rsidRPr="00BE795E" w:rsidRDefault="00967C24" w:rsidP="00ED13F9">
            <w:pPr>
              <w:pStyle w:val="TAL"/>
              <w:rPr>
                <w:rFonts w:cs="Arial"/>
              </w:rPr>
            </w:pPr>
            <w:r w:rsidRPr="00BE795E">
              <w:rPr>
                <w:rFonts w:cs="Arial"/>
              </w:rPr>
              <w:t>Meas PRB Ês ±6.0 dB</w:t>
            </w:r>
          </w:p>
          <w:p w14:paraId="685648A4" w14:textId="77777777" w:rsidR="00967C24" w:rsidRPr="00BE795E" w:rsidRDefault="00967C24" w:rsidP="00ED13F9">
            <w:pPr>
              <w:pStyle w:val="TAL"/>
              <w:rPr>
                <w:rFonts w:cs="Arial"/>
              </w:rPr>
            </w:pPr>
          </w:p>
          <w:p w14:paraId="512DA347" w14:textId="77777777" w:rsidR="00967C24" w:rsidRPr="00BE795E" w:rsidRDefault="00967C24" w:rsidP="00ED13F9">
            <w:pPr>
              <w:pStyle w:val="TAL"/>
              <w:rPr>
                <w:rFonts w:cs="Arial"/>
              </w:rPr>
            </w:pPr>
            <w:r w:rsidRPr="00BE795E">
              <w:rPr>
                <w:rFonts w:cs="Arial"/>
              </w:rPr>
              <w:t>Uplink absolute power measurement ±6.0 dB</w:t>
            </w:r>
          </w:p>
          <w:p w14:paraId="5EDDC39E" w14:textId="77777777" w:rsidR="00967C24" w:rsidRPr="00BE795E" w:rsidRDefault="00967C24" w:rsidP="00ED13F9">
            <w:pPr>
              <w:pStyle w:val="TAL"/>
              <w:rPr>
                <w:rFonts w:cs="Arial"/>
              </w:rPr>
            </w:pPr>
          </w:p>
          <w:p w14:paraId="7CA662A8" w14:textId="77777777" w:rsidR="00967C24" w:rsidRPr="00BE795E" w:rsidRDefault="00967C24" w:rsidP="00ED13F9">
            <w:pPr>
              <w:pStyle w:val="TAL"/>
              <w:rPr>
                <w:rFonts w:cs="Arial"/>
              </w:rPr>
            </w:pPr>
            <w:r w:rsidRPr="00BE795E">
              <w:rPr>
                <w:rFonts w:cs="Arial"/>
              </w:rPr>
              <w:t>Uplink relative power measurement ±FFS dB</w:t>
            </w:r>
          </w:p>
          <w:p w14:paraId="1623B434" w14:textId="77777777" w:rsidR="00967C24" w:rsidRPr="00BE795E" w:rsidRDefault="00967C24" w:rsidP="00ED13F9">
            <w:pPr>
              <w:pStyle w:val="TAL"/>
              <w:rPr>
                <w:rFonts w:cs="Arial"/>
              </w:rPr>
            </w:pPr>
          </w:p>
          <w:p w14:paraId="72C4FB64" w14:textId="77777777" w:rsidR="00967C24" w:rsidRPr="00BE795E" w:rsidRDefault="00967C24" w:rsidP="00ED13F9">
            <w:pPr>
              <w:pStyle w:val="TAL"/>
            </w:pPr>
            <w:proofErr w:type="gramStart"/>
            <w:r w:rsidRPr="00BE795E">
              <w:rPr>
                <w:rFonts w:cs="Arial"/>
              </w:rPr>
              <w:t>±[48]</w:t>
            </w:r>
            <w:r w:rsidRPr="00BE795E">
              <w:t>T</w:t>
            </w:r>
            <w:r w:rsidRPr="00BE795E">
              <w:rPr>
                <w:vertAlign w:val="subscript"/>
              </w:rPr>
              <w:t>c</w:t>
            </w:r>
            <w:proofErr w:type="gramEnd"/>
            <w:r w:rsidRPr="00BE795E">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09ED16A1"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6789D628" w14:textId="77777777" w:rsidR="00967C24" w:rsidRPr="00BE795E" w:rsidRDefault="00967C24" w:rsidP="00ED13F9">
            <w:pPr>
              <w:pStyle w:val="TAL"/>
            </w:pPr>
          </w:p>
          <w:p w14:paraId="2DE9BB29"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18BE420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2DD8C7" w14:textId="77777777" w:rsidR="00967C24" w:rsidRPr="00BE795E" w:rsidRDefault="00967C24" w:rsidP="00ED13F9">
            <w:pPr>
              <w:pStyle w:val="TAL"/>
            </w:pPr>
            <w:r w:rsidRPr="00BE795E">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0E23703" w14:textId="77777777" w:rsidR="00967C24" w:rsidRPr="00BE795E" w:rsidRDefault="00967C24" w:rsidP="00ED13F9">
            <w:pPr>
              <w:pStyle w:val="TAL"/>
            </w:pPr>
            <w:r w:rsidRPr="00BE795E">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31655D6F" w14:textId="77777777" w:rsidR="00967C24" w:rsidRPr="00BE795E" w:rsidRDefault="00967C24" w:rsidP="00ED13F9">
            <w:pPr>
              <w:pStyle w:val="TAL"/>
            </w:pPr>
            <w:r w:rsidRPr="00BE795E">
              <w:rPr>
                <w:rFonts w:cs="Arial"/>
              </w:rPr>
              <w:t>Same as 5.3.2.2.1</w:t>
            </w:r>
          </w:p>
        </w:tc>
      </w:tr>
      <w:tr w:rsidR="00967C24" w:rsidRPr="00BE795E" w14:paraId="1D65494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5F7735C" w14:textId="77777777" w:rsidR="00967C24" w:rsidRPr="00BE795E" w:rsidRDefault="00967C24" w:rsidP="00ED13F9">
            <w:pPr>
              <w:pStyle w:val="TAL"/>
              <w:rPr>
                <w:shd w:val="clear" w:color="auto" w:fill="FFFFFF"/>
              </w:rPr>
            </w:pPr>
            <w:r w:rsidRPr="00BE795E">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11117D72"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67063CE7" w14:textId="77777777" w:rsidR="00967C24" w:rsidRPr="00BE795E" w:rsidRDefault="00967C24" w:rsidP="00ED13F9">
            <w:pPr>
              <w:pStyle w:val="TAL"/>
              <w:rPr>
                <w:rFonts w:cs="Arial"/>
              </w:rPr>
            </w:pPr>
          </w:p>
          <w:p w14:paraId="755B567C"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4C11DAD1" w14:textId="77777777" w:rsidR="00967C24" w:rsidRPr="00BE795E" w:rsidRDefault="00967C24" w:rsidP="00ED13F9">
            <w:pPr>
              <w:pStyle w:val="TAL"/>
              <w:rPr>
                <w:rFonts w:cs="Arial"/>
                <w:shd w:val="clear" w:color="auto" w:fill="FFFFFF"/>
              </w:rPr>
            </w:pPr>
          </w:p>
          <w:p w14:paraId="640462DC"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7517115"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A6C0055" w14:textId="77777777" w:rsidR="00967C24" w:rsidRPr="00BE795E" w:rsidRDefault="00967C24" w:rsidP="00ED13F9">
            <w:pPr>
              <w:pStyle w:val="TAL"/>
            </w:pPr>
          </w:p>
          <w:p w14:paraId="0C557E38" w14:textId="77777777" w:rsidR="00967C24" w:rsidRPr="00BE795E" w:rsidRDefault="00967C24" w:rsidP="00ED13F9">
            <w:pPr>
              <w:pStyle w:val="TAL"/>
            </w:pPr>
          </w:p>
          <w:p w14:paraId="46D7ECCE"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p w14:paraId="64A47918" w14:textId="77777777" w:rsidR="00967C24" w:rsidRPr="00BE795E" w:rsidRDefault="00967C24" w:rsidP="00ED13F9">
            <w:pPr>
              <w:pStyle w:val="TAL"/>
            </w:pPr>
          </w:p>
          <w:p w14:paraId="14C67AE4"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7658464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B826F1" w14:textId="77777777" w:rsidR="00967C24" w:rsidRPr="00BE795E" w:rsidRDefault="00967C24" w:rsidP="00ED13F9">
            <w:pPr>
              <w:pStyle w:val="TAL"/>
            </w:pPr>
            <w:r w:rsidRPr="00BE795E">
              <w:t>5.4.1.2</w:t>
            </w:r>
            <w:r w:rsidRPr="00BE795E">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20BACDB6" w14:textId="77777777" w:rsidR="00967C24" w:rsidRPr="00BE795E" w:rsidRDefault="00967C24" w:rsidP="00ED13F9">
            <w:pPr>
              <w:pStyle w:val="TAL"/>
              <w:rPr>
                <w:rFonts w:cs="Arial"/>
                <w:shd w:val="clear" w:color="auto" w:fill="FFFFFF"/>
              </w:rPr>
            </w:pPr>
            <w:r w:rsidRPr="00BE795E">
              <w:rPr>
                <w:rFonts w:cs="Arial"/>
                <w:shd w:val="clear" w:color="auto" w:fill="FFFFFF"/>
                <w:lang w:eastAsia="zh-CN"/>
              </w:rPr>
              <w:t>Same as 5.4.1.1</w:t>
            </w:r>
          </w:p>
        </w:tc>
        <w:tc>
          <w:tcPr>
            <w:tcW w:w="3826" w:type="dxa"/>
            <w:tcBorders>
              <w:top w:val="single" w:sz="4" w:space="0" w:color="auto"/>
              <w:left w:val="single" w:sz="4" w:space="0" w:color="auto"/>
              <w:bottom w:val="single" w:sz="4" w:space="0" w:color="auto"/>
              <w:right w:val="single" w:sz="4" w:space="0" w:color="auto"/>
            </w:tcBorders>
          </w:tcPr>
          <w:p w14:paraId="397270A5" w14:textId="77777777" w:rsidR="00967C24" w:rsidRPr="00BE795E" w:rsidRDefault="00967C24" w:rsidP="00ED13F9">
            <w:pPr>
              <w:pStyle w:val="TAL"/>
            </w:pPr>
            <w:r w:rsidRPr="00BE795E">
              <w:rPr>
                <w:rFonts w:cs="Arial"/>
                <w:shd w:val="clear" w:color="auto" w:fill="FFFFFF"/>
                <w:lang w:eastAsia="zh-CN"/>
              </w:rPr>
              <w:t>Same as 5.4.1.1</w:t>
            </w:r>
          </w:p>
        </w:tc>
      </w:tr>
      <w:tr w:rsidR="00967C24" w:rsidRPr="00BE795E" w14:paraId="6EBDB8C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8BFD10" w14:textId="77777777" w:rsidR="00967C24" w:rsidRPr="00BE795E" w:rsidRDefault="00967C24" w:rsidP="00ED13F9">
            <w:pPr>
              <w:pStyle w:val="TAL"/>
            </w:pPr>
            <w:r w:rsidRPr="00BE795E">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C781360"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458C0511" w14:textId="77777777" w:rsidR="00967C24" w:rsidRPr="00BE795E" w:rsidRDefault="00967C24" w:rsidP="00ED13F9">
            <w:pPr>
              <w:pStyle w:val="TAL"/>
              <w:rPr>
                <w:rFonts w:cs="Arial"/>
                <w:shd w:val="clear" w:color="auto" w:fill="FFFFFF"/>
              </w:rPr>
            </w:pPr>
          </w:p>
          <w:p w14:paraId="27AB4A0C"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71448546" w14:textId="77777777" w:rsidR="00967C24" w:rsidRPr="00BE795E" w:rsidRDefault="00967C24" w:rsidP="00ED13F9">
            <w:pPr>
              <w:pStyle w:val="TAL"/>
              <w:rPr>
                <w:rFonts w:cs="Arial"/>
                <w:shd w:val="clear" w:color="auto" w:fill="FFFFFF"/>
              </w:rPr>
            </w:pPr>
          </w:p>
          <w:p w14:paraId="6CB9C33E"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2D840242" w14:textId="77777777" w:rsidR="00967C24" w:rsidRPr="00BE795E" w:rsidRDefault="00967C24" w:rsidP="00ED13F9">
            <w:pPr>
              <w:pStyle w:val="TAL"/>
            </w:pPr>
          </w:p>
          <w:p w14:paraId="3C5764A2" w14:textId="77777777" w:rsidR="00967C24" w:rsidRPr="00BE795E" w:rsidRDefault="00967C24" w:rsidP="00ED13F9">
            <w:pPr>
              <w:pStyle w:val="TAL"/>
            </w:pPr>
          </w:p>
          <w:p w14:paraId="7FBC7FB4" w14:textId="77777777" w:rsidR="00967C24" w:rsidRPr="00BE795E" w:rsidRDefault="00967C24" w:rsidP="00ED13F9">
            <w:pPr>
              <w:pStyle w:val="TAL"/>
            </w:pPr>
            <w:r w:rsidRPr="00BE795E">
              <w:t>Ês1 / Noc is the ratio of cell 1 signal / AWGN</w:t>
            </w:r>
          </w:p>
          <w:p w14:paraId="7D7C08F5" w14:textId="77777777" w:rsidR="00967C24" w:rsidRPr="00BE795E" w:rsidRDefault="00967C24" w:rsidP="00ED13F9">
            <w:pPr>
              <w:pStyle w:val="TAL"/>
            </w:pPr>
          </w:p>
          <w:p w14:paraId="1A70A6DA" w14:textId="77777777" w:rsidR="00967C24" w:rsidRPr="00BE795E" w:rsidRDefault="00967C24" w:rsidP="00ED13F9">
            <w:pPr>
              <w:pStyle w:val="TAL"/>
            </w:pPr>
            <w:r w:rsidRPr="00BE795E">
              <w:t>Tc = 1</w:t>
            </w:r>
            <w:proofErr w:type="gramStart"/>
            <w:r w:rsidRPr="00BE795E">
              <w:t>/(</w:t>
            </w:r>
            <w:proofErr w:type="gramEnd"/>
            <w:r w:rsidRPr="00BE795E">
              <w:t>480000 x 4096) seconds, the basic timing unit defined in TS 38.211 [7]</w:t>
            </w:r>
          </w:p>
        </w:tc>
      </w:tr>
      <w:tr w:rsidR="00967C24" w:rsidRPr="00BE795E" w14:paraId="670461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7BF34"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4A1F1E3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Noc ±5.65 dB, f&lt;=40.8 GHz</w:t>
            </w:r>
          </w:p>
          <w:p w14:paraId="26D6BBE2" w14:textId="77777777" w:rsidR="00967C24" w:rsidRPr="00BE795E" w:rsidRDefault="00967C24" w:rsidP="00ED13F9">
            <w:pPr>
              <w:keepNext/>
              <w:keepLines/>
              <w:spacing w:after="0"/>
              <w:rPr>
                <w:rFonts w:ascii="Arial" w:eastAsia="SimSun" w:hAnsi="Arial"/>
                <w:sz w:val="18"/>
              </w:rPr>
            </w:pPr>
          </w:p>
          <w:p w14:paraId="16F2A4C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Ês1 / Noc ±0.3 dB</w:t>
            </w:r>
          </w:p>
          <w:p w14:paraId="75A7E0F8"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Ês2 / Noc ±0.3 dB</w:t>
            </w:r>
          </w:p>
          <w:p w14:paraId="446E8E44" w14:textId="77777777" w:rsidR="00967C24" w:rsidRPr="00BE795E" w:rsidRDefault="00967C24" w:rsidP="00ED13F9">
            <w:pPr>
              <w:keepNext/>
              <w:keepLines/>
              <w:spacing w:after="0"/>
              <w:rPr>
                <w:rFonts w:ascii="Arial" w:eastAsia="SimSun" w:hAnsi="Arial"/>
                <w:sz w:val="18"/>
              </w:rPr>
            </w:pPr>
          </w:p>
          <w:p w14:paraId="6054B06D" w14:textId="77777777" w:rsidR="00967C24" w:rsidRPr="00BE795E" w:rsidRDefault="00967C24" w:rsidP="00ED13F9">
            <w:pPr>
              <w:keepNext/>
              <w:keepLines/>
              <w:spacing w:after="0"/>
              <w:rPr>
                <w:rFonts w:eastAsia="SimSun"/>
              </w:rPr>
            </w:pPr>
            <w:r w:rsidRPr="00BE795E">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C012AC1" w14:textId="77777777" w:rsidR="00967C24" w:rsidRPr="00BE795E" w:rsidRDefault="00967C24" w:rsidP="00ED13F9">
            <w:pPr>
              <w:keepNext/>
              <w:keepLines/>
              <w:spacing w:after="0"/>
              <w:rPr>
                <w:rFonts w:ascii="Arial" w:eastAsia="SimSun" w:hAnsi="Arial" w:cs="Arial"/>
                <w:sz w:val="18"/>
                <w:szCs w:val="18"/>
              </w:rPr>
            </w:pPr>
            <w:r w:rsidRPr="00BE795E">
              <w:rPr>
                <w:rFonts w:ascii="Arial" w:eastAsia="SimSun" w:hAnsi="Arial" w:cs="Arial"/>
                <w:sz w:val="18"/>
                <w:szCs w:val="18"/>
              </w:rPr>
              <w:t>Ês1 / Noc is the SNR of RLM-RS1</w:t>
            </w:r>
          </w:p>
          <w:p w14:paraId="43D1E9D5" w14:textId="77777777" w:rsidR="00967C24" w:rsidRPr="00BE795E" w:rsidRDefault="00967C24" w:rsidP="00ED13F9">
            <w:pPr>
              <w:pStyle w:val="TAL"/>
            </w:pPr>
            <w:r w:rsidRPr="00BE795E">
              <w:rPr>
                <w:rFonts w:eastAsia="SimSun" w:cs="Arial"/>
                <w:szCs w:val="18"/>
              </w:rPr>
              <w:t>Ês2 / Noc is the SNR of RLM-RS2</w:t>
            </w:r>
          </w:p>
        </w:tc>
      </w:tr>
      <w:tr w:rsidR="00967C24" w:rsidRPr="00BE795E" w14:paraId="0FE7718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15A768" w14:textId="77777777" w:rsidR="00967C24" w:rsidRPr="00BE795E" w:rsidRDefault="00967C24" w:rsidP="00ED13F9">
            <w:pPr>
              <w:pStyle w:val="TAL"/>
            </w:pPr>
            <w:r w:rsidRPr="00BE795E">
              <w:t xml:space="preserve">5.5.1.2 EN-DC FR2 radio link monitoring in-sync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0FC411DB"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6FEDC690" w14:textId="77777777" w:rsidR="00967C24" w:rsidRPr="00BE795E" w:rsidRDefault="00967C24" w:rsidP="00ED13F9">
            <w:pPr>
              <w:pStyle w:val="TAL"/>
            </w:pPr>
            <w:r w:rsidRPr="00BE795E">
              <w:t>Same as 5.5.1.1</w:t>
            </w:r>
          </w:p>
        </w:tc>
      </w:tr>
      <w:tr w:rsidR="00967C24" w:rsidRPr="00BE795E" w14:paraId="53B9FFB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FA50F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6A019555"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59CACA26" w14:textId="77777777" w:rsidR="00967C24" w:rsidRPr="00BE795E" w:rsidRDefault="00967C24" w:rsidP="00ED13F9">
            <w:pPr>
              <w:pStyle w:val="TAL"/>
            </w:pPr>
            <w:r w:rsidRPr="00BE795E">
              <w:t>Same as 5.5.1.1</w:t>
            </w:r>
          </w:p>
        </w:tc>
      </w:tr>
      <w:tr w:rsidR="00967C24" w:rsidRPr="00BE795E" w14:paraId="064775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1936573"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2EA7A413"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704E48B0" w14:textId="77777777" w:rsidR="00967C24" w:rsidRPr="00BE795E" w:rsidRDefault="00967C24" w:rsidP="00ED13F9">
            <w:pPr>
              <w:pStyle w:val="TAL"/>
            </w:pPr>
            <w:r w:rsidRPr="00BE795E">
              <w:t>Same as 5.5.1.1</w:t>
            </w:r>
          </w:p>
        </w:tc>
      </w:tr>
      <w:tr w:rsidR="00967C24" w:rsidRPr="00BE795E" w14:paraId="03EB3F7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E6D1F35" w14:textId="77777777" w:rsidR="00967C24" w:rsidRPr="00BE795E" w:rsidRDefault="00967C24" w:rsidP="00ED13F9">
            <w:pPr>
              <w:pStyle w:val="TAL"/>
            </w:pPr>
            <w:r w:rsidRPr="00BE795E">
              <w:t xml:space="preserve">5.5.1.5 EN-DC FR2 radio link monitoring out-of-sync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3B533295" w14:textId="77777777" w:rsidR="00967C24" w:rsidRPr="00BE795E" w:rsidRDefault="00967C24" w:rsidP="00ED13F9">
            <w:pPr>
              <w:pStyle w:val="TAL"/>
              <w:rPr>
                <w:rFonts w:cs="Arial"/>
                <w:shd w:val="clear" w:color="auto" w:fill="FFFFFF"/>
              </w:rPr>
            </w:pPr>
            <w:r w:rsidRPr="00BE795E">
              <w:rPr>
                <w:rFonts w:cs="Arial"/>
                <w:shd w:val="clear" w:color="auto" w:fill="FFFFFF"/>
              </w:rPr>
              <w:t>Average Noc ±5.65 dB,</w:t>
            </w:r>
            <w:r w:rsidRPr="00BE795E">
              <w:rPr>
                <w:rFonts w:cs="Arial"/>
              </w:rPr>
              <w:t xml:space="preserve"> f&lt;=40.8 GHz</w:t>
            </w:r>
          </w:p>
          <w:p w14:paraId="01C8616A" w14:textId="77777777" w:rsidR="00967C24" w:rsidRPr="00BE795E" w:rsidRDefault="00967C24" w:rsidP="00ED13F9">
            <w:pPr>
              <w:pStyle w:val="TAL"/>
              <w:rPr>
                <w:rFonts w:cs="Arial"/>
                <w:shd w:val="clear" w:color="auto" w:fill="FFFFFF"/>
              </w:rPr>
            </w:pPr>
          </w:p>
          <w:p w14:paraId="7F4DC678" w14:textId="77777777" w:rsidR="00967C24" w:rsidRPr="00BE795E" w:rsidRDefault="00967C24" w:rsidP="00ED13F9">
            <w:pPr>
              <w:pStyle w:val="TAL"/>
              <w:rPr>
                <w:rFonts w:cs="Arial"/>
                <w:shd w:val="clear" w:color="auto" w:fill="FFFFFF"/>
              </w:rPr>
            </w:pPr>
            <w:r w:rsidRPr="00BE795E">
              <w:rPr>
                <w:rFonts w:cs="Arial"/>
                <w:shd w:val="clear" w:color="auto" w:fill="FFFFFF"/>
              </w:rPr>
              <w:t>Average Ês1 / Noc ±0.3 dB</w:t>
            </w:r>
          </w:p>
          <w:p w14:paraId="65C3D4D1" w14:textId="77777777" w:rsidR="00967C24" w:rsidRPr="00BE795E" w:rsidRDefault="00967C24" w:rsidP="00ED13F9">
            <w:pPr>
              <w:pStyle w:val="TAL"/>
              <w:rPr>
                <w:rFonts w:cs="Arial"/>
                <w:shd w:val="clear" w:color="auto" w:fill="FFFFFF"/>
              </w:rPr>
            </w:pPr>
            <w:r w:rsidRPr="00BE795E">
              <w:rPr>
                <w:rFonts w:cs="Arial"/>
                <w:shd w:val="clear" w:color="auto" w:fill="FFFFFF"/>
              </w:rPr>
              <w:t>Average Ês2 / Noc ±0.3 dB</w:t>
            </w:r>
          </w:p>
          <w:p w14:paraId="24C843FF" w14:textId="77777777" w:rsidR="00967C24" w:rsidRPr="00BE795E" w:rsidRDefault="00967C24" w:rsidP="00ED13F9">
            <w:pPr>
              <w:pStyle w:val="TAL"/>
              <w:rPr>
                <w:rFonts w:cs="Arial"/>
                <w:shd w:val="clear" w:color="auto" w:fill="FFFFFF"/>
              </w:rPr>
            </w:pPr>
          </w:p>
          <w:p w14:paraId="31E560F5" w14:textId="77777777" w:rsidR="00967C24" w:rsidRPr="00BE795E" w:rsidRDefault="00967C24" w:rsidP="00ED13F9">
            <w:pPr>
              <w:pStyle w:val="TAL"/>
              <w:rPr>
                <w:rFonts w:cs="Arial"/>
                <w:shd w:val="clear" w:color="auto" w:fill="FFFFFF"/>
              </w:rPr>
            </w:pPr>
            <w:r w:rsidRPr="00BE795E">
              <w:rPr>
                <w:rFonts w:eastAsia="SimSun"/>
              </w:rPr>
              <w:t xml:space="preserve">Fading profile </w:t>
            </w:r>
            <w:r w:rsidRPr="00BE795E">
              <w:t>±0.5 dB for 1Tx</w:t>
            </w:r>
          </w:p>
        </w:tc>
        <w:tc>
          <w:tcPr>
            <w:tcW w:w="3826" w:type="dxa"/>
            <w:tcBorders>
              <w:top w:val="single" w:sz="4" w:space="0" w:color="auto"/>
              <w:left w:val="single" w:sz="4" w:space="0" w:color="auto"/>
              <w:bottom w:val="single" w:sz="4" w:space="0" w:color="auto"/>
              <w:right w:val="single" w:sz="4" w:space="0" w:color="auto"/>
            </w:tcBorders>
          </w:tcPr>
          <w:p w14:paraId="47C5703E" w14:textId="77777777" w:rsidR="00967C24" w:rsidRPr="00BE795E" w:rsidRDefault="00967C24" w:rsidP="00ED13F9">
            <w:pPr>
              <w:pStyle w:val="TAL"/>
            </w:pPr>
          </w:p>
          <w:p w14:paraId="7C6FE12C" w14:textId="77777777" w:rsidR="00967C24" w:rsidRPr="00BE795E" w:rsidRDefault="00967C24" w:rsidP="00ED13F9">
            <w:pPr>
              <w:pStyle w:val="TAL"/>
            </w:pPr>
          </w:p>
          <w:p w14:paraId="6B1E4F57" w14:textId="77777777" w:rsidR="00967C24" w:rsidRPr="00BE795E" w:rsidRDefault="00967C24" w:rsidP="00ED13F9">
            <w:pPr>
              <w:pStyle w:val="TAL"/>
            </w:pPr>
          </w:p>
          <w:p w14:paraId="04D6AE47" w14:textId="77777777" w:rsidR="00967C24" w:rsidRPr="00BE795E" w:rsidRDefault="00967C24" w:rsidP="00ED13F9">
            <w:pPr>
              <w:pStyle w:val="TAL"/>
            </w:pPr>
            <w:r w:rsidRPr="00BE795E">
              <w:t>Ês1 / Noc is the SNR of RLM-RS1</w:t>
            </w:r>
          </w:p>
          <w:p w14:paraId="3AE87C09" w14:textId="77777777" w:rsidR="00967C24" w:rsidRPr="00BE795E" w:rsidRDefault="00967C24" w:rsidP="00ED13F9">
            <w:pPr>
              <w:pStyle w:val="TAL"/>
            </w:pPr>
            <w:r w:rsidRPr="00BE795E">
              <w:t>Ês2 / Noc is the SNR of RLM-RS2</w:t>
            </w:r>
          </w:p>
        </w:tc>
      </w:tr>
      <w:tr w:rsidR="00967C24" w:rsidRPr="00BE795E" w14:paraId="2C6B4D6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2EF4632"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6064D74F" w14:textId="77777777" w:rsidR="00967C24" w:rsidRPr="00BE795E" w:rsidRDefault="00967C24" w:rsidP="00ED13F9">
            <w:pPr>
              <w:pStyle w:val="TAL"/>
              <w:rPr>
                <w:rFonts w:cs="Arial"/>
                <w:shd w:val="clear" w:color="auto" w:fill="FFFFFF"/>
              </w:rPr>
            </w:pPr>
            <w:r w:rsidRPr="00BE795E">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7A4E82A" w14:textId="77777777" w:rsidR="00967C24" w:rsidRPr="00BE795E" w:rsidRDefault="00967C24" w:rsidP="00ED13F9">
            <w:pPr>
              <w:pStyle w:val="TAL"/>
            </w:pPr>
            <w:r w:rsidRPr="00BE795E">
              <w:t>Same as 5.5.1.5</w:t>
            </w:r>
          </w:p>
        </w:tc>
      </w:tr>
      <w:tr w:rsidR="00967C24" w:rsidRPr="00BE795E" w14:paraId="30C992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B854076" w14:textId="77777777" w:rsidR="00967C24" w:rsidRPr="00BE795E" w:rsidRDefault="00967C24" w:rsidP="00ED13F9">
            <w:pPr>
              <w:pStyle w:val="TAL"/>
            </w:pPr>
            <w:r w:rsidRPr="00BE795E">
              <w:t>5.5.1.7</w:t>
            </w:r>
            <w:r w:rsidRPr="00BE795E">
              <w:tab/>
              <w:t xml:space="preserve">EN-DC FR2 radio link monitoring out-of-sync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3206B2C1"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46045F51" w14:textId="77777777" w:rsidR="00967C24" w:rsidRPr="00BE795E" w:rsidRDefault="00967C24" w:rsidP="00ED13F9">
            <w:pPr>
              <w:pStyle w:val="TAL"/>
              <w:rPr>
                <w:lang w:eastAsia="fr-FR"/>
              </w:rPr>
            </w:pPr>
            <w:r w:rsidRPr="00BE795E">
              <w:rPr>
                <w:lang w:eastAsia="fr-FR"/>
              </w:rPr>
              <w:t>Same as 5.5.1.5</w:t>
            </w:r>
          </w:p>
        </w:tc>
      </w:tr>
      <w:tr w:rsidR="00967C24" w:rsidRPr="00BE795E" w14:paraId="34D8C4A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FF3C3BA" w14:textId="77777777" w:rsidR="00967C24" w:rsidRPr="00BE795E" w:rsidRDefault="00967C24" w:rsidP="00ED13F9">
            <w:pPr>
              <w:pStyle w:val="TAL"/>
            </w:pPr>
            <w:r w:rsidRPr="00BE795E">
              <w:t>5.5.1.8</w:t>
            </w:r>
            <w:r w:rsidRPr="00BE795E">
              <w:tab/>
              <w:t xml:space="preserve">EN-DC FR2 radio link monitoring in-sync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05A87E5B"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2C041CFC" w14:textId="77777777" w:rsidR="00967C24" w:rsidRPr="00BE795E" w:rsidRDefault="00967C24" w:rsidP="00ED13F9">
            <w:pPr>
              <w:pStyle w:val="TAL"/>
              <w:rPr>
                <w:lang w:eastAsia="fr-FR"/>
              </w:rPr>
            </w:pPr>
            <w:r w:rsidRPr="00BE795E">
              <w:rPr>
                <w:lang w:eastAsia="fr-FR"/>
              </w:rPr>
              <w:t>Same as 5.5.1.5</w:t>
            </w:r>
          </w:p>
        </w:tc>
      </w:tr>
      <w:tr w:rsidR="00967C24" w:rsidRPr="00BE795E" w14:paraId="1FEEB61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AFD94C8" w14:textId="77777777" w:rsidR="00967C24" w:rsidRPr="00BE795E" w:rsidRDefault="00967C24" w:rsidP="00ED13F9">
            <w:pPr>
              <w:pStyle w:val="TAL"/>
            </w:pPr>
            <w:r w:rsidRPr="00BE795E">
              <w:lastRenderedPageBreak/>
              <w:t>5.5.1.9</w:t>
            </w:r>
            <w:r w:rsidRPr="00BE795E">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6D41B37D" w14:textId="77777777" w:rsidR="00967C24" w:rsidRPr="00BE795E" w:rsidRDefault="00967C24" w:rsidP="00ED13F9">
            <w:pPr>
              <w:keepNext/>
              <w:keepLines/>
              <w:spacing w:after="0"/>
              <w:rPr>
                <w:rFonts w:ascii="Arial" w:hAnsi="Arial"/>
                <w:sz w:val="18"/>
              </w:rPr>
            </w:pPr>
            <w:r w:rsidRPr="00BE795E">
              <w:rPr>
                <w:rFonts w:ascii="Arial" w:hAnsi="Arial"/>
                <w:sz w:val="18"/>
              </w:rPr>
              <w:t>Average Noc ±5.65 dB, f&lt;=40.8 GHz</w:t>
            </w:r>
          </w:p>
          <w:p w14:paraId="0C8FC5C3" w14:textId="77777777" w:rsidR="00967C24" w:rsidRPr="00BE795E" w:rsidRDefault="00967C24" w:rsidP="00ED13F9">
            <w:pPr>
              <w:keepNext/>
              <w:keepLines/>
              <w:spacing w:after="0"/>
              <w:rPr>
                <w:rFonts w:ascii="Arial" w:hAnsi="Arial"/>
                <w:sz w:val="18"/>
              </w:rPr>
            </w:pPr>
          </w:p>
          <w:p w14:paraId="02A28D5B" w14:textId="77777777" w:rsidR="00967C24" w:rsidRPr="00BE795E" w:rsidRDefault="00967C24" w:rsidP="00ED13F9">
            <w:pPr>
              <w:keepNext/>
              <w:keepLines/>
              <w:spacing w:after="0"/>
              <w:rPr>
                <w:rFonts w:ascii="Arial" w:hAnsi="Arial"/>
                <w:sz w:val="18"/>
              </w:rPr>
            </w:pPr>
            <w:r w:rsidRPr="00BE795E">
              <w:rPr>
                <w:rFonts w:ascii="Arial" w:hAnsi="Arial"/>
                <w:sz w:val="18"/>
              </w:rPr>
              <w:t>Average Ês1 / Noc ±0.3 dB</w:t>
            </w:r>
          </w:p>
          <w:p w14:paraId="3115826C" w14:textId="77777777" w:rsidR="00967C24" w:rsidRPr="00BE795E" w:rsidRDefault="00967C24" w:rsidP="00ED13F9">
            <w:pPr>
              <w:pStyle w:val="TAL"/>
              <w:rPr>
                <w:rFonts w:cs="Arial"/>
                <w:shd w:val="clear" w:color="auto" w:fill="FFFFFF"/>
                <w:lang w:eastAsia="fr-FR"/>
              </w:rPr>
            </w:pPr>
            <w:r w:rsidRPr="00BE795E">
              <w:t>Average Ês2 / Noc ±0.3 dB</w:t>
            </w:r>
          </w:p>
        </w:tc>
        <w:tc>
          <w:tcPr>
            <w:tcW w:w="3826" w:type="dxa"/>
            <w:tcBorders>
              <w:top w:val="single" w:sz="4" w:space="0" w:color="auto"/>
              <w:left w:val="single" w:sz="4" w:space="0" w:color="auto"/>
              <w:bottom w:val="single" w:sz="4" w:space="0" w:color="auto"/>
              <w:right w:val="single" w:sz="4" w:space="0" w:color="auto"/>
            </w:tcBorders>
          </w:tcPr>
          <w:p w14:paraId="21394314"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Ês1 / Noc is the SNR of SSB #0</w:t>
            </w:r>
          </w:p>
          <w:p w14:paraId="2CCF1894" w14:textId="77777777" w:rsidR="00967C24" w:rsidRPr="00BE795E" w:rsidRDefault="00967C24" w:rsidP="00ED13F9">
            <w:pPr>
              <w:pStyle w:val="TAL"/>
              <w:rPr>
                <w:lang w:eastAsia="fr-FR"/>
              </w:rPr>
            </w:pPr>
            <w:r w:rsidRPr="00BE795E">
              <w:rPr>
                <w:rFonts w:cs="Arial"/>
                <w:szCs w:val="18"/>
              </w:rPr>
              <w:t>Ês2 / Noc is the SNR of SSB #1</w:t>
            </w:r>
          </w:p>
        </w:tc>
      </w:tr>
      <w:tr w:rsidR="00967C24" w:rsidRPr="00BE795E" w14:paraId="406B41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C5F68" w14:textId="77777777" w:rsidR="00967C24" w:rsidRPr="00BE795E" w:rsidRDefault="00967C24" w:rsidP="00ED13F9">
            <w:pPr>
              <w:pStyle w:val="TAL"/>
            </w:pPr>
            <w:r w:rsidRPr="00BE795E">
              <w:t>5.5.1.10</w:t>
            </w:r>
            <w:r w:rsidRPr="00BE795E">
              <w:tab/>
              <w:t xml:space="preserve">EN-DC FR2 Radio Link Monitoring Out-of-sync Test for PSCell configured with SSB-based </w:t>
            </w:r>
            <w:r>
              <w:t>RLM-RS</w:t>
            </w:r>
            <w:r w:rsidRPr="00BE795E">
              <w:t xml:space="preserv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274E475" w14:textId="77777777" w:rsidR="00967C24" w:rsidRPr="00BE795E" w:rsidRDefault="00967C24" w:rsidP="00ED13F9">
            <w:pPr>
              <w:pStyle w:val="TAL"/>
              <w:rPr>
                <w:rFonts w:cs="Arial"/>
                <w:shd w:val="clear" w:color="auto" w:fill="FFFFFF"/>
                <w:lang w:eastAsia="fr-FR"/>
              </w:rPr>
            </w:pPr>
            <w:r w:rsidRPr="00BE795E">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096D47E1" w14:textId="77777777" w:rsidR="00967C24" w:rsidRPr="00BE795E" w:rsidRDefault="00967C24" w:rsidP="00ED13F9">
            <w:pPr>
              <w:pStyle w:val="TAL"/>
              <w:rPr>
                <w:lang w:eastAsia="fr-FR"/>
              </w:rPr>
            </w:pPr>
            <w:r w:rsidRPr="00BE795E">
              <w:rPr>
                <w:lang w:eastAsia="fr-FR"/>
              </w:rPr>
              <w:t>Same as 5.5.1.1</w:t>
            </w:r>
          </w:p>
        </w:tc>
      </w:tr>
      <w:tr w:rsidR="00967C24" w:rsidRPr="00BE795E" w14:paraId="782A2D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DBADA40" w14:textId="77777777" w:rsidR="00967C24" w:rsidRPr="00BE795E" w:rsidRDefault="00967C24" w:rsidP="00ED13F9">
            <w:pPr>
              <w:pStyle w:val="TAL"/>
            </w:pPr>
            <w:r w:rsidRPr="00BE795E">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3453C4A8" w14:textId="77777777" w:rsidR="00967C24" w:rsidRPr="00BE795E" w:rsidRDefault="00967C24" w:rsidP="00ED13F9">
            <w:pPr>
              <w:pStyle w:val="TAL"/>
              <w:rPr>
                <w:rFonts w:cs="Arial"/>
                <w:shd w:val="clear" w:color="auto" w:fill="FFFFFF"/>
              </w:rPr>
            </w:pPr>
            <w:r w:rsidRPr="00BE795E">
              <w:rPr>
                <w:rFonts w:cs="Arial"/>
              </w:rPr>
              <w:t>Noc ±5.65 dB, f&lt;=40.8 GHz</w:t>
            </w:r>
          </w:p>
          <w:p w14:paraId="0CAC412B" w14:textId="77777777" w:rsidR="00967C24" w:rsidRPr="00BE795E" w:rsidRDefault="00967C24" w:rsidP="00ED13F9">
            <w:pPr>
              <w:pStyle w:val="TAL"/>
              <w:rPr>
                <w:rFonts w:cs="Arial"/>
              </w:rPr>
            </w:pPr>
          </w:p>
          <w:p w14:paraId="474CC3D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70127C7" w14:textId="77777777" w:rsidR="00967C24" w:rsidRPr="00BE795E" w:rsidRDefault="00967C24" w:rsidP="00ED13F9">
            <w:pPr>
              <w:pStyle w:val="TAL"/>
            </w:pPr>
          </w:p>
          <w:p w14:paraId="325FEAFD" w14:textId="77777777" w:rsidR="00967C24" w:rsidRPr="00BE795E" w:rsidRDefault="00967C24" w:rsidP="00ED13F9">
            <w:pPr>
              <w:pStyle w:val="TAL"/>
            </w:pPr>
          </w:p>
          <w:p w14:paraId="24C6C2C1"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tc>
      </w:tr>
      <w:tr w:rsidR="00967C24" w:rsidRPr="00BE795E" w14:paraId="2965FD6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5240500" w14:textId="77777777" w:rsidR="00967C24" w:rsidRPr="00BE795E" w:rsidRDefault="00967C24" w:rsidP="00ED13F9">
            <w:pPr>
              <w:pStyle w:val="TAL"/>
            </w:pPr>
            <w:r w:rsidRPr="00BE795E">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51E09050" w14:textId="77777777" w:rsidR="00967C24" w:rsidRPr="00BE795E" w:rsidRDefault="00967C24" w:rsidP="00ED13F9">
            <w:pPr>
              <w:pStyle w:val="TAL"/>
              <w:rPr>
                <w:rFonts w:cs="Arial"/>
                <w:shd w:val="clear" w:color="auto" w:fill="FFFFFF"/>
              </w:rPr>
            </w:pPr>
            <w:r w:rsidRPr="00BE795E">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2F0D398F" w14:textId="77777777" w:rsidR="00967C24" w:rsidRPr="00BE795E" w:rsidRDefault="00967C24" w:rsidP="00ED13F9">
            <w:pPr>
              <w:pStyle w:val="TAL"/>
            </w:pPr>
            <w:r w:rsidRPr="00BE795E">
              <w:t>Same as 5.5.2.1</w:t>
            </w:r>
          </w:p>
        </w:tc>
      </w:tr>
      <w:tr w:rsidR="00967C24" w:rsidRPr="00BE795E" w14:paraId="4FCDA7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8B6A205" w14:textId="77777777" w:rsidR="00967C24" w:rsidRPr="00BE795E" w:rsidRDefault="00967C24" w:rsidP="00ED13F9">
            <w:pPr>
              <w:pStyle w:val="TAL"/>
            </w:pPr>
            <w:r w:rsidRPr="00BE795E">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2172789A" w14:textId="77777777" w:rsidR="00967C24" w:rsidRPr="00BE795E" w:rsidRDefault="00967C24" w:rsidP="00ED13F9">
            <w:pPr>
              <w:pStyle w:val="TAL"/>
              <w:rPr>
                <w:rFonts w:cs="Arial"/>
                <w:szCs w:val="18"/>
                <w:shd w:val="clear" w:color="auto" w:fill="FFFFFF"/>
              </w:rPr>
            </w:pPr>
            <w:r w:rsidRPr="00BE795E">
              <w:rPr>
                <w:rFonts w:cs="Arial"/>
                <w:szCs w:val="18"/>
              </w:rPr>
              <w:t>Noc ±5.65 dB, f&lt;=40.8 GHz</w:t>
            </w:r>
          </w:p>
          <w:p w14:paraId="3F897D2B"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w:t>
            </w:r>
            <w:r w:rsidRPr="00BE795E">
              <w:rPr>
                <w:rFonts w:ascii="Arial" w:hAnsi="Arial" w:cs="Arial"/>
                <w:sz w:val="18"/>
                <w:szCs w:val="18"/>
                <w:vertAlign w:val="subscript"/>
              </w:rPr>
              <w:t>oc</w:t>
            </w:r>
            <w:r w:rsidRPr="00BE795E">
              <w:rPr>
                <w:rFonts w:ascii="Arial" w:hAnsi="Arial" w:cs="Arial"/>
                <w:sz w:val="18"/>
                <w:szCs w:val="18"/>
              </w:rPr>
              <w:t xml:space="preserve"> ±0.3 dB</w:t>
            </w:r>
          </w:p>
          <w:p w14:paraId="1893B091" w14:textId="77777777" w:rsidR="00967C24" w:rsidRPr="00BE795E" w:rsidRDefault="00967C24" w:rsidP="00ED13F9">
            <w:pPr>
              <w:pStyle w:val="TAL"/>
              <w:rPr>
                <w:rFonts w:cs="Arial"/>
              </w:rPr>
            </w:pPr>
            <w:r w:rsidRPr="00BE795E">
              <w:rPr>
                <w:rFonts w:cs="Arial"/>
                <w:szCs w:val="18"/>
              </w:rPr>
              <w:t>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4E96B43"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39C4D935" w14:textId="77777777" w:rsidR="00967C24" w:rsidRPr="00BE795E" w:rsidRDefault="00967C24" w:rsidP="00ED13F9">
            <w:pPr>
              <w:pStyle w:val="TAL"/>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967C24" w:rsidRPr="00BE795E" w14:paraId="5B301C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F9D3DB8" w14:textId="77777777" w:rsidR="00967C24" w:rsidRPr="00BE795E" w:rsidRDefault="00967C24" w:rsidP="00ED13F9">
            <w:pPr>
              <w:pStyle w:val="TAL"/>
            </w:pPr>
            <w:r w:rsidRPr="00BE795E">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6E558100" w14:textId="77777777" w:rsidR="00967C24" w:rsidRPr="00BE795E" w:rsidRDefault="00967C24" w:rsidP="00ED13F9">
            <w:pPr>
              <w:pStyle w:val="TAL"/>
              <w:rPr>
                <w:rFonts w:cs="Arial"/>
              </w:rPr>
            </w:pPr>
            <w:r w:rsidRPr="00BE795E">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6142CFF0" w14:textId="77777777" w:rsidR="00967C24" w:rsidRPr="00BE795E" w:rsidRDefault="00967C24" w:rsidP="00ED13F9">
            <w:pPr>
              <w:pStyle w:val="TAL"/>
            </w:pPr>
            <w:r w:rsidRPr="00BE795E">
              <w:t>Same as 5.5.2.4</w:t>
            </w:r>
          </w:p>
        </w:tc>
      </w:tr>
      <w:tr w:rsidR="00313DA8" w:rsidRPr="00BE795E" w14:paraId="1E12C60F" w14:textId="77777777" w:rsidTr="00ED13F9">
        <w:trPr>
          <w:cantSplit/>
          <w:jc w:val="center"/>
          <w:ins w:id="1" w:author="Xinrong Wang" w:date="2025-07-23T15:59:00Z"/>
        </w:trPr>
        <w:tc>
          <w:tcPr>
            <w:tcW w:w="3361" w:type="dxa"/>
            <w:tcBorders>
              <w:top w:val="single" w:sz="4" w:space="0" w:color="auto"/>
              <w:left w:val="single" w:sz="4" w:space="0" w:color="auto"/>
              <w:bottom w:val="single" w:sz="4" w:space="0" w:color="auto"/>
              <w:right w:val="single" w:sz="4" w:space="0" w:color="auto"/>
            </w:tcBorders>
          </w:tcPr>
          <w:p w14:paraId="7A137001" w14:textId="2873FCAD" w:rsidR="00313DA8" w:rsidRPr="00BE795E" w:rsidRDefault="00313DA8" w:rsidP="00ED13F9">
            <w:pPr>
              <w:pStyle w:val="TAL"/>
              <w:rPr>
                <w:ins w:id="2" w:author="Xinrong Wang" w:date="2025-07-23T15:59:00Z" w16du:dateUtc="2025-07-23T22:59:00Z"/>
                <w:lang w:eastAsia="zh-TW"/>
              </w:rPr>
            </w:pPr>
            <w:ins w:id="3" w:author="Xinrong Wang" w:date="2025-07-23T16:00:00Z" w16du:dateUtc="2025-07-23T23:00:00Z">
              <w:r>
                <w:rPr>
                  <w:lang w:eastAsia="zh-TW"/>
                </w:rPr>
                <w:t xml:space="preserve">5.5.2.7 </w:t>
              </w:r>
              <w:r w:rsidRPr="00313DA8">
                <w:rPr>
                  <w:lang w:eastAsia="zh-TW"/>
                </w:rPr>
                <w:t xml:space="preserve">E-UTRAN </w:t>
              </w:r>
            </w:ins>
            <w:ins w:id="4" w:author="Xinrong Wang" w:date="2025-07-23T16:01:00Z" w16du:dateUtc="2025-07-23T23:01:00Z">
              <w:r>
                <w:rPr>
                  <w:lang w:eastAsia="zh-TW"/>
                </w:rPr>
                <w:t>-</w:t>
              </w:r>
            </w:ins>
            <w:ins w:id="5" w:author="Xinrong Wang" w:date="2025-07-23T16:00:00Z" w16du:dateUtc="2025-07-23T23:00:00Z">
              <w:r w:rsidRPr="00313DA8">
                <w:rPr>
                  <w:lang w:eastAsia="zh-TW"/>
                </w:rPr>
                <w:t xml:space="preserve"> NR FR2 interruptions at E-UTRA SRS </w:t>
              </w:r>
              <w:proofErr w:type="gramStart"/>
              <w:r w:rsidRPr="00313DA8">
                <w:rPr>
                  <w:lang w:eastAsia="zh-TW"/>
                </w:rPr>
                <w:t>carrier based</w:t>
              </w:r>
              <w:proofErr w:type="gramEnd"/>
              <w:r w:rsidRPr="00313DA8">
                <w:rPr>
                  <w:lang w:eastAsia="zh-TW"/>
                </w:rPr>
                <w:t xml:space="preserve"> switching</w:t>
              </w:r>
            </w:ins>
          </w:p>
        </w:tc>
        <w:tc>
          <w:tcPr>
            <w:tcW w:w="2639" w:type="dxa"/>
            <w:tcBorders>
              <w:top w:val="single" w:sz="4" w:space="0" w:color="auto"/>
              <w:left w:val="single" w:sz="4" w:space="0" w:color="auto"/>
              <w:bottom w:val="single" w:sz="4" w:space="0" w:color="auto"/>
              <w:right w:val="single" w:sz="4" w:space="0" w:color="auto"/>
            </w:tcBorders>
          </w:tcPr>
          <w:p w14:paraId="5E7BE242" w14:textId="77777777" w:rsidR="00313DA8" w:rsidRDefault="00313DA8" w:rsidP="00313DA8">
            <w:pPr>
              <w:spacing w:after="0"/>
              <w:rPr>
                <w:ins w:id="6" w:author="Xinrong Wang" w:date="2025-07-23T16:04:00Z" w16du:dateUtc="2025-07-23T23:04:00Z"/>
                <w:rFonts w:ascii="Arial" w:hAnsi="Arial" w:cs="Arial"/>
              </w:rPr>
            </w:pPr>
            <w:ins w:id="7" w:author="Xinrong Wang" w:date="2025-07-23T16:04:00Z" w16du:dateUtc="2025-07-23T23:04:00Z">
              <w:r>
                <w:rPr>
                  <w:rFonts w:ascii="Arial" w:hAnsi="Arial" w:cs="Arial"/>
                </w:rPr>
                <w:t>AWGN flatness and signal flatness ±3.6 dB</w:t>
              </w:r>
            </w:ins>
          </w:p>
          <w:p w14:paraId="56BCDFEE" w14:textId="79781682" w:rsidR="00313DA8" w:rsidRPr="00313DA8" w:rsidRDefault="00313DA8" w:rsidP="00313DA8">
            <w:pPr>
              <w:spacing w:after="0"/>
              <w:rPr>
                <w:ins w:id="8" w:author="Xinrong Wang" w:date="2025-07-23T15:59:00Z" w16du:dateUtc="2025-07-23T22:59:00Z"/>
                <w:lang w:val="en-US" w:eastAsia="zh-CN"/>
              </w:rPr>
            </w:pPr>
            <w:ins w:id="9" w:author="Xinrong Wang" w:date="2025-07-23T16:04:00Z" w16du:dateUtc="2025-07-23T23:04:00Z">
              <w:r>
                <w:rPr>
                  <w:rFonts w:ascii="Arial" w:hAnsi="Arial"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949849F" w14:textId="77777777" w:rsidR="00313DA8" w:rsidRPr="00313DA8" w:rsidRDefault="00313DA8" w:rsidP="00313DA8">
            <w:pPr>
              <w:keepNext/>
              <w:keepLines/>
              <w:spacing w:after="0"/>
              <w:rPr>
                <w:ins w:id="10" w:author="Xinrong Wang" w:date="2025-07-23T16:10:00Z" w16du:dateUtc="2025-07-23T23:10:00Z"/>
                <w:rFonts w:ascii="Arial" w:hAnsi="Arial" w:cs="Arial"/>
                <w:sz w:val="18"/>
                <w:szCs w:val="18"/>
              </w:rPr>
            </w:pPr>
            <w:ins w:id="11" w:author="Xinrong Wang" w:date="2025-07-23T16:10:00Z" w16du:dateUtc="2025-07-23T23:10:00Z">
              <w:r w:rsidRPr="00313DA8">
                <w:rPr>
                  <w:rFonts w:ascii="Arial" w:hAnsi="Arial" w:cs="Arial"/>
                  <w:sz w:val="18"/>
                  <w:szCs w:val="18"/>
                </w:rPr>
                <w:t>Overall system uncertainty for AWGN condition comprises two quantities:</w:t>
              </w:r>
            </w:ins>
          </w:p>
          <w:p w14:paraId="4471B515" w14:textId="67F965B3" w:rsidR="00313DA8" w:rsidRPr="00313DA8" w:rsidRDefault="00313DA8" w:rsidP="00313DA8">
            <w:pPr>
              <w:keepNext/>
              <w:keepLines/>
              <w:spacing w:after="0"/>
              <w:rPr>
                <w:ins w:id="12" w:author="Xinrong Wang" w:date="2025-07-23T16:10:00Z" w16du:dateUtc="2025-07-23T23:10:00Z"/>
                <w:rFonts w:ascii="Arial" w:hAnsi="Arial" w:cs="Arial"/>
                <w:sz w:val="18"/>
                <w:szCs w:val="18"/>
              </w:rPr>
            </w:pPr>
            <w:ins w:id="13" w:author="Xinrong Wang" w:date="2025-07-23T16:10:00Z" w16du:dateUtc="2025-07-23T23:1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26E79A2F" w14:textId="1022CD6A" w:rsidR="00313DA8" w:rsidRPr="00BE795E" w:rsidRDefault="00313DA8" w:rsidP="00313DA8">
            <w:pPr>
              <w:keepNext/>
              <w:keepLines/>
              <w:spacing w:after="0"/>
              <w:rPr>
                <w:ins w:id="14" w:author="Xinrong Wang" w:date="2025-07-23T15:59:00Z" w16du:dateUtc="2025-07-23T22:59:00Z"/>
                <w:rFonts w:ascii="Arial" w:hAnsi="Arial" w:cs="Arial"/>
                <w:sz w:val="18"/>
                <w:szCs w:val="18"/>
              </w:rPr>
            </w:pPr>
            <w:ins w:id="15" w:author="Xinrong Wang" w:date="2025-07-23T16:10:00Z" w16du:dateUtc="2025-07-23T23:1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1EA8155" w14:textId="77777777" w:rsidTr="00ED13F9">
        <w:trPr>
          <w:cantSplit/>
          <w:jc w:val="center"/>
          <w:ins w:id="16" w:author="Xinrong Wang" w:date="2025-07-23T16:11:00Z"/>
        </w:trPr>
        <w:tc>
          <w:tcPr>
            <w:tcW w:w="3361" w:type="dxa"/>
            <w:tcBorders>
              <w:top w:val="single" w:sz="4" w:space="0" w:color="auto"/>
              <w:left w:val="single" w:sz="4" w:space="0" w:color="auto"/>
              <w:bottom w:val="single" w:sz="4" w:space="0" w:color="auto"/>
              <w:right w:val="single" w:sz="4" w:space="0" w:color="auto"/>
            </w:tcBorders>
          </w:tcPr>
          <w:p w14:paraId="181A6AE3" w14:textId="4BFF39B5" w:rsidR="00313DA8" w:rsidRPr="00BE795E" w:rsidRDefault="00313DA8" w:rsidP="00313DA8">
            <w:pPr>
              <w:pStyle w:val="TAL"/>
              <w:rPr>
                <w:ins w:id="17" w:author="Xinrong Wang" w:date="2025-07-23T16:11:00Z" w16du:dateUtc="2025-07-23T23:11:00Z"/>
                <w:lang w:eastAsia="zh-TW"/>
              </w:rPr>
            </w:pPr>
            <w:ins w:id="18" w:author="Xinrong Wang" w:date="2025-07-23T16:11:00Z" w16du:dateUtc="2025-07-23T23:11:00Z">
              <w:r>
                <w:rPr>
                  <w:lang w:eastAsia="zh-TW"/>
                </w:rPr>
                <w:t xml:space="preserve">5.5.2.8 </w:t>
              </w:r>
              <w:r w:rsidRPr="00313DA8">
                <w:rPr>
                  <w:lang w:eastAsia="zh-TW"/>
                </w:rPr>
                <w:t xml:space="preserve">E-UTRAN </w:t>
              </w:r>
              <w:r>
                <w:rPr>
                  <w:lang w:eastAsia="zh-TW"/>
                </w:rPr>
                <w:t>-</w:t>
              </w:r>
              <w:r w:rsidRPr="00313DA8">
                <w:rPr>
                  <w:lang w:eastAsia="zh-TW"/>
                </w:rPr>
                <w:t xml:space="preserve"> NR FR2 interruptions at NR SRS </w:t>
              </w:r>
              <w:proofErr w:type="gramStart"/>
              <w:r w:rsidRPr="00313DA8">
                <w:rPr>
                  <w:lang w:eastAsia="zh-TW"/>
                </w:rPr>
                <w:t>carrier based</w:t>
              </w:r>
              <w:proofErr w:type="gramEnd"/>
              <w:r w:rsidRPr="00313DA8">
                <w:rPr>
                  <w:lang w:eastAsia="zh-TW"/>
                </w:rPr>
                <w:t xml:space="preserve"> switching</w:t>
              </w:r>
            </w:ins>
          </w:p>
        </w:tc>
        <w:tc>
          <w:tcPr>
            <w:tcW w:w="2639" w:type="dxa"/>
            <w:tcBorders>
              <w:top w:val="single" w:sz="4" w:space="0" w:color="auto"/>
              <w:left w:val="single" w:sz="4" w:space="0" w:color="auto"/>
              <w:bottom w:val="single" w:sz="4" w:space="0" w:color="auto"/>
              <w:right w:val="single" w:sz="4" w:space="0" w:color="auto"/>
            </w:tcBorders>
          </w:tcPr>
          <w:p w14:paraId="7C5F3A60" w14:textId="77777777" w:rsidR="00313DA8" w:rsidRDefault="00313DA8" w:rsidP="00313DA8">
            <w:pPr>
              <w:spacing w:after="0"/>
              <w:rPr>
                <w:ins w:id="19" w:author="Xinrong Wang" w:date="2025-07-23T16:12:00Z" w16du:dateUtc="2025-07-23T23:12:00Z"/>
                <w:rFonts w:ascii="Arial" w:hAnsi="Arial" w:cs="Arial"/>
              </w:rPr>
            </w:pPr>
            <w:ins w:id="20" w:author="Xinrong Wang" w:date="2025-07-23T16:12:00Z" w16du:dateUtc="2025-07-23T23:12:00Z">
              <w:r>
                <w:rPr>
                  <w:rFonts w:ascii="Arial" w:hAnsi="Arial" w:cs="Arial"/>
                </w:rPr>
                <w:t>AWGN flatness and signal flatness ±3.6 dB</w:t>
              </w:r>
            </w:ins>
          </w:p>
          <w:p w14:paraId="488351C5" w14:textId="6C4F5F0C" w:rsidR="00313DA8" w:rsidRPr="00BE795E" w:rsidRDefault="00313DA8" w:rsidP="00313DA8">
            <w:pPr>
              <w:pStyle w:val="TAL"/>
              <w:rPr>
                <w:ins w:id="21" w:author="Xinrong Wang" w:date="2025-07-23T16:11:00Z" w16du:dateUtc="2025-07-23T23:11:00Z"/>
                <w:rFonts w:cs="Arial"/>
                <w:szCs w:val="18"/>
              </w:rPr>
            </w:pPr>
            <w:ins w:id="22" w:author="Xinrong Wang" w:date="2025-07-23T16:12:00Z" w16du:dateUtc="2025-07-23T23:12: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A953A2" w14:textId="77777777" w:rsidR="00313DA8" w:rsidRPr="00313DA8" w:rsidRDefault="00313DA8" w:rsidP="00313DA8">
            <w:pPr>
              <w:keepNext/>
              <w:keepLines/>
              <w:spacing w:after="0"/>
              <w:rPr>
                <w:ins w:id="23" w:author="Xinrong Wang" w:date="2025-07-23T16:12:00Z" w16du:dateUtc="2025-07-23T23:12:00Z"/>
                <w:rFonts w:ascii="Arial" w:hAnsi="Arial" w:cs="Arial"/>
                <w:sz w:val="18"/>
                <w:szCs w:val="18"/>
              </w:rPr>
            </w:pPr>
            <w:ins w:id="24" w:author="Xinrong Wang" w:date="2025-07-23T16:12:00Z" w16du:dateUtc="2025-07-23T23:12:00Z">
              <w:r w:rsidRPr="00313DA8">
                <w:rPr>
                  <w:rFonts w:ascii="Arial" w:hAnsi="Arial" w:cs="Arial"/>
                  <w:sz w:val="18"/>
                  <w:szCs w:val="18"/>
                </w:rPr>
                <w:t>Overall system uncertainty for AWGN condition comprises two quantities:</w:t>
              </w:r>
            </w:ins>
          </w:p>
          <w:p w14:paraId="08FA599A" w14:textId="77777777" w:rsidR="00313DA8" w:rsidRPr="00313DA8" w:rsidRDefault="00313DA8" w:rsidP="00313DA8">
            <w:pPr>
              <w:keepNext/>
              <w:keepLines/>
              <w:spacing w:after="0"/>
              <w:rPr>
                <w:ins w:id="25" w:author="Xinrong Wang" w:date="2025-07-23T16:12:00Z" w16du:dateUtc="2025-07-23T23:12:00Z"/>
                <w:rFonts w:ascii="Arial" w:hAnsi="Arial" w:cs="Arial"/>
                <w:sz w:val="18"/>
                <w:szCs w:val="18"/>
              </w:rPr>
            </w:pPr>
            <w:ins w:id="26" w:author="Xinrong Wang" w:date="2025-07-23T16:12:00Z" w16du:dateUtc="2025-07-23T23:1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70E4BB18" w14:textId="074C2411" w:rsidR="00313DA8" w:rsidRPr="00BE795E" w:rsidRDefault="00313DA8" w:rsidP="00313DA8">
            <w:pPr>
              <w:keepNext/>
              <w:keepLines/>
              <w:spacing w:after="0"/>
              <w:rPr>
                <w:ins w:id="27" w:author="Xinrong Wang" w:date="2025-07-23T16:11:00Z" w16du:dateUtc="2025-07-23T23:11:00Z"/>
                <w:rFonts w:ascii="Arial" w:hAnsi="Arial" w:cs="Arial"/>
                <w:sz w:val="18"/>
                <w:szCs w:val="18"/>
              </w:rPr>
            </w:pPr>
            <w:ins w:id="28" w:author="Xinrong Wang" w:date="2025-07-23T16:12:00Z" w16du:dateUtc="2025-07-23T23:12: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562F3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FC0680E" w14:textId="77777777" w:rsidR="00313DA8" w:rsidRPr="00BE795E" w:rsidRDefault="00313DA8" w:rsidP="00313DA8">
            <w:pPr>
              <w:pStyle w:val="TAL"/>
            </w:pPr>
            <w:r w:rsidRPr="00BE795E">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7364B9B9"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±5.65 dB</w:t>
            </w:r>
          </w:p>
          <w:p w14:paraId="7A35E9D6"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±5.65 dB </w:t>
            </w:r>
          </w:p>
          <w:p w14:paraId="0158ABB6"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41C0070F" w14:textId="77777777" w:rsidR="00313DA8" w:rsidRPr="00BE795E" w:rsidRDefault="00313DA8" w:rsidP="00313DA8">
            <w:pPr>
              <w:pStyle w:val="TAL"/>
              <w:rPr>
                <w:rFonts w:cs="Arial"/>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EDBAF27"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4CDB5544" w14:textId="77777777" w:rsidR="00313DA8" w:rsidRPr="00BE795E" w:rsidRDefault="00313DA8" w:rsidP="00313DA8">
            <w:pPr>
              <w:pStyle w:val="TAL"/>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tc>
      </w:tr>
      <w:tr w:rsidR="00313DA8" w:rsidRPr="00BE795E" w14:paraId="5313068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1DF7B9" w14:textId="77777777" w:rsidR="00313DA8" w:rsidRPr="00E60731" w:rsidRDefault="00313DA8" w:rsidP="00313DA8">
            <w:pPr>
              <w:pStyle w:val="TAL"/>
            </w:pPr>
            <w:r w:rsidRPr="00E60731">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68B520A3"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7B20268" w14:textId="77777777" w:rsidR="00313DA8" w:rsidRPr="00E60731" w:rsidRDefault="00313DA8" w:rsidP="00313DA8">
            <w:pPr>
              <w:pStyle w:val="TAL"/>
            </w:pPr>
            <w:r w:rsidRPr="00E60731">
              <w:rPr>
                <w:rFonts w:cs="Arial"/>
              </w:rPr>
              <w:t>Same as 5.5.6.2.1</w:t>
            </w:r>
          </w:p>
        </w:tc>
      </w:tr>
      <w:tr w:rsidR="00313DA8" w:rsidRPr="00BE795E" w14:paraId="760E89D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BEF46F6" w14:textId="77777777" w:rsidR="00313DA8" w:rsidRPr="00BE795E" w:rsidRDefault="00313DA8" w:rsidP="00313DA8">
            <w:pPr>
              <w:pStyle w:val="TAL"/>
            </w:pPr>
            <w:r w:rsidRPr="00BE795E">
              <w:t xml:space="preserve">5.5.3.7 </w:t>
            </w:r>
            <w:r w:rsidRPr="00BE795E">
              <w:rPr>
                <w:rFonts w:cs="Arial"/>
                <w:szCs w:val="24"/>
              </w:rPr>
              <w:t xml:space="preserve">EN-DC FR2 </w:t>
            </w:r>
            <w:r w:rsidRPr="00BE795E">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458208E2" w14:textId="77777777" w:rsidR="00313DA8" w:rsidRPr="00BE795E" w:rsidRDefault="00313DA8" w:rsidP="00313DA8">
            <w:pPr>
              <w:pStyle w:val="TAL"/>
              <w:rPr>
                <w:rFonts w:cs="Arial"/>
              </w:rPr>
            </w:pPr>
            <w:r w:rsidRPr="00BE795E">
              <w:t>Same as 5.5.3.1</w:t>
            </w:r>
          </w:p>
        </w:tc>
        <w:tc>
          <w:tcPr>
            <w:tcW w:w="3826" w:type="dxa"/>
            <w:tcBorders>
              <w:top w:val="single" w:sz="4" w:space="0" w:color="auto"/>
              <w:left w:val="single" w:sz="4" w:space="0" w:color="auto"/>
              <w:bottom w:val="single" w:sz="4" w:space="0" w:color="auto"/>
              <w:right w:val="single" w:sz="4" w:space="0" w:color="auto"/>
            </w:tcBorders>
          </w:tcPr>
          <w:p w14:paraId="289BA4D0" w14:textId="77777777" w:rsidR="00313DA8" w:rsidRPr="00BE795E" w:rsidRDefault="00313DA8" w:rsidP="00313DA8">
            <w:pPr>
              <w:pStyle w:val="TAL"/>
            </w:pPr>
            <w:r w:rsidRPr="00BE795E">
              <w:t>Same as 5.5.3.1</w:t>
            </w:r>
          </w:p>
        </w:tc>
      </w:tr>
      <w:tr w:rsidR="00313DA8" w:rsidRPr="00BE795E" w14:paraId="0AB5BBC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6C9F0FE" w14:textId="77777777" w:rsidR="00313DA8" w:rsidRPr="00BE795E" w:rsidRDefault="00313DA8" w:rsidP="00313DA8">
            <w:pPr>
              <w:pStyle w:val="TAL"/>
            </w:pPr>
            <w:r w:rsidRPr="00BE795E">
              <w:rPr>
                <w:szCs w:val="18"/>
                <w:lang w:eastAsia="ja-JP"/>
              </w:rPr>
              <w:t xml:space="preserve">5.5.3.8 EN-DC FR2 </w:t>
            </w:r>
            <w:r w:rsidRPr="00BE795E">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2C2F007D"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22328870"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7A9000A"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797340D1"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58A932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403D0BE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0FF5021"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DB1AAF9"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3F8FA03"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019C0515" w14:textId="77777777" w:rsidR="00313DA8" w:rsidRPr="00BE795E" w:rsidRDefault="00313DA8" w:rsidP="00313DA8">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p w14:paraId="597BAEC0" w14:textId="77777777" w:rsidR="00313DA8" w:rsidRPr="00BE795E" w:rsidRDefault="00313DA8" w:rsidP="00313DA8">
            <w:pPr>
              <w:pStyle w:val="TAL"/>
              <w:rPr>
                <w:rFonts w:cs="Arial"/>
                <w:szCs w:val="18"/>
              </w:rPr>
            </w:pPr>
          </w:p>
          <w:p w14:paraId="78EBD776" w14:textId="77777777" w:rsidR="00313DA8" w:rsidRPr="00BE795E" w:rsidRDefault="00313DA8" w:rsidP="00313DA8">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 xml:space="preserve">for CSI-RSRP Meas PRB are </w:t>
            </w:r>
            <w:r w:rsidRPr="00BE795E">
              <w:t># RB</w:t>
            </w:r>
            <w:r w:rsidRPr="00BE795E">
              <w:rPr>
                <w:vertAlign w:val="subscript"/>
              </w:rPr>
              <w:t>0</w:t>
            </w:r>
            <w:r w:rsidRPr="00BE795E">
              <w:t xml:space="preserve"> to # RB</w:t>
            </w:r>
            <w:r w:rsidRPr="00BE795E">
              <w:rPr>
                <w:vertAlign w:val="subscript"/>
              </w:rPr>
              <w:t>274.</w:t>
            </w:r>
          </w:p>
        </w:tc>
      </w:tr>
      <w:tr w:rsidR="00313DA8" w:rsidRPr="00BE795E" w14:paraId="1D5FDE3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8F0DEE9" w14:textId="77777777" w:rsidR="00313DA8" w:rsidRPr="00BE795E" w:rsidRDefault="00313DA8" w:rsidP="00313DA8">
            <w:pPr>
              <w:pStyle w:val="TAL"/>
            </w:pPr>
            <w:r w:rsidRPr="00BE795E">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BA47DE4" w14:textId="77777777" w:rsidR="00313DA8" w:rsidRPr="00BE795E" w:rsidRDefault="00313DA8" w:rsidP="00313DA8">
            <w:pPr>
              <w:pStyle w:val="TAL"/>
              <w:rPr>
                <w:rFonts w:cs="Arial"/>
              </w:rPr>
            </w:pPr>
            <w:r w:rsidRPr="00BE795E">
              <w:rPr>
                <w:rFonts w:cs="Arial"/>
              </w:rPr>
              <w:t xml:space="preserve">Noc averaged over </w:t>
            </w:r>
            <w:proofErr w:type="spellStart"/>
            <w:r w:rsidRPr="00BE795E">
              <w:rPr>
                <w:rFonts w:cs="Arial"/>
              </w:rPr>
              <w:t>BW</w:t>
            </w:r>
            <w:r w:rsidRPr="00BE795E">
              <w:rPr>
                <w:rFonts w:cs="Arial"/>
                <w:vertAlign w:val="subscript"/>
              </w:rPr>
              <w:t>Config</w:t>
            </w:r>
            <w:proofErr w:type="spellEnd"/>
            <w:r w:rsidRPr="00BE795E">
              <w:rPr>
                <w:rFonts w:cs="Arial"/>
              </w:rPr>
              <w:t>, ±5.65 dB, f&lt;=40.8 GHz</w:t>
            </w:r>
          </w:p>
          <w:p w14:paraId="007E673A" w14:textId="77777777" w:rsidR="00313DA8" w:rsidRPr="00BE795E" w:rsidRDefault="00313DA8" w:rsidP="00313DA8">
            <w:pPr>
              <w:pStyle w:val="TAL"/>
              <w:rPr>
                <w:rFonts w:cs="Arial"/>
              </w:rPr>
            </w:pPr>
            <w:r w:rsidRPr="00BE795E">
              <w:rPr>
                <w:rFonts w:cs="Arial"/>
              </w:rPr>
              <w:t>Noc averaged over measured PRBs</w:t>
            </w:r>
            <w:r w:rsidRPr="00BE795E">
              <w:t>,</w:t>
            </w:r>
            <w:r w:rsidRPr="00BE795E">
              <w:rPr>
                <w:rFonts w:cs="Arial"/>
              </w:rPr>
              <w:t xml:space="preserve"> ±5.65 dB, f&lt;=40.8 GHz</w:t>
            </w:r>
          </w:p>
          <w:p w14:paraId="0C4AD5EB" w14:textId="77777777" w:rsidR="00313DA8" w:rsidRPr="00BE795E" w:rsidRDefault="00313DA8" w:rsidP="00313DA8">
            <w:pPr>
              <w:pStyle w:val="TAL"/>
              <w:rPr>
                <w:rFonts w:cs="Arial"/>
              </w:rPr>
            </w:pPr>
          </w:p>
          <w:p w14:paraId="2DFD548B" w14:textId="77777777" w:rsidR="00313DA8" w:rsidRPr="00BE795E" w:rsidRDefault="00313DA8" w:rsidP="00313DA8">
            <w:pPr>
              <w:pStyle w:val="TAL"/>
            </w:pPr>
            <w:r w:rsidRPr="00BE795E">
              <w:t>Ês / N</w:t>
            </w:r>
            <w:r w:rsidRPr="00BE795E">
              <w:rPr>
                <w:vertAlign w:val="subscript"/>
              </w:rPr>
              <w:t>oc</w:t>
            </w:r>
            <w:r w:rsidRPr="00BE795E">
              <w:rPr>
                <w:rFonts w:cs="Arial"/>
              </w:rPr>
              <w:t xml:space="preserve"> averaged over </w:t>
            </w:r>
            <w:proofErr w:type="spellStart"/>
            <w:r w:rsidRPr="00BE795E">
              <w:rPr>
                <w:rFonts w:cs="Arial"/>
              </w:rPr>
              <w:t>BW</w:t>
            </w:r>
            <w:r w:rsidRPr="00BE795E">
              <w:rPr>
                <w:rFonts w:cs="Arial"/>
                <w:vertAlign w:val="subscript"/>
              </w:rPr>
              <w:t>Config</w:t>
            </w:r>
            <w:proofErr w:type="spellEnd"/>
            <w:r w:rsidRPr="00BE795E">
              <w:t xml:space="preserve">: </w:t>
            </w:r>
            <w:r w:rsidRPr="00BE795E">
              <w:rPr>
                <w:lang w:eastAsia="sv-SE"/>
              </w:rPr>
              <w:t>±</w:t>
            </w:r>
            <w:r w:rsidRPr="00BE795E">
              <w:t>0.3 dB</w:t>
            </w:r>
          </w:p>
          <w:p w14:paraId="6AA11200"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t xml:space="preserve">: </w:t>
            </w:r>
            <w:r w:rsidRPr="00BE795E">
              <w:rPr>
                <w:lang w:eastAsia="sv-SE"/>
              </w:rPr>
              <w:t>±</w:t>
            </w:r>
            <w:r w:rsidRPr="00BE795E">
              <w:t>0.3 dB</w:t>
            </w:r>
          </w:p>
          <w:p w14:paraId="403C86B8" w14:textId="77777777" w:rsidR="00313DA8" w:rsidRPr="00BE795E" w:rsidDel="00AC177D" w:rsidRDefault="00313DA8" w:rsidP="00313DA8">
            <w:pPr>
              <w:pStyle w:val="TAL"/>
              <w:rPr>
                <w:rFonts w:cs="Arial"/>
              </w:rPr>
            </w:pPr>
          </w:p>
          <w:p w14:paraId="6D09149C" w14:textId="77777777" w:rsidR="00313DA8" w:rsidRPr="00BE795E" w:rsidRDefault="00313DA8" w:rsidP="00313DA8">
            <w:pPr>
              <w:pStyle w:val="TAL"/>
              <w:rPr>
                <w:rFonts w:cs="Arial"/>
              </w:rPr>
            </w:pPr>
            <w:r w:rsidRPr="00BE795E">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1068A7BA" w14:textId="77777777" w:rsidR="00313DA8" w:rsidRPr="00BE795E" w:rsidRDefault="00313DA8" w:rsidP="00313DA8">
            <w:pPr>
              <w:pStyle w:val="TAL"/>
              <w:rPr>
                <w:rFonts w:cs="Arial"/>
                <w:vertAlign w:val="subscript"/>
              </w:rPr>
            </w:pPr>
            <w:r w:rsidRPr="00BE795E">
              <w:rPr>
                <w:rFonts w:cs="Arial"/>
              </w:rPr>
              <w:t xml:space="preserve">Noc averaged over </w:t>
            </w:r>
            <w:proofErr w:type="spellStart"/>
            <w:r w:rsidRPr="00BE795E">
              <w:rPr>
                <w:rFonts w:cs="Arial"/>
              </w:rPr>
              <w:t>BW</w:t>
            </w:r>
            <w:r w:rsidRPr="00BE795E">
              <w:rPr>
                <w:rFonts w:cs="Arial"/>
                <w:vertAlign w:val="subscript"/>
              </w:rPr>
              <w:t>Config</w:t>
            </w:r>
            <w:proofErr w:type="spellEnd"/>
            <w:r w:rsidRPr="00BE795E">
              <w:rPr>
                <w:rFonts w:cs="Arial"/>
              </w:rPr>
              <w:t xml:space="preserve"> is the </w:t>
            </w:r>
            <w:r w:rsidRPr="00BE795E">
              <w:t xml:space="preserve">AWGN absolute power </w:t>
            </w:r>
            <w:r w:rsidRPr="00BE795E">
              <w:rPr>
                <w:rFonts w:cs="Arial"/>
              </w:rPr>
              <w:t xml:space="preserve">averaged over </w:t>
            </w:r>
            <w:proofErr w:type="spellStart"/>
            <w:r w:rsidRPr="00BE795E">
              <w:rPr>
                <w:rFonts w:cs="Arial"/>
              </w:rPr>
              <w:t>BW</w:t>
            </w:r>
            <w:r w:rsidRPr="00BE795E">
              <w:rPr>
                <w:rFonts w:cs="Arial"/>
                <w:vertAlign w:val="subscript"/>
              </w:rPr>
              <w:t>Config</w:t>
            </w:r>
            <w:proofErr w:type="spellEnd"/>
          </w:p>
          <w:p w14:paraId="19F73236" w14:textId="77777777" w:rsidR="00313DA8" w:rsidRPr="00BE795E" w:rsidRDefault="00313DA8" w:rsidP="00313DA8">
            <w:pPr>
              <w:pStyle w:val="TAL"/>
              <w:rPr>
                <w:rFonts w:cs="Arial"/>
              </w:rPr>
            </w:pPr>
            <w:r w:rsidRPr="00BE795E">
              <w:rPr>
                <w:rFonts w:cs="Arial"/>
              </w:rPr>
              <w:t>Noc averaged over measured PRBs</w:t>
            </w:r>
            <w:r w:rsidRPr="00BE795E">
              <w:t xml:space="preserve"> is </w:t>
            </w:r>
            <w:r w:rsidRPr="00BE795E">
              <w:rPr>
                <w:rFonts w:cs="Arial"/>
              </w:rPr>
              <w:t xml:space="preserve">the </w:t>
            </w:r>
            <w:r w:rsidRPr="00BE795E">
              <w:t xml:space="preserve">AWGN absolute power </w:t>
            </w:r>
            <w:r w:rsidRPr="00BE795E">
              <w:rPr>
                <w:rFonts w:cs="Arial"/>
              </w:rPr>
              <w:t>averaged over measured PRBs</w:t>
            </w:r>
          </w:p>
          <w:p w14:paraId="3B4DF877" w14:textId="77777777" w:rsidR="00313DA8" w:rsidRPr="00BE795E" w:rsidRDefault="00313DA8" w:rsidP="00313DA8">
            <w:pPr>
              <w:pStyle w:val="TAL"/>
              <w:rPr>
                <w:rFonts w:cs="Arial"/>
              </w:rPr>
            </w:pPr>
          </w:p>
          <w:p w14:paraId="3941C592"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w:t>
            </w:r>
            <w:proofErr w:type="spellStart"/>
            <w:r w:rsidRPr="00BE795E">
              <w:rPr>
                <w:rFonts w:cs="Arial"/>
              </w:rPr>
              <w:t>BW</w:t>
            </w:r>
            <w:r w:rsidRPr="00BE795E">
              <w:rPr>
                <w:rFonts w:cs="Arial"/>
                <w:vertAlign w:val="subscript"/>
              </w:rPr>
              <w:t>Config</w:t>
            </w:r>
            <w:proofErr w:type="spellEnd"/>
            <w:r w:rsidRPr="00BE795E">
              <w:rPr>
                <w:rFonts w:eastAsiaTheme="minorEastAsia" w:cs="Arial"/>
              </w:rPr>
              <w:t xml:space="preserve"> </w:t>
            </w:r>
            <w:r w:rsidRPr="00BE795E">
              <w:t xml:space="preserve">is the Ratio of cell signal / AWGN </w:t>
            </w:r>
            <w:r w:rsidRPr="00BE795E">
              <w:rPr>
                <w:rFonts w:cs="Arial"/>
              </w:rPr>
              <w:t xml:space="preserve">averaged over </w:t>
            </w:r>
            <w:proofErr w:type="spellStart"/>
            <w:r w:rsidRPr="00BE795E">
              <w:rPr>
                <w:rFonts w:cs="Arial"/>
              </w:rPr>
              <w:t>BW</w:t>
            </w:r>
            <w:r w:rsidRPr="00BE795E">
              <w:rPr>
                <w:rFonts w:cs="Arial"/>
                <w:vertAlign w:val="subscript"/>
              </w:rPr>
              <w:t>Config</w:t>
            </w:r>
            <w:proofErr w:type="spellEnd"/>
          </w:p>
          <w:p w14:paraId="2B4551CD"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rPr>
                <w:rFonts w:eastAsiaTheme="minorEastAsia" w:cs="Arial"/>
              </w:rPr>
              <w:t xml:space="preserve"> </w:t>
            </w:r>
            <w:r w:rsidRPr="00BE795E">
              <w:t xml:space="preserve">is the Ratio of cell signal / AWGN </w:t>
            </w:r>
            <w:r w:rsidRPr="00BE795E">
              <w:rPr>
                <w:rFonts w:cs="Arial"/>
              </w:rPr>
              <w:t>averaged over measured PRBs</w:t>
            </w:r>
          </w:p>
        </w:tc>
      </w:tr>
      <w:tr w:rsidR="00313DA8" w:rsidRPr="00BE795E" w14:paraId="5BB92CD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1DBEAE7" w14:textId="77777777" w:rsidR="00313DA8" w:rsidRPr="00BE795E" w:rsidRDefault="00313DA8" w:rsidP="00313DA8">
            <w:pPr>
              <w:pStyle w:val="TAL"/>
            </w:pPr>
            <w:r w:rsidRPr="00BE795E">
              <w:lastRenderedPageBreak/>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CCF3F03"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65B13E8A" w14:textId="77777777" w:rsidR="00313DA8" w:rsidRPr="00BE795E" w:rsidRDefault="00313DA8" w:rsidP="00313DA8">
            <w:pPr>
              <w:pStyle w:val="TAL"/>
            </w:pPr>
            <w:r w:rsidRPr="00BE795E">
              <w:rPr>
                <w:rFonts w:cs="Arial"/>
              </w:rPr>
              <w:t>Same as 5.5.5.1</w:t>
            </w:r>
          </w:p>
        </w:tc>
      </w:tr>
      <w:tr w:rsidR="00313DA8" w:rsidRPr="00BE795E" w14:paraId="05489F8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FA25D8" w14:textId="77777777" w:rsidR="00313DA8" w:rsidRPr="00BE795E" w:rsidRDefault="00313DA8" w:rsidP="00313DA8">
            <w:pPr>
              <w:pStyle w:val="TAL"/>
            </w:pPr>
            <w:r w:rsidRPr="00BE795E">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3C8AC555" w14:textId="77777777" w:rsidR="00313DA8" w:rsidRPr="00BE795E" w:rsidRDefault="00313DA8" w:rsidP="00313DA8">
            <w:pPr>
              <w:pStyle w:val="TAL"/>
              <w:rPr>
                <w:rFonts w:cs="Arial"/>
                <w:shd w:val="clear" w:color="auto" w:fill="FFFFFF"/>
              </w:rPr>
            </w:pPr>
            <w:r w:rsidRPr="00BE795E">
              <w:rPr>
                <w:rFonts w:cs="Arial"/>
              </w:rPr>
              <w:t>Noc ±5.65 dB, f&lt;=40.8 GHz</w:t>
            </w:r>
          </w:p>
          <w:p w14:paraId="32C11D01" w14:textId="77777777" w:rsidR="00313DA8" w:rsidRPr="00BE795E" w:rsidRDefault="00313DA8" w:rsidP="00313DA8">
            <w:pPr>
              <w:pStyle w:val="TAL"/>
              <w:rPr>
                <w:rFonts w:cs="Arial"/>
              </w:rPr>
            </w:pPr>
          </w:p>
          <w:p w14:paraId="35828203" w14:textId="77777777" w:rsidR="00313DA8" w:rsidRPr="00BE795E" w:rsidRDefault="00313DA8" w:rsidP="00313DA8">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6AC26DFA" w14:textId="77777777" w:rsidR="00313DA8" w:rsidRPr="00BE795E" w:rsidRDefault="00313DA8" w:rsidP="00313DA8">
            <w:pPr>
              <w:pStyle w:val="TAL"/>
              <w:rPr>
                <w:rFonts w:cs="Arial"/>
              </w:rPr>
            </w:pPr>
          </w:p>
          <w:p w14:paraId="4001F533"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26287627" w14:textId="77777777" w:rsidR="00313DA8" w:rsidRPr="00BE795E" w:rsidRDefault="00313DA8" w:rsidP="00313DA8">
            <w:pPr>
              <w:pStyle w:val="TAL"/>
              <w:rPr>
                <w:rFonts w:eastAsia="SimSun" w:cs="Arial"/>
                <w:szCs w:val="18"/>
              </w:rPr>
            </w:pPr>
            <w:r w:rsidRPr="00BE795E">
              <w:rPr>
                <w:rFonts w:eastAsia="SimSun" w:cs="Arial"/>
                <w:szCs w:val="18"/>
              </w:rPr>
              <w:t>Note:</w:t>
            </w:r>
          </w:p>
          <w:p w14:paraId="79497AB9"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2 frequency</w:t>
            </w:r>
          </w:p>
          <w:p w14:paraId="12F61321" w14:textId="77777777" w:rsidR="00313DA8" w:rsidRPr="00BE795E" w:rsidRDefault="00313DA8" w:rsidP="00313DA8">
            <w:pPr>
              <w:pStyle w:val="TAL"/>
              <w:rPr>
                <w:rFonts w:cs="Arial"/>
                <w:szCs w:val="18"/>
              </w:rPr>
            </w:pPr>
            <w:r w:rsidRPr="00BE795E">
              <w:t>Ês</w:t>
            </w:r>
            <w:r w:rsidRPr="00BE795E">
              <w:rPr>
                <w:vertAlign w:val="subscript"/>
              </w:rPr>
              <w:t>2</w:t>
            </w:r>
            <w:r w:rsidRPr="00BE795E">
              <w:t xml:space="preserve"> / Noc is the SNR for the CSI-RS</w:t>
            </w:r>
          </w:p>
        </w:tc>
      </w:tr>
      <w:tr w:rsidR="00313DA8" w:rsidRPr="00BE795E" w14:paraId="27088C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1BA20E" w14:textId="77777777" w:rsidR="00313DA8" w:rsidRPr="00BE795E" w:rsidRDefault="00313DA8" w:rsidP="00313DA8">
            <w:pPr>
              <w:pStyle w:val="TAL"/>
            </w:pPr>
            <w:r w:rsidRPr="00BE795E">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1524C18A" w14:textId="77777777" w:rsidR="00313DA8" w:rsidRPr="00BE795E" w:rsidRDefault="00313DA8" w:rsidP="00313DA8">
            <w:pPr>
              <w:pStyle w:val="TAL"/>
              <w:rPr>
                <w:rFonts w:cs="Arial"/>
              </w:rPr>
            </w:pPr>
            <w:r w:rsidRPr="00BE795E">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3E21856D" w14:textId="77777777" w:rsidR="00313DA8" w:rsidRPr="00BE795E" w:rsidRDefault="00313DA8" w:rsidP="00313DA8">
            <w:pPr>
              <w:pStyle w:val="TAL"/>
              <w:rPr>
                <w:rFonts w:cs="Arial"/>
              </w:rPr>
            </w:pPr>
            <w:r w:rsidRPr="00BE795E">
              <w:t>Same as 5.5.5.3</w:t>
            </w:r>
          </w:p>
        </w:tc>
      </w:tr>
      <w:tr w:rsidR="00313DA8" w:rsidRPr="00BE795E" w14:paraId="61BA83E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E05C569" w14:textId="77777777" w:rsidR="00313DA8" w:rsidRPr="00BE795E" w:rsidRDefault="00313DA8" w:rsidP="00313DA8">
            <w:pPr>
              <w:pStyle w:val="TAL"/>
            </w:pPr>
            <w:r w:rsidRPr="00BE795E">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E73171A"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049FEA2" w14:textId="77777777" w:rsidR="00313DA8" w:rsidRPr="00BE795E" w:rsidRDefault="00313DA8" w:rsidP="00313DA8">
            <w:pPr>
              <w:pStyle w:val="TAL"/>
            </w:pPr>
            <w:r w:rsidRPr="00BE795E">
              <w:rPr>
                <w:rFonts w:cs="Arial"/>
              </w:rPr>
              <w:t>Same as 5.5.5.1</w:t>
            </w:r>
          </w:p>
        </w:tc>
      </w:tr>
      <w:tr w:rsidR="00313DA8" w:rsidRPr="00BE795E" w14:paraId="3DBED1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63739C" w14:textId="77777777" w:rsidR="00313DA8" w:rsidRPr="00BE795E" w:rsidRDefault="00313DA8" w:rsidP="00313DA8">
            <w:pPr>
              <w:pStyle w:val="TAL"/>
            </w:pPr>
            <w:r w:rsidRPr="00BE795E">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1570C13" w14:textId="77777777" w:rsidR="00313DA8" w:rsidRPr="00BE795E" w:rsidRDefault="00313DA8" w:rsidP="00313DA8">
            <w:pPr>
              <w:pStyle w:val="TAL"/>
              <w:rPr>
                <w:rFonts w:cs="Arial"/>
                <w:shd w:val="clear" w:color="auto" w:fill="FFFFFF"/>
              </w:rPr>
            </w:pPr>
            <w:r w:rsidRPr="00BE795E">
              <w:rPr>
                <w:rFonts w:cs="Arial"/>
              </w:rPr>
              <w:t>Noc ±5.65 dB, f&lt;=40.8 GHz</w:t>
            </w:r>
          </w:p>
          <w:p w14:paraId="43771E07" w14:textId="77777777" w:rsidR="00313DA8" w:rsidRPr="00BE795E" w:rsidRDefault="00313DA8" w:rsidP="00313DA8">
            <w:pPr>
              <w:pStyle w:val="TAL"/>
              <w:rPr>
                <w:rFonts w:cs="Arial"/>
              </w:rPr>
            </w:pPr>
          </w:p>
          <w:p w14:paraId="4BC7C650" w14:textId="77777777" w:rsidR="00313DA8" w:rsidRPr="00BE795E" w:rsidRDefault="00313DA8" w:rsidP="00313DA8">
            <w:pPr>
              <w:pStyle w:val="TAL"/>
              <w:rPr>
                <w:rFonts w:cs="Arial"/>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rFonts w:cs="Arial"/>
              </w:rPr>
              <w:t xml:space="preserve"> ±0.3 dB</w:t>
            </w:r>
          </w:p>
          <w:p w14:paraId="4A0FC7C0" w14:textId="77777777" w:rsidR="00313DA8" w:rsidRPr="00BE795E" w:rsidRDefault="00313DA8" w:rsidP="00313DA8">
            <w:pPr>
              <w:pStyle w:val="TAL"/>
              <w:rPr>
                <w:rFonts w:cs="Arial"/>
              </w:rPr>
            </w:pPr>
          </w:p>
          <w:p w14:paraId="5A6EDEAD"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6A616916" w14:textId="77777777" w:rsidR="00313DA8" w:rsidRPr="00BE795E" w:rsidRDefault="00313DA8" w:rsidP="00313DA8">
            <w:pPr>
              <w:pStyle w:val="TAL"/>
              <w:rPr>
                <w:rFonts w:eastAsia="SimSun" w:cs="Arial"/>
                <w:szCs w:val="18"/>
              </w:rPr>
            </w:pPr>
            <w:r w:rsidRPr="00BE795E">
              <w:rPr>
                <w:rFonts w:eastAsia="SimSun" w:cs="Arial"/>
                <w:szCs w:val="18"/>
              </w:rPr>
              <w:t>Note:</w:t>
            </w:r>
          </w:p>
          <w:p w14:paraId="360973D1"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3 frequency</w:t>
            </w:r>
          </w:p>
          <w:p w14:paraId="23ACF850" w14:textId="77777777" w:rsidR="00313DA8" w:rsidRPr="00BE795E" w:rsidRDefault="00313DA8" w:rsidP="00313DA8">
            <w:pPr>
              <w:pStyle w:val="TAL"/>
              <w:rPr>
                <w:rFonts w:cs="Arial"/>
                <w:szCs w:val="18"/>
              </w:rPr>
            </w:pPr>
            <w:r w:rsidRPr="00BE795E">
              <w:t>Ês</w:t>
            </w:r>
            <w:r w:rsidRPr="00BE795E">
              <w:rPr>
                <w:vertAlign w:val="subscript"/>
              </w:rPr>
              <w:t>3</w:t>
            </w:r>
            <w:r w:rsidRPr="00BE795E">
              <w:t xml:space="preserve"> / Noc is the SNR for the CSI-RS</w:t>
            </w:r>
          </w:p>
        </w:tc>
      </w:tr>
      <w:tr w:rsidR="00313DA8" w:rsidRPr="00BE795E" w14:paraId="1987FB8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7078AC" w14:textId="77777777" w:rsidR="00313DA8" w:rsidRPr="00BE795E" w:rsidRDefault="00313DA8" w:rsidP="00313DA8">
            <w:pPr>
              <w:pStyle w:val="TAL"/>
            </w:pPr>
            <w:r w:rsidRPr="00BE795E">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1D2486E" w14:textId="77777777" w:rsidR="00313DA8" w:rsidRPr="00BE795E" w:rsidRDefault="00313DA8" w:rsidP="00313DA8">
            <w:pPr>
              <w:pStyle w:val="TAL"/>
              <w:rPr>
                <w:rFonts w:cs="Arial"/>
              </w:rPr>
            </w:pPr>
            <w:r w:rsidRPr="00BE795E">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5B319E05" w14:textId="77777777" w:rsidR="00313DA8" w:rsidRPr="00BE795E" w:rsidRDefault="00313DA8" w:rsidP="00313DA8">
            <w:pPr>
              <w:pStyle w:val="TAL"/>
              <w:rPr>
                <w:rFonts w:cs="Arial"/>
              </w:rPr>
            </w:pPr>
            <w:r w:rsidRPr="00BE795E">
              <w:t>Same as 5.5.5.6</w:t>
            </w:r>
          </w:p>
        </w:tc>
      </w:tr>
      <w:tr w:rsidR="00313DA8" w:rsidRPr="00BE795E" w14:paraId="4CAA598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C988D2" w14:textId="77777777" w:rsidR="00313DA8" w:rsidRPr="00BE795E" w:rsidRDefault="00313DA8" w:rsidP="00313DA8">
            <w:pPr>
              <w:pStyle w:val="TAL"/>
            </w:pPr>
            <w:r w:rsidRPr="00BE795E">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1E928FCC" w14:textId="77777777" w:rsidR="00313DA8" w:rsidRPr="00BE795E" w:rsidRDefault="00313DA8" w:rsidP="00313DA8">
            <w:pPr>
              <w:pStyle w:val="TAL"/>
              <w:rPr>
                <w:rFonts w:cs="Arial"/>
                <w:lang w:eastAsia="ja-JP"/>
              </w:rPr>
            </w:pPr>
            <w:r w:rsidRPr="00BE795E">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7A33EBA" w14:textId="77777777" w:rsidR="00313DA8" w:rsidRPr="00BE795E" w:rsidRDefault="00313DA8" w:rsidP="00313DA8">
            <w:pPr>
              <w:pStyle w:val="TAL"/>
              <w:rPr>
                <w:lang w:eastAsia="ja-JP"/>
              </w:rPr>
            </w:pPr>
            <w:r w:rsidRPr="00BE795E">
              <w:rPr>
                <w:lang w:eastAsia="ja-JP"/>
              </w:rPr>
              <w:t>Same as 5.5.5.3</w:t>
            </w:r>
          </w:p>
        </w:tc>
      </w:tr>
      <w:tr w:rsidR="00313DA8" w:rsidRPr="00BE795E" w14:paraId="39BAEE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E3AA3AF" w14:textId="77777777" w:rsidR="00313DA8" w:rsidRPr="00BE795E" w:rsidRDefault="00313DA8" w:rsidP="00313DA8">
            <w:pPr>
              <w:pStyle w:val="TAL"/>
            </w:pPr>
            <w:r w:rsidRPr="00BE795E">
              <w:t xml:space="preserve">5.5.5.9 </w:t>
            </w:r>
            <w:r w:rsidRPr="00BE795E">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6AA63728"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59ED76C" w14:textId="77777777" w:rsidR="00313DA8" w:rsidRPr="00BE795E" w:rsidRDefault="00313DA8" w:rsidP="00313DA8">
            <w:pPr>
              <w:pStyle w:val="TAL"/>
              <w:rPr>
                <w:rFonts w:cs="Arial"/>
                <w:szCs w:val="18"/>
              </w:rPr>
            </w:pPr>
            <w:r w:rsidRPr="00BE795E">
              <w:rPr>
                <w:rFonts w:cs="Arial"/>
              </w:rPr>
              <w:t>Same as 5.5.5.1</w:t>
            </w:r>
          </w:p>
        </w:tc>
      </w:tr>
      <w:tr w:rsidR="00313DA8" w:rsidRPr="00BE795E" w14:paraId="2D7DBD6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50FB8F" w14:textId="77777777" w:rsidR="00313DA8" w:rsidRPr="00BE795E" w:rsidRDefault="00313DA8" w:rsidP="00313DA8">
            <w:pPr>
              <w:pStyle w:val="TAL"/>
            </w:pPr>
            <w:r w:rsidRPr="00BE795E">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64CF7F67" w14:textId="77777777" w:rsidR="00313DA8" w:rsidRPr="00BE795E" w:rsidRDefault="00313DA8" w:rsidP="00313DA8">
            <w:pPr>
              <w:pStyle w:val="TAL"/>
              <w:rPr>
                <w:rFonts w:cs="Arial"/>
              </w:rPr>
            </w:pPr>
            <w:r w:rsidRPr="00BE795E">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07578630"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3C384E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1. gNB emulator Signal-to-noise ratio uncertainty</w:t>
            </w:r>
          </w:p>
          <w:p w14:paraId="3ECE64D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2. Effect of AWGN flatness and signal flatness</w:t>
            </w:r>
          </w:p>
          <w:p w14:paraId="0F004F0D" w14:textId="77777777" w:rsidR="00313DA8" w:rsidRPr="00BE795E" w:rsidRDefault="00313DA8" w:rsidP="00313DA8">
            <w:pPr>
              <w:contextualSpacing/>
              <w:rPr>
                <w:rFonts w:ascii="Arial" w:hAnsi="Arial" w:cs="Arial"/>
                <w:sz w:val="18"/>
                <w:szCs w:val="18"/>
              </w:rPr>
            </w:pPr>
          </w:p>
          <w:p w14:paraId="19E5544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0DDE13B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1BA7F02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14B4243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gNB emulator Signal-to-noise ratio uncertainty ±0.3 dB</w:t>
            </w:r>
          </w:p>
          <w:p w14:paraId="5DDE1FFB"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±3.6 dB</w:t>
            </w:r>
          </w:p>
        </w:tc>
      </w:tr>
      <w:tr w:rsidR="00313DA8" w:rsidRPr="00BE795E" w14:paraId="57D773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D7A408" w14:textId="77777777" w:rsidR="00313DA8" w:rsidRPr="00BE795E" w:rsidRDefault="00313DA8" w:rsidP="00313DA8">
            <w:pPr>
              <w:pStyle w:val="TAL"/>
            </w:pPr>
            <w:r w:rsidRPr="00BE795E">
              <w:t>5.5.6.3.1</w:t>
            </w:r>
            <w:r w:rsidRPr="00BE795E">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2ABCA6AB"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2252A6D8"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4D7C371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B5758" w14:textId="77777777" w:rsidR="00313DA8" w:rsidRPr="00BE795E" w:rsidRDefault="00313DA8" w:rsidP="00313DA8">
            <w:pPr>
              <w:pStyle w:val="TAL"/>
            </w:pPr>
            <w:r w:rsidRPr="00BE795E">
              <w:t>5.5.6.4.1</w:t>
            </w:r>
            <w:r w:rsidRPr="00BE795E">
              <w:tab/>
              <w:t xml:space="preserve">E-UTRAN – NR FR2 PSCell SCell dormancy switch of single FR2 </w:t>
            </w:r>
            <w:r>
              <w:t>SCell</w:t>
            </w:r>
            <w:r w:rsidRPr="00BE795E">
              <w:t xml:space="preserve"> inside active time</w:t>
            </w:r>
          </w:p>
        </w:tc>
        <w:tc>
          <w:tcPr>
            <w:tcW w:w="2639" w:type="dxa"/>
            <w:tcBorders>
              <w:top w:val="single" w:sz="4" w:space="0" w:color="auto"/>
              <w:left w:val="single" w:sz="4" w:space="0" w:color="auto"/>
              <w:bottom w:val="single" w:sz="4" w:space="0" w:color="auto"/>
              <w:right w:val="single" w:sz="4" w:space="0" w:color="auto"/>
            </w:tcBorders>
          </w:tcPr>
          <w:p w14:paraId="5402D9C8"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C69AF7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03D6FDB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15AAB00" w14:textId="77777777" w:rsidR="00313DA8" w:rsidRPr="00E60731" w:rsidRDefault="00313DA8" w:rsidP="00313DA8">
            <w:pPr>
              <w:pStyle w:val="TAL"/>
              <w:rPr>
                <w:rFonts w:cs="Arial"/>
              </w:rPr>
            </w:pPr>
            <w:r w:rsidRPr="00E60731">
              <w:rPr>
                <w:rFonts w:cs="Arial"/>
              </w:rPr>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7E5EEE92"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1AF3537F" w14:textId="77777777" w:rsidR="00313DA8" w:rsidRPr="00E60731" w:rsidRDefault="00313DA8" w:rsidP="00313DA8">
            <w:pPr>
              <w:pStyle w:val="TAL"/>
            </w:pPr>
            <w:r w:rsidRPr="00E60731">
              <w:rPr>
                <w:rFonts w:cs="Arial"/>
              </w:rPr>
              <w:t>Same as 5.5.6.2.1</w:t>
            </w:r>
          </w:p>
        </w:tc>
      </w:tr>
      <w:tr w:rsidR="00313DA8" w:rsidRPr="00BE795E" w14:paraId="665893D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D103E4" w14:textId="77777777" w:rsidR="00313DA8" w:rsidRPr="00BE795E" w:rsidRDefault="00313DA8" w:rsidP="00313DA8">
            <w:pPr>
              <w:pStyle w:val="TAL"/>
            </w:pPr>
            <w:r w:rsidRPr="00BE795E">
              <w:rPr>
                <w:rFonts w:cs="Arial"/>
              </w:rPr>
              <w:t xml:space="preserve">5.5.7.1 </w:t>
            </w:r>
            <w:r w:rsidRPr="00BE795E">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128F1F91" w14:textId="77777777" w:rsidR="00313DA8" w:rsidRPr="00BE795E" w:rsidRDefault="00313DA8" w:rsidP="00313DA8">
            <w:pPr>
              <w:pStyle w:val="TAL"/>
            </w:pPr>
            <w:r w:rsidRPr="00BE795E">
              <w:t>Ês averaged over BW ±5.65 dB, f &lt;= 40.8 GHz</w:t>
            </w:r>
          </w:p>
          <w:p w14:paraId="17BABA12" w14:textId="77777777" w:rsidR="00313DA8" w:rsidRPr="00BE795E" w:rsidRDefault="00313DA8" w:rsidP="00313DA8">
            <w:pPr>
              <w:pStyle w:val="TAL"/>
            </w:pPr>
            <w:r w:rsidRPr="00BE795E">
              <w:t>Ês averaged over measured PRB ±5.65 dB, f &lt;= 40.8 GHz</w:t>
            </w:r>
          </w:p>
          <w:p w14:paraId="71810773" w14:textId="77777777" w:rsidR="00313DA8" w:rsidRPr="00BE795E" w:rsidRDefault="00313DA8" w:rsidP="00313DA8">
            <w:pPr>
              <w:pStyle w:val="TAL"/>
              <w:rPr>
                <w:rFonts w:cs="Arial"/>
              </w:rPr>
            </w:pPr>
          </w:p>
        </w:tc>
        <w:tc>
          <w:tcPr>
            <w:tcW w:w="3826" w:type="dxa"/>
            <w:tcBorders>
              <w:top w:val="single" w:sz="4" w:space="0" w:color="auto"/>
              <w:left w:val="single" w:sz="4" w:space="0" w:color="auto"/>
              <w:bottom w:val="single" w:sz="4" w:space="0" w:color="auto"/>
              <w:right w:val="single" w:sz="4" w:space="0" w:color="auto"/>
            </w:tcBorders>
          </w:tcPr>
          <w:p w14:paraId="7E07A87B" w14:textId="77777777" w:rsidR="00313DA8" w:rsidRPr="00BE795E" w:rsidRDefault="00313DA8" w:rsidP="00313DA8">
            <w:pPr>
              <w:pStyle w:val="TAL"/>
            </w:pPr>
            <w:r w:rsidRPr="00BE795E">
              <w:t>Ês averaged over BW is the absolute power of cell 2 signal averaged over BW</w:t>
            </w:r>
          </w:p>
          <w:p w14:paraId="06D7717F" w14:textId="77777777" w:rsidR="00313DA8" w:rsidRPr="00BE795E" w:rsidRDefault="00313DA8" w:rsidP="00313DA8">
            <w:pPr>
              <w:pStyle w:val="TAL"/>
            </w:pPr>
            <w:r w:rsidRPr="00BE795E">
              <w:t>Ês averaged over measured PRB is the absolute power of cell 2 signal averaged over measured PRB</w:t>
            </w:r>
          </w:p>
          <w:p w14:paraId="1229BD87" w14:textId="77777777" w:rsidR="00313DA8" w:rsidRPr="00BE795E" w:rsidRDefault="00313DA8" w:rsidP="00313DA8">
            <w:pPr>
              <w:contextualSpacing/>
              <w:rPr>
                <w:rFonts w:ascii="Arial" w:hAnsi="Arial" w:cs="Arial"/>
                <w:sz w:val="18"/>
                <w:szCs w:val="18"/>
              </w:rPr>
            </w:pPr>
          </w:p>
        </w:tc>
      </w:tr>
      <w:tr w:rsidR="00313DA8" w:rsidRPr="00BE795E" w14:paraId="47768D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F2CC153" w14:textId="77777777" w:rsidR="00313DA8" w:rsidRPr="00BE795E" w:rsidRDefault="00313DA8" w:rsidP="00313DA8">
            <w:pPr>
              <w:pStyle w:val="TAL"/>
            </w:pPr>
            <w:r w:rsidRPr="00BE795E">
              <w:lastRenderedPageBreak/>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230170A9" w14:textId="77777777" w:rsidR="00313DA8" w:rsidRPr="00BE795E" w:rsidRDefault="00313DA8" w:rsidP="00313DA8">
            <w:pPr>
              <w:pStyle w:val="TAL"/>
              <w:rPr>
                <w:rFonts w:cs="Arial"/>
                <w:szCs w:val="18"/>
              </w:rPr>
            </w:pPr>
            <w:r w:rsidRPr="00BE795E">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094BBF44" w14:textId="77777777" w:rsidR="00313DA8" w:rsidRPr="00BE795E" w:rsidRDefault="00313DA8" w:rsidP="00313DA8">
            <w:pPr>
              <w:rPr>
                <w:rFonts w:ascii="Arial" w:hAnsi="Arial" w:cs="Arial"/>
                <w:sz w:val="18"/>
                <w:szCs w:val="18"/>
              </w:rPr>
            </w:pPr>
            <w:r w:rsidRPr="00BE795E">
              <w:rPr>
                <w:rFonts w:ascii="Arial" w:hAnsi="Arial" w:cs="Arial"/>
                <w:sz w:val="18"/>
                <w:szCs w:val="18"/>
              </w:rPr>
              <w:t>The following parameters are proposed to be controlled:</w:t>
            </w:r>
          </w:p>
          <w:p w14:paraId="39F54C33"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3.6 dB</w:t>
            </w:r>
          </w:p>
          <w:p w14:paraId="127918B9"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4AB61CAA" w14:textId="77777777" w:rsidR="00313DA8" w:rsidRPr="00BE795E" w:rsidRDefault="00313DA8" w:rsidP="00313DA8">
            <w:pPr>
              <w:spacing w:after="60"/>
              <w:jc w:val="both"/>
              <w:rPr>
                <w:rFonts w:ascii="Arial" w:hAnsi="Arial"/>
                <w:b/>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xml:space="preserve">) = 0.95 dB, rounded to 1.0 </w:t>
            </w:r>
            <w:proofErr w:type="spellStart"/>
            <w:r w:rsidRPr="00BE795E">
              <w:rPr>
                <w:rFonts w:ascii="Arial" w:hAnsi="Arial"/>
                <w:sz w:val="18"/>
                <w:szCs w:val="18"/>
              </w:rPr>
              <w:t>dB.</w:t>
            </w:r>
            <w:proofErr w:type="spellEnd"/>
          </w:p>
        </w:tc>
      </w:tr>
      <w:tr w:rsidR="00313DA8" w:rsidRPr="00BE795E" w14:paraId="662078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A0F4AFA" w14:textId="77777777" w:rsidR="00313DA8" w:rsidRPr="00BE795E" w:rsidRDefault="00313DA8" w:rsidP="00313DA8">
            <w:pPr>
              <w:pStyle w:val="TAL"/>
            </w:pPr>
            <w:r w:rsidRPr="00BE795E">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27BC2553" w14:textId="77777777" w:rsidR="00313DA8" w:rsidRPr="00BE795E" w:rsidRDefault="00313DA8" w:rsidP="00313DA8">
            <w:pPr>
              <w:pStyle w:val="TAL"/>
              <w:rPr>
                <w:rFonts w:cs="Arial"/>
              </w:rPr>
            </w:pPr>
            <w:r w:rsidRPr="00BE795E">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7F0A615"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5.5.9.1.1</w:t>
            </w:r>
          </w:p>
        </w:tc>
      </w:tr>
      <w:tr w:rsidR="00313DA8" w:rsidRPr="00BE795E" w14:paraId="4AC9EA7B" w14:textId="77777777" w:rsidTr="00ED13F9">
        <w:trPr>
          <w:cantSplit/>
          <w:jc w:val="center"/>
          <w:ins w:id="29" w:author="Xinrong Wang" w:date="2025-07-23T16:13:00Z"/>
        </w:trPr>
        <w:tc>
          <w:tcPr>
            <w:tcW w:w="3361" w:type="dxa"/>
            <w:tcBorders>
              <w:top w:val="single" w:sz="4" w:space="0" w:color="auto"/>
              <w:left w:val="single" w:sz="4" w:space="0" w:color="auto"/>
              <w:bottom w:val="single" w:sz="4" w:space="0" w:color="auto"/>
              <w:right w:val="single" w:sz="4" w:space="0" w:color="auto"/>
            </w:tcBorders>
          </w:tcPr>
          <w:p w14:paraId="629AC60D" w14:textId="42C0D108" w:rsidR="00313DA8" w:rsidRPr="00BE795E" w:rsidRDefault="00313DA8" w:rsidP="00313DA8">
            <w:pPr>
              <w:pStyle w:val="TAL"/>
              <w:rPr>
                <w:ins w:id="30" w:author="Xinrong Wang" w:date="2025-07-23T16:13:00Z" w16du:dateUtc="2025-07-23T23:13:00Z"/>
                <w:lang w:eastAsia="zh-TW"/>
              </w:rPr>
            </w:pPr>
            <w:ins w:id="31" w:author="Xinrong Wang" w:date="2025-07-23T16:13:00Z" w16du:dateUtc="2025-07-23T23:13:00Z">
              <w:r>
                <w:rPr>
                  <w:lang w:eastAsia="zh-TW"/>
                </w:rPr>
                <w:t xml:space="preserve">5.5.10.1 </w:t>
              </w:r>
              <w:r w:rsidRPr="00313DA8">
                <w:rPr>
                  <w:lang w:eastAsia="zh-TW"/>
                </w:rPr>
                <w:t>UE specific CBW change on FR2 NR PSCell</w:t>
              </w:r>
            </w:ins>
          </w:p>
        </w:tc>
        <w:tc>
          <w:tcPr>
            <w:tcW w:w="2639" w:type="dxa"/>
            <w:tcBorders>
              <w:top w:val="single" w:sz="4" w:space="0" w:color="auto"/>
              <w:left w:val="single" w:sz="4" w:space="0" w:color="auto"/>
              <w:bottom w:val="single" w:sz="4" w:space="0" w:color="auto"/>
              <w:right w:val="single" w:sz="4" w:space="0" w:color="auto"/>
            </w:tcBorders>
          </w:tcPr>
          <w:p w14:paraId="7F05E11F" w14:textId="77777777" w:rsidR="00313DA8" w:rsidRDefault="00313DA8" w:rsidP="00313DA8">
            <w:pPr>
              <w:spacing w:after="0"/>
              <w:rPr>
                <w:ins w:id="32" w:author="Xinrong Wang" w:date="2025-07-23T16:14:00Z" w16du:dateUtc="2025-07-23T23:14:00Z"/>
                <w:rFonts w:ascii="Arial" w:hAnsi="Arial" w:cs="Arial"/>
              </w:rPr>
            </w:pPr>
            <w:ins w:id="33" w:author="Xinrong Wang" w:date="2025-07-23T16:14:00Z" w16du:dateUtc="2025-07-23T23:14:00Z">
              <w:r>
                <w:rPr>
                  <w:rFonts w:ascii="Arial" w:hAnsi="Arial" w:cs="Arial"/>
                </w:rPr>
                <w:t>AWGN flatness and signal flatness ±3.6 dB</w:t>
              </w:r>
            </w:ins>
          </w:p>
          <w:p w14:paraId="66ACD17D" w14:textId="1F9A5D25" w:rsidR="00313DA8" w:rsidRPr="00BE795E" w:rsidRDefault="00313DA8" w:rsidP="00313DA8">
            <w:pPr>
              <w:pStyle w:val="TAL"/>
              <w:rPr>
                <w:ins w:id="34" w:author="Xinrong Wang" w:date="2025-07-23T16:13:00Z" w16du:dateUtc="2025-07-23T23:13:00Z"/>
                <w:rFonts w:cs="Arial"/>
                <w:shd w:val="clear" w:color="auto" w:fill="FFFFFF"/>
              </w:rPr>
            </w:pPr>
            <w:ins w:id="35" w:author="Xinrong Wang" w:date="2025-07-23T16:14:00Z" w16du:dateUtc="2025-07-23T23:14: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C0D7A6" w14:textId="77777777" w:rsidR="00313DA8" w:rsidRPr="00313DA8" w:rsidRDefault="00313DA8" w:rsidP="00313DA8">
            <w:pPr>
              <w:keepNext/>
              <w:keepLines/>
              <w:spacing w:after="0"/>
              <w:rPr>
                <w:ins w:id="36" w:author="Xinrong Wang" w:date="2025-07-23T16:14:00Z" w16du:dateUtc="2025-07-23T23:14:00Z"/>
                <w:rFonts w:ascii="Arial" w:hAnsi="Arial" w:cs="Arial"/>
                <w:sz w:val="18"/>
                <w:szCs w:val="18"/>
              </w:rPr>
            </w:pPr>
            <w:ins w:id="37" w:author="Xinrong Wang" w:date="2025-07-23T16:14:00Z" w16du:dateUtc="2025-07-23T23:14:00Z">
              <w:r w:rsidRPr="00313DA8">
                <w:rPr>
                  <w:rFonts w:ascii="Arial" w:hAnsi="Arial" w:cs="Arial"/>
                  <w:sz w:val="18"/>
                  <w:szCs w:val="18"/>
                </w:rPr>
                <w:t>Overall system uncertainty for AWGN condition comprises two quantities:</w:t>
              </w:r>
            </w:ins>
          </w:p>
          <w:p w14:paraId="0F1DF2D2" w14:textId="77777777" w:rsidR="00313DA8" w:rsidRPr="00313DA8" w:rsidRDefault="00313DA8" w:rsidP="00313DA8">
            <w:pPr>
              <w:keepNext/>
              <w:keepLines/>
              <w:spacing w:after="0"/>
              <w:rPr>
                <w:ins w:id="38" w:author="Xinrong Wang" w:date="2025-07-23T16:14:00Z" w16du:dateUtc="2025-07-23T23:14:00Z"/>
                <w:rFonts w:ascii="Arial" w:hAnsi="Arial" w:cs="Arial"/>
                <w:sz w:val="18"/>
                <w:szCs w:val="18"/>
              </w:rPr>
            </w:pPr>
            <w:ins w:id="39" w:author="Xinrong Wang" w:date="2025-07-23T16:14:00Z" w16du:dateUtc="2025-07-23T23:14: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EED906A" w14:textId="0AF90AE7" w:rsidR="00313DA8" w:rsidRPr="00BE795E" w:rsidRDefault="00313DA8" w:rsidP="00313DA8">
            <w:pPr>
              <w:pStyle w:val="TAL"/>
              <w:rPr>
                <w:ins w:id="40" w:author="Xinrong Wang" w:date="2025-07-23T16:13:00Z" w16du:dateUtc="2025-07-23T23:13:00Z"/>
                <w:rFonts w:cs="Arial"/>
                <w:szCs w:val="18"/>
              </w:rPr>
            </w:pPr>
            <w:ins w:id="41" w:author="Xinrong Wang" w:date="2025-07-23T16:14:00Z" w16du:dateUtc="2025-07-23T23:14:00Z">
              <w:r>
                <w:rPr>
                  <w:rFonts w:cs="Arial"/>
                  <w:szCs w:val="18"/>
                </w:rPr>
                <w:t xml:space="preserve">2. </w:t>
              </w:r>
              <w:r w:rsidRPr="00313DA8">
                <w:rPr>
                  <w:rFonts w:cs="Arial"/>
                  <w:szCs w:val="18"/>
                </w:rPr>
                <w:t>Effect of AWGN flatness and signal flatness</w:t>
              </w:r>
            </w:ins>
          </w:p>
        </w:tc>
      </w:tr>
      <w:tr w:rsidR="00313DA8" w:rsidRPr="00BE795E" w14:paraId="21B4B39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6A97CE3" w14:textId="77777777" w:rsidR="00313DA8" w:rsidRPr="00BE795E" w:rsidRDefault="00313DA8" w:rsidP="00313DA8">
            <w:pPr>
              <w:pStyle w:val="TAL"/>
            </w:pPr>
            <w:r w:rsidRPr="00BE795E">
              <w:rPr>
                <w:lang w:eastAsia="zh-TW"/>
              </w:rPr>
              <w:t xml:space="preserve">5.5.12.1 </w:t>
            </w:r>
            <w:r w:rsidRPr="00BE795E">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2F28C9DC" w14:textId="77777777" w:rsidR="00313DA8" w:rsidRPr="00BE795E" w:rsidRDefault="00313DA8" w:rsidP="00313DA8">
            <w:pPr>
              <w:pStyle w:val="TAL"/>
              <w:rPr>
                <w:rFonts w:cs="Arial"/>
              </w:rPr>
            </w:pPr>
            <w:r w:rsidRPr="00BE795E">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4AD4DC01" w14:textId="77777777" w:rsidR="00313DA8" w:rsidRPr="00BE795E" w:rsidRDefault="00313DA8" w:rsidP="00313DA8">
            <w:pPr>
              <w:pStyle w:val="TAL"/>
              <w:rPr>
                <w:rFonts w:cs="Arial"/>
                <w:szCs w:val="18"/>
              </w:rPr>
            </w:pPr>
            <w:r w:rsidRPr="00BE795E">
              <w:rPr>
                <w:rFonts w:cs="Arial"/>
                <w:szCs w:val="18"/>
              </w:rPr>
              <w:t>Ês2 is NR cell 2 signal</w:t>
            </w:r>
          </w:p>
          <w:p w14:paraId="6308FF75" w14:textId="77777777" w:rsidR="00313DA8" w:rsidRPr="00BE795E" w:rsidRDefault="00313DA8" w:rsidP="00313DA8">
            <w:pPr>
              <w:pStyle w:val="TAL"/>
              <w:rPr>
                <w:rFonts w:cs="Arial"/>
                <w:szCs w:val="18"/>
              </w:rPr>
            </w:pPr>
          </w:p>
          <w:p w14:paraId="6B3D175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Meas PRB is the measurement PRB for SS-RSRP #RBJ to RBJ+19</w:t>
            </w:r>
          </w:p>
        </w:tc>
      </w:tr>
      <w:tr w:rsidR="00313DA8" w:rsidRPr="00BE795E" w14:paraId="1D49E32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5AFCBA" w14:textId="77777777" w:rsidR="00313DA8" w:rsidRPr="00BE795E" w:rsidRDefault="00313DA8" w:rsidP="00313DA8">
            <w:pPr>
              <w:pStyle w:val="TAL"/>
            </w:pPr>
            <w:r w:rsidRPr="00BE795E">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399E46FC" w14:textId="77777777" w:rsidR="00313DA8" w:rsidRPr="00BE795E" w:rsidRDefault="00313DA8" w:rsidP="00313DA8">
            <w:pPr>
              <w:pStyle w:val="TAL"/>
            </w:pPr>
            <w:r w:rsidRPr="00BE795E">
              <w:t>Ês averaged over BW ±5.65 dB, f &lt;= 40.8 GHz</w:t>
            </w:r>
          </w:p>
          <w:p w14:paraId="0815FC1B" w14:textId="77777777" w:rsidR="00313DA8" w:rsidRPr="00BE795E" w:rsidRDefault="00313DA8" w:rsidP="00313DA8">
            <w:pPr>
              <w:pStyle w:val="TAL"/>
            </w:pPr>
            <w:r w:rsidRPr="00BE795E">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4E754105" w14:textId="77777777" w:rsidR="00313DA8" w:rsidRPr="00BE795E" w:rsidRDefault="00313DA8" w:rsidP="00313DA8">
            <w:pPr>
              <w:pStyle w:val="TAL"/>
            </w:pPr>
            <w:r w:rsidRPr="00BE795E">
              <w:t>Ês averaged over BW is the absolute power of cell 2 signal averaged over BW</w:t>
            </w:r>
          </w:p>
          <w:p w14:paraId="034C32EA" w14:textId="77777777" w:rsidR="00313DA8" w:rsidRPr="00BE795E" w:rsidRDefault="00313DA8" w:rsidP="00313DA8">
            <w:pPr>
              <w:pStyle w:val="TAL"/>
            </w:pPr>
            <w:r w:rsidRPr="00BE795E">
              <w:t>Ês averaged over measured PRB is the absolute power of cell 2 signal averaged over measured PRB</w:t>
            </w:r>
          </w:p>
        </w:tc>
      </w:tr>
      <w:tr w:rsidR="00313DA8" w:rsidRPr="00BE795E" w14:paraId="364D5F8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9CD040" w14:textId="77777777" w:rsidR="00313DA8" w:rsidRPr="00BE795E" w:rsidRDefault="00313DA8" w:rsidP="00313DA8">
            <w:pPr>
              <w:pStyle w:val="TAL"/>
            </w:pPr>
            <w:r w:rsidRPr="00BE795E">
              <w:t xml:space="preserve">5.6.1.1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38EDF9BF" w14:textId="77777777" w:rsidR="00313DA8" w:rsidRPr="00BE795E" w:rsidRDefault="00313DA8" w:rsidP="00313DA8">
            <w:pPr>
              <w:pStyle w:val="TAL"/>
            </w:pPr>
            <w:r w:rsidRPr="00BE795E">
              <w:t>Ês</w:t>
            </w:r>
            <w:r w:rsidRPr="00BE795E">
              <w:rPr>
                <w:vertAlign w:val="subscript"/>
              </w:rPr>
              <w:t>2</w:t>
            </w:r>
            <w:r w:rsidRPr="00BE795E">
              <w:t xml:space="preserve"> averaged over BW ±5.65 dB, f &lt;= 40.8 GHz</w:t>
            </w:r>
          </w:p>
          <w:p w14:paraId="1C92EDB4" w14:textId="77777777" w:rsidR="00313DA8" w:rsidRPr="00BE795E" w:rsidRDefault="00313DA8" w:rsidP="00313DA8">
            <w:pPr>
              <w:pStyle w:val="TAL"/>
            </w:pPr>
            <w:r w:rsidRPr="00BE795E">
              <w:t>Ês</w:t>
            </w:r>
            <w:r w:rsidRPr="00BE795E">
              <w:rPr>
                <w:vertAlign w:val="subscript"/>
              </w:rPr>
              <w:t>2</w:t>
            </w:r>
            <w:r w:rsidRPr="00BE795E">
              <w:t xml:space="preserve"> averaged over measured PRB ±5.65 dB, f &lt;= 40.8 GHz</w:t>
            </w:r>
          </w:p>
          <w:p w14:paraId="4BB5D9A6" w14:textId="77777777" w:rsidR="00313DA8" w:rsidRPr="00BE795E" w:rsidRDefault="00313DA8" w:rsidP="00313DA8">
            <w:pPr>
              <w:pStyle w:val="TAL"/>
            </w:pPr>
          </w:p>
          <w:p w14:paraId="1A6B852E" w14:textId="77777777" w:rsidR="00313DA8" w:rsidRPr="00BE795E" w:rsidRDefault="00313DA8" w:rsidP="00313DA8">
            <w:pPr>
              <w:pStyle w:val="TAL"/>
            </w:pPr>
            <w:r w:rsidRPr="00BE795E">
              <w:t>Ês</w:t>
            </w:r>
            <w:r w:rsidRPr="00BE795E">
              <w:rPr>
                <w:vertAlign w:val="subscript"/>
              </w:rPr>
              <w:t>3</w:t>
            </w:r>
            <w:r w:rsidRPr="00BE795E">
              <w:t xml:space="preserve"> averaged over BW ±5.65 dB, f &lt;= 40.8 GHz</w:t>
            </w:r>
          </w:p>
          <w:p w14:paraId="29E10151" w14:textId="77777777" w:rsidR="00313DA8" w:rsidRPr="00BE795E" w:rsidRDefault="00313DA8" w:rsidP="00313DA8">
            <w:pPr>
              <w:pStyle w:val="TAL"/>
            </w:pPr>
            <w:r w:rsidRPr="00BE795E">
              <w:t>Ês</w:t>
            </w:r>
            <w:r w:rsidRPr="00BE795E">
              <w:rPr>
                <w:vertAlign w:val="subscript"/>
              </w:rPr>
              <w:t>3</w:t>
            </w:r>
            <w:r w:rsidRPr="00BE795E">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7FC3E78" w14:textId="77777777" w:rsidR="00313DA8" w:rsidRPr="00BE795E" w:rsidRDefault="00313DA8" w:rsidP="00313DA8">
            <w:pPr>
              <w:pStyle w:val="TAL"/>
            </w:pPr>
            <w:r w:rsidRPr="00BE795E">
              <w:t>Ês</w:t>
            </w:r>
            <w:r w:rsidRPr="00BE795E">
              <w:rPr>
                <w:vertAlign w:val="subscript"/>
              </w:rPr>
              <w:t>2</w:t>
            </w:r>
            <w:r w:rsidRPr="00BE795E">
              <w:t xml:space="preserve"> averaged over BW is the absolute power of cell 2 signal averaged over BW</w:t>
            </w:r>
          </w:p>
          <w:p w14:paraId="62F5445A" w14:textId="77777777" w:rsidR="00313DA8" w:rsidRPr="00BE795E" w:rsidRDefault="00313DA8" w:rsidP="00313DA8">
            <w:pPr>
              <w:pStyle w:val="TAL"/>
            </w:pPr>
            <w:r w:rsidRPr="00BE795E">
              <w:t>Ês</w:t>
            </w:r>
            <w:r w:rsidRPr="00BE795E">
              <w:rPr>
                <w:vertAlign w:val="subscript"/>
              </w:rPr>
              <w:t>2</w:t>
            </w:r>
            <w:r w:rsidRPr="00BE795E">
              <w:t xml:space="preserve"> averaged over measured PRB is the absolute power of cell 2 signal averaged over measured PRB</w:t>
            </w:r>
          </w:p>
          <w:p w14:paraId="764C2AD3" w14:textId="77777777" w:rsidR="00313DA8" w:rsidRPr="00BE795E" w:rsidRDefault="00313DA8" w:rsidP="00313DA8">
            <w:pPr>
              <w:pStyle w:val="TAL"/>
            </w:pPr>
          </w:p>
          <w:p w14:paraId="6313E3B3" w14:textId="77777777" w:rsidR="00313DA8" w:rsidRPr="00BE795E" w:rsidRDefault="00313DA8" w:rsidP="00313DA8">
            <w:pPr>
              <w:pStyle w:val="TAL"/>
            </w:pPr>
            <w:r w:rsidRPr="00BE795E">
              <w:t>Ês</w:t>
            </w:r>
            <w:r w:rsidRPr="00BE795E">
              <w:rPr>
                <w:vertAlign w:val="subscript"/>
              </w:rPr>
              <w:t>3</w:t>
            </w:r>
            <w:r w:rsidRPr="00BE795E">
              <w:t xml:space="preserve"> averaged over BW is the absolute power of cell 3 signal averaged over BW</w:t>
            </w:r>
          </w:p>
          <w:p w14:paraId="0D133E65" w14:textId="77777777" w:rsidR="00313DA8" w:rsidRPr="00BE795E" w:rsidRDefault="00313DA8" w:rsidP="00313DA8">
            <w:pPr>
              <w:pStyle w:val="TAL"/>
            </w:pPr>
            <w:r w:rsidRPr="00BE795E">
              <w:t>Ês</w:t>
            </w:r>
            <w:r w:rsidRPr="00BE795E">
              <w:rPr>
                <w:vertAlign w:val="subscript"/>
              </w:rPr>
              <w:t>3</w:t>
            </w:r>
            <w:r w:rsidRPr="00BE795E">
              <w:t xml:space="preserve"> averaged over measured PRB is the absolute power of cell 3 signal averaged over measured PRB</w:t>
            </w:r>
          </w:p>
        </w:tc>
      </w:tr>
      <w:tr w:rsidR="00313DA8" w:rsidRPr="00BE795E" w14:paraId="6B698EB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570979" w14:textId="77777777" w:rsidR="00313DA8" w:rsidRPr="00BE795E" w:rsidRDefault="00313DA8" w:rsidP="00313DA8">
            <w:pPr>
              <w:pStyle w:val="TAL"/>
            </w:pPr>
            <w:r w:rsidRPr="00BE795E">
              <w:t xml:space="preserve">5.6.1.2 </w:t>
            </w:r>
            <w:r w:rsidRPr="00BE795E">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31346B8" w14:textId="77777777" w:rsidR="00313DA8" w:rsidRPr="00BE795E" w:rsidRDefault="00313DA8" w:rsidP="00313DA8">
            <w:pPr>
              <w:pStyle w:val="TAL"/>
              <w:rPr>
                <w:rFonts w:cs="Arial"/>
                <w:shd w:val="clear" w:color="auto" w:fill="FFFFFF"/>
              </w:rPr>
            </w:pPr>
            <w:r w:rsidRPr="00BE795E">
              <w:rPr>
                <w:rFonts w:cs="Arial"/>
                <w:shd w:val="clear" w:color="auto" w:fill="FFFFFF"/>
              </w:rPr>
              <w:t>Noc ±5.65 dB</w:t>
            </w:r>
          </w:p>
          <w:p w14:paraId="658CB990" w14:textId="77777777" w:rsidR="00313DA8" w:rsidRPr="00BE795E" w:rsidRDefault="00313DA8" w:rsidP="00313DA8">
            <w:pPr>
              <w:pStyle w:val="TAL"/>
              <w:rPr>
                <w:rFonts w:cs="Arial"/>
                <w:shd w:val="clear" w:color="auto" w:fill="FFFFFF"/>
              </w:rPr>
            </w:pPr>
          </w:p>
          <w:p w14:paraId="62B7B668"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DD9F9B" w14:textId="77777777" w:rsidR="00313DA8" w:rsidRPr="00BE795E" w:rsidRDefault="00313DA8" w:rsidP="00313DA8">
            <w:pPr>
              <w:pStyle w:val="TAL"/>
              <w:rPr>
                <w:rFonts w:cs="Arial"/>
                <w:shd w:val="clear" w:color="auto" w:fill="FFFFFF"/>
              </w:rPr>
            </w:pPr>
            <w:r w:rsidRPr="00BE795E">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1D40BF66" w14:textId="77777777" w:rsidR="00313DA8" w:rsidRPr="00BE795E" w:rsidRDefault="00313DA8" w:rsidP="00313DA8">
            <w:pPr>
              <w:pStyle w:val="TAL"/>
            </w:pPr>
          </w:p>
          <w:p w14:paraId="57FB6779" w14:textId="77777777" w:rsidR="00313DA8" w:rsidRPr="00BE795E" w:rsidRDefault="00313DA8" w:rsidP="00313DA8">
            <w:pPr>
              <w:pStyle w:val="TAL"/>
            </w:pPr>
          </w:p>
          <w:p w14:paraId="62BD685E" w14:textId="77777777" w:rsidR="00313DA8" w:rsidRPr="00BE795E" w:rsidRDefault="00313DA8" w:rsidP="00313DA8">
            <w:pPr>
              <w:pStyle w:val="TAL"/>
            </w:pPr>
            <w:r w:rsidRPr="00BE795E">
              <w:t>Ês2 / Noc is the ratio of cell 2 signal / AWGN</w:t>
            </w:r>
          </w:p>
          <w:p w14:paraId="1759CF11" w14:textId="77777777" w:rsidR="00313DA8" w:rsidRPr="00BE795E" w:rsidRDefault="00313DA8" w:rsidP="00313DA8">
            <w:pPr>
              <w:pStyle w:val="TAL"/>
            </w:pPr>
            <w:r w:rsidRPr="00BE795E">
              <w:t>Ês3 / Noc is the ratio of cell 3 signal / AWGN</w:t>
            </w:r>
          </w:p>
        </w:tc>
      </w:tr>
      <w:tr w:rsidR="00313DA8" w:rsidRPr="00BE795E" w14:paraId="32CDFF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9631D8" w14:textId="77777777" w:rsidR="00313DA8" w:rsidRPr="00BE795E" w:rsidRDefault="00313DA8" w:rsidP="00313DA8">
            <w:pPr>
              <w:pStyle w:val="TAL"/>
            </w:pPr>
            <w:r w:rsidRPr="00BE795E">
              <w:t xml:space="preserve">5.6.1.3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5C02FA11" w14:textId="77777777" w:rsidR="00313DA8" w:rsidRPr="00BE795E" w:rsidRDefault="00313DA8" w:rsidP="00313DA8">
            <w:pPr>
              <w:pStyle w:val="TAL"/>
              <w:rPr>
                <w:rFonts w:cs="Arial"/>
                <w:shd w:val="clear" w:color="auto" w:fill="FFFFFF"/>
              </w:rPr>
            </w:pPr>
            <w:r w:rsidRPr="00BE795E">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79404CC4" w14:textId="77777777" w:rsidR="00313DA8" w:rsidRPr="00BE795E" w:rsidRDefault="00313DA8" w:rsidP="00313DA8">
            <w:pPr>
              <w:pStyle w:val="TAL"/>
            </w:pPr>
            <w:r w:rsidRPr="00BE795E">
              <w:rPr>
                <w:rFonts w:cs="Arial"/>
              </w:rPr>
              <w:t>Same as 5.6.1.1</w:t>
            </w:r>
          </w:p>
        </w:tc>
      </w:tr>
      <w:tr w:rsidR="00313DA8" w:rsidRPr="00BE795E" w14:paraId="379D75F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80FCE" w14:textId="77777777" w:rsidR="00313DA8" w:rsidRPr="00BE795E" w:rsidRDefault="00313DA8" w:rsidP="00313DA8">
            <w:pPr>
              <w:pStyle w:val="TAL"/>
            </w:pPr>
            <w:r w:rsidRPr="00BE795E">
              <w:t xml:space="preserve">5.6.1.4 </w:t>
            </w:r>
            <w:r w:rsidRPr="00BE795E">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4D131BB7" w14:textId="77777777" w:rsidR="00313DA8" w:rsidRPr="00BE795E" w:rsidRDefault="00313DA8" w:rsidP="00313DA8">
            <w:pPr>
              <w:pStyle w:val="TAL"/>
              <w:rPr>
                <w:rFonts w:cs="Arial"/>
                <w:shd w:val="clear" w:color="auto" w:fill="FFFFFF"/>
              </w:rPr>
            </w:pPr>
            <w:r w:rsidRPr="00BE795E">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711B1910" w14:textId="77777777" w:rsidR="00313DA8" w:rsidRPr="00BE795E" w:rsidRDefault="00313DA8" w:rsidP="00313DA8">
            <w:pPr>
              <w:pStyle w:val="TAL"/>
            </w:pPr>
            <w:r w:rsidRPr="00BE795E">
              <w:t>Same as 5.6.1.2</w:t>
            </w:r>
          </w:p>
        </w:tc>
      </w:tr>
      <w:tr w:rsidR="00313DA8" w:rsidRPr="00BE795E" w14:paraId="7CDFE19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482CB" w14:textId="77777777" w:rsidR="00313DA8" w:rsidRPr="00BE795E" w:rsidRDefault="00313DA8" w:rsidP="00313DA8">
            <w:pPr>
              <w:pStyle w:val="TAL"/>
            </w:pPr>
            <w:r w:rsidRPr="00BE795E">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3DA605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BAEC518"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6ACBFB3D" w14:textId="77777777" w:rsidR="00313DA8" w:rsidRPr="00BE795E" w:rsidRDefault="00313DA8" w:rsidP="00313DA8">
            <w:pPr>
              <w:pStyle w:val="TAL"/>
              <w:rPr>
                <w:rFonts w:cs="Arial"/>
                <w:shd w:val="clear" w:color="auto" w:fill="FFFFFF"/>
              </w:rPr>
            </w:pPr>
          </w:p>
          <w:p w14:paraId="2E7244FA"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w:t>
            </w:r>
          </w:p>
          <w:p w14:paraId="70CD015C"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3BA1EC3" w14:textId="77777777" w:rsidR="00313DA8" w:rsidRPr="00BE795E" w:rsidRDefault="00313DA8" w:rsidP="00313DA8">
            <w:pPr>
              <w:pStyle w:val="TAL"/>
            </w:pPr>
            <w:r w:rsidRPr="00BE795E">
              <w:t>Ês1 is NR cell 2 signal</w:t>
            </w:r>
          </w:p>
          <w:p w14:paraId="163AC761" w14:textId="77777777" w:rsidR="00313DA8" w:rsidRPr="00BE795E" w:rsidRDefault="00313DA8" w:rsidP="00313DA8">
            <w:pPr>
              <w:pStyle w:val="TAL"/>
            </w:pPr>
            <w:r w:rsidRPr="00BE795E">
              <w:t>Ês2 is NR cell 3 signal</w:t>
            </w:r>
          </w:p>
          <w:p w14:paraId="67FF91FA" w14:textId="77777777" w:rsidR="00313DA8" w:rsidRPr="00BE795E" w:rsidRDefault="00313DA8" w:rsidP="00313DA8">
            <w:pPr>
              <w:pStyle w:val="TAL"/>
            </w:pPr>
          </w:p>
          <w:p w14:paraId="5290176F" w14:textId="77777777" w:rsidR="00313DA8" w:rsidRPr="00BE795E" w:rsidRDefault="00313DA8" w:rsidP="00313DA8">
            <w:pPr>
              <w:pStyle w:val="TAL"/>
            </w:pPr>
            <w:r w:rsidRPr="00BE795E">
              <w:t>Meas PRB is the measurement PRB for SS-RSRP #RBJ to RBJ+19</w:t>
            </w:r>
          </w:p>
        </w:tc>
      </w:tr>
      <w:tr w:rsidR="00313DA8" w:rsidRPr="00BE795E" w14:paraId="54E9A4A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DDC5F4" w14:textId="77777777" w:rsidR="00313DA8" w:rsidRPr="00BE795E" w:rsidRDefault="00313DA8" w:rsidP="00313DA8">
            <w:pPr>
              <w:pStyle w:val="TAL"/>
            </w:pPr>
            <w:r w:rsidRPr="00BE795E">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DFFFDBA"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0B5AB7A"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480382C" w14:textId="77777777" w:rsidR="00313DA8" w:rsidRPr="00BE795E" w:rsidRDefault="00313DA8" w:rsidP="00313DA8">
            <w:pPr>
              <w:pStyle w:val="TAL"/>
              <w:rPr>
                <w:rFonts w:cs="Arial"/>
                <w:shd w:val="clear" w:color="auto" w:fill="FFFFFF"/>
              </w:rPr>
            </w:pPr>
          </w:p>
          <w:p w14:paraId="15F7A31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838582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049BF113" w14:textId="77777777" w:rsidR="00313DA8" w:rsidRPr="00BE795E" w:rsidRDefault="00313DA8" w:rsidP="00313DA8">
            <w:pPr>
              <w:pStyle w:val="TAL"/>
              <w:rPr>
                <w:rFonts w:cs="Arial"/>
                <w:shd w:val="clear" w:color="auto" w:fill="FFFFFF"/>
              </w:rPr>
            </w:pPr>
            <w:r w:rsidRPr="00BE795E">
              <w:rPr>
                <w:rFonts w:cs="Arial"/>
                <w:shd w:val="clear" w:color="auto" w:fill="FFFFFF"/>
              </w:rPr>
              <w:t>Average Ês2 / Noc ±0.3 dB</w:t>
            </w:r>
          </w:p>
          <w:p w14:paraId="6D7C0BE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Ês2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4AE10730" w14:textId="77777777" w:rsidR="00313DA8" w:rsidRPr="00BE795E" w:rsidRDefault="00313DA8" w:rsidP="00313DA8">
            <w:pPr>
              <w:pStyle w:val="TAL"/>
            </w:pPr>
            <w:r w:rsidRPr="00BE795E">
              <w:t>Ês1 is NR cell 2 signal</w:t>
            </w:r>
          </w:p>
          <w:p w14:paraId="35DDA2B7" w14:textId="77777777" w:rsidR="00313DA8" w:rsidRPr="00BE795E" w:rsidRDefault="00313DA8" w:rsidP="00313DA8">
            <w:pPr>
              <w:pStyle w:val="TAL"/>
            </w:pPr>
            <w:r w:rsidRPr="00BE795E">
              <w:t>Ês2 is NR cell 3 signal</w:t>
            </w:r>
          </w:p>
          <w:p w14:paraId="12B81E00" w14:textId="77777777" w:rsidR="00313DA8" w:rsidRPr="00BE795E" w:rsidRDefault="00313DA8" w:rsidP="00313DA8">
            <w:pPr>
              <w:pStyle w:val="TAL"/>
            </w:pPr>
          </w:p>
          <w:p w14:paraId="3C639F78" w14:textId="77777777" w:rsidR="00313DA8" w:rsidRPr="00BE795E" w:rsidRDefault="00313DA8" w:rsidP="00313DA8">
            <w:pPr>
              <w:pStyle w:val="TAL"/>
            </w:pPr>
            <w:r w:rsidRPr="00BE795E">
              <w:t>Meas PRB is the measurement PRB for SS-RSRP #RBJ to RBJ+19</w:t>
            </w:r>
          </w:p>
        </w:tc>
      </w:tr>
      <w:tr w:rsidR="00313DA8" w:rsidRPr="00BE795E" w14:paraId="55278B7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25E36EB" w14:textId="77777777" w:rsidR="00313DA8" w:rsidRPr="00BE795E" w:rsidRDefault="00313DA8" w:rsidP="00313DA8">
            <w:pPr>
              <w:pStyle w:val="TAL"/>
            </w:pPr>
            <w:r w:rsidRPr="00BE795E">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36D9B35"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EE7FED1" w14:textId="77777777" w:rsidR="00313DA8" w:rsidRPr="00BE795E" w:rsidRDefault="00313DA8" w:rsidP="00313DA8">
            <w:pPr>
              <w:pStyle w:val="TAL"/>
            </w:pPr>
            <w:r w:rsidRPr="00BE795E">
              <w:t xml:space="preserve">Same as 5.6.2.1 </w:t>
            </w:r>
          </w:p>
        </w:tc>
      </w:tr>
      <w:tr w:rsidR="00313DA8" w:rsidRPr="00BE795E" w14:paraId="604E9B4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1E3184" w14:textId="77777777" w:rsidR="00313DA8" w:rsidRPr="00BE795E" w:rsidRDefault="00313DA8" w:rsidP="00313DA8">
            <w:pPr>
              <w:pStyle w:val="TAL"/>
            </w:pPr>
            <w:r w:rsidRPr="00BE795E">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5E7443" w14:textId="77777777" w:rsidR="00313DA8" w:rsidRPr="00BE795E" w:rsidRDefault="00313DA8" w:rsidP="00313DA8">
            <w:pPr>
              <w:pStyle w:val="TAL"/>
              <w:rPr>
                <w:rFonts w:cs="Arial"/>
                <w:shd w:val="clear" w:color="auto" w:fill="FFFFFF"/>
              </w:rPr>
            </w:pPr>
            <w:r w:rsidRPr="00BE795E">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309F09FA" w14:textId="77777777" w:rsidR="00313DA8" w:rsidRPr="00BE795E" w:rsidRDefault="00313DA8" w:rsidP="00313DA8">
            <w:pPr>
              <w:pStyle w:val="TAL"/>
            </w:pPr>
            <w:r w:rsidRPr="00BE795E">
              <w:rPr>
                <w:rFonts w:cs="Arial"/>
                <w:shd w:val="clear" w:color="auto" w:fill="FFFFFF"/>
              </w:rPr>
              <w:t>Same as 5.6.2.2</w:t>
            </w:r>
          </w:p>
        </w:tc>
      </w:tr>
      <w:tr w:rsidR="00313DA8" w:rsidRPr="00BE795E" w14:paraId="68FA415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7DC5E" w14:textId="77777777" w:rsidR="00313DA8" w:rsidRPr="00BE795E" w:rsidRDefault="00313DA8" w:rsidP="00313DA8">
            <w:pPr>
              <w:pStyle w:val="TAL"/>
            </w:pPr>
            <w:r w:rsidRPr="00BE795E">
              <w:lastRenderedPageBreak/>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CBDD95E"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A48AF1B" w14:textId="77777777" w:rsidR="00313DA8" w:rsidRPr="00BE795E" w:rsidRDefault="00313DA8" w:rsidP="00313DA8">
            <w:pPr>
              <w:pStyle w:val="TAL"/>
            </w:pPr>
            <w:r w:rsidRPr="00BE795E">
              <w:t>Ês2 is NR cell 2 signal</w:t>
            </w:r>
          </w:p>
          <w:p w14:paraId="31729559" w14:textId="77777777" w:rsidR="00313DA8" w:rsidRPr="00BE795E" w:rsidRDefault="00313DA8" w:rsidP="00313DA8">
            <w:pPr>
              <w:pStyle w:val="TAL"/>
            </w:pPr>
          </w:p>
          <w:p w14:paraId="13D83873" w14:textId="77777777" w:rsidR="00313DA8" w:rsidRPr="00BE795E" w:rsidRDefault="00313DA8" w:rsidP="00313DA8">
            <w:pPr>
              <w:pStyle w:val="TAL"/>
            </w:pPr>
            <w:r w:rsidRPr="00BE795E">
              <w:t>Meas PRB is the measurement PRB for SS-RSRP #RBJ to RBJ+19</w:t>
            </w:r>
          </w:p>
        </w:tc>
      </w:tr>
      <w:tr w:rsidR="00313DA8" w:rsidRPr="00BE795E" w14:paraId="09CCEB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A94480" w14:textId="77777777" w:rsidR="00313DA8" w:rsidRPr="00BE795E" w:rsidRDefault="00313DA8" w:rsidP="00313DA8">
            <w:pPr>
              <w:pStyle w:val="TAL"/>
            </w:pPr>
            <w:r w:rsidRPr="00BE795E">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6FB5CE8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C1A7DA" w14:textId="77777777" w:rsidR="00313DA8" w:rsidRPr="00BE795E" w:rsidRDefault="00313DA8" w:rsidP="00313DA8">
            <w:pPr>
              <w:pStyle w:val="TAL"/>
              <w:rPr>
                <w:rFonts w:cs="Arial"/>
                <w:shd w:val="clear" w:color="auto" w:fill="FFFFFF"/>
              </w:rPr>
            </w:pPr>
          </w:p>
          <w:p w14:paraId="1C512BB1"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7105E271" w14:textId="77777777" w:rsidR="00313DA8" w:rsidRPr="00BE795E" w:rsidRDefault="00313DA8" w:rsidP="00313DA8">
            <w:pPr>
              <w:pStyle w:val="TAL"/>
            </w:pPr>
            <w:r w:rsidRPr="00BE795E">
              <w:t>Ês2 / Noc is the ratio of cell 2 signal / AWGN</w:t>
            </w:r>
          </w:p>
        </w:tc>
      </w:tr>
      <w:tr w:rsidR="00313DA8" w:rsidRPr="00BE795E" w14:paraId="280DD05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6B0818" w14:textId="77777777" w:rsidR="00313DA8" w:rsidRPr="00BE795E" w:rsidRDefault="00313DA8" w:rsidP="00313DA8">
            <w:pPr>
              <w:pStyle w:val="TAL"/>
            </w:pPr>
            <w:r w:rsidRPr="00BE795E">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223984" w14:textId="77777777" w:rsidR="00313DA8" w:rsidRPr="00BE795E" w:rsidRDefault="00313DA8" w:rsidP="00313DA8">
            <w:pPr>
              <w:pStyle w:val="TAL"/>
              <w:rPr>
                <w:rFonts w:cs="Arial"/>
                <w:shd w:val="clear" w:color="auto" w:fill="FFFFFF"/>
              </w:rPr>
            </w:pPr>
            <w:r w:rsidRPr="00BE795E">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2A054AA8" w14:textId="77777777" w:rsidR="00313DA8" w:rsidRPr="00BE795E" w:rsidRDefault="00313DA8" w:rsidP="00313DA8">
            <w:pPr>
              <w:pStyle w:val="TAL"/>
            </w:pPr>
            <w:r w:rsidRPr="00BE795E">
              <w:rPr>
                <w:rFonts w:cs="Arial"/>
                <w:shd w:val="clear" w:color="auto" w:fill="FFFFFF"/>
              </w:rPr>
              <w:t>Same as 5.6.2.5</w:t>
            </w:r>
          </w:p>
        </w:tc>
      </w:tr>
      <w:tr w:rsidR="00313DA8" w:rsidRPr="00BE795E" w14:paraId="684E0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4FF8EF9" w14:textId="77777777" w:rsidR="00313DA8" w:rsidRPr="00BE795E" w:rsidRDefault="00313DA8" w:rsidP="00313DA8">
            <w:pPr>
              <w:pStyle w:val="TAL"/>
            </w:pPr>
            <w:r w:rsidRPr="00BE795E">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B1CC4B7" w14:textId="77777777" w:rsidR="00313DA8" w:rsidRPr="00BE795E" w:rsidRDefault="00313DA8" w:rsidP="00313DA8">
            <w:pPr>
              <w:pStyle w:val="TAL"/>
              <w:rPr>
                <w:rFonts w:cs="Arial"/>
                <w:shd w:val="clear" w:color="auto" w:fill="FFFFFF"/>
              </w:rPr>
            </w:pPr>
            <w:r w:rsidRPr="00BE795E">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29B38DA7" w14:textId="77777777" w:rsidR="00313DA8" w:rsidRPr="00BE795E" w:rsidRDefault="00313DA8" w:rsidP="00313DA8">
            <w:pPr>
              <w:pStyle w:val="TAL"/>
            </w:pPr>
            <w:r w:rsidRPr="00BE795E">
              <w:rPr>
                <w:rFonts w:cs="Arial"/>
                <w:shd w:val="clear" w:color="auto" w:fill="FFFFFF"/>
              </w:rPr>
              <w:t>Same as 5.6.2.6</w:t>
            </w:r>
          </w:p>
        </w:tc>
      </w:tr>
      <w:tr w:rsidR="00313DA8" w:rsidRPr="00BE795E" w14:paraId="3C8232F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32D90D" w14:textId="77777777" w:rsidR="00313DA8" w:rsidRPr="00BE795E" w:rsidRDefault="00313DA8" w:rsidP="00313DA8">
            <w:pPr>
              <w:pStyle w:val="TAL"/>
            </w:pPr>
            <w:r w:rsidRPr="00BE795E">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ABD8384"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336B36D8"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323D8C8" w14:textId="77777777" w:rsidR="00313DA8" w:rsidRPr="00BE795E" w:rsidRDefault="00313DA8" w:rsidP="00313DA8">
            <w:pPr>
              <w:pStyle w:val="TAL"/>
              <w:rPr>
                <w:rFonts w:cs="Arial"/>
                <w:shd w:val="clear" w:color="auto" w:fill="FFFFFF"/>
              </w:rPr>
            </w:pPr>
          </w:p>
          <w:p w14:paraId="0140421C"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934CA4C"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194179D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7FEBDCDE"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16853C35"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063693D"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0C9148A" w14:textId="77777777" w:rsidR="00313DA8" w:rsidRPr="00BE795E" w:rsidRDefault="00313DA8" w:rsidP="00313DA8">
            <w:pPr>
              <w:pStyle w:val="TAL"/>
              <w:rPr>
                <w:shd w:val="clear" w:color="auto" w:fill="FFFFFF"/>
              </w:rPr>
            </w:pPr>
          </w:p>
          <w:p w14:paraId="4D25C1A2" w14:textId="77777777" w:rsidR="00313DA8" w:rsidRPr="00BE795E" w:rsidRDefault="00313DA8" w:rsidP="00313DA8">
            <w:pPr>
              <w:pStyle w:val="TAL"/>
            </w:pPr>
            <w:r w:rsidRPr="00BE795E">
              <w:t>Meas PRB is the measurement PRB for SS-RSRP #RBJ to RBJ+19</w:t>
            </w:r>
          </w:p>
        </w:tc>
      </w:tr>
      <w:tr w:rsidR="00313DA8" w:rsidRPr="00BE795E" w14:paraId="604295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EA7377" w14:textId="77777777" w:rsidR="00313DA8" w:rsidRPr="00BE795E" w:rsidRDefault="00313DA8" w:rsidP="00313DA8">
            <w:pPr>
              <w:pStyle w:val="TAL"/>
            </w:pPr>
            <w:r w:rsidRPr="00BE795E">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25C837B" w14:textId="77777777" w:rsidR="00313DA8" w:rsidRPr="00BE795E" w:rsidRDefault="00313DA8" w:rsidP="00313DA8">
            <w:pPr>
              <w:pStyle w:val="TAL"/>
              <w:rPr>
                <w:rFonts w:cs="Arial"/>
                <w:shd w:val="clear" w:color="auto" w:fill="FFFFFF"/>
              </w:rPr>
            </w:pPr>
            <w:r w:rsidRPr="00BE795E">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122CEB11" w14:textId="77777777" w:rsidR="00313DA8" w:rsidRPr="00BE795E" w:rsidRDefault="00313DA8" w:rsidP="00313DA8">
            <w:pPr>
              <w:pStyle w:val="TAL"/>
            </w:pPr>
            <w:r w:rsidRPr="00BE795E">
              <w:rPr>
                <w:rFonts w:cs="Arial"/>
                <w:shd w:val="clear" w:color="auto" w:fill="FFFFFF"/>
              </w:rPr>
              <w:t>Same as 5.6.3.1</w:t>
            </w:r>
          </w:p>
        </w:tc>
      </w:tr>
      <w:tr w:rsidR="00313DA8" w:rsidRPr="00BE795E" w14:paraId="2FB113E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56BAE3E" w14:textId="77777777" w:rsidR="00313DA8" w:rsidRPr="00BE795E" w:rsidRDefault="00313DA8" w:rsidP="00313DA8">
            <w:pPr>
              <w:pStyle w:val="TAL"/>
            </w:pPr>
            <w:r w:rsidRPr="00BE795E">
              <w:t xml:space="preserve">5.6.3.3 </w:t>
            </w:r>
            <w:r w:rsidRPr="00BE795E">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3F088872"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56743EC"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5A58BA7" w14:textId="77777777" w:rsidR="00313DA8" w:rsidRPr="00BE795E" w:rsidRDefault="00313DA8" w:rsidP="00313DA8">
            <w:pPr>
              <w:pStyle w:val="TAL"/>
              <w:rPr>
                <w:rFonts w:cs="Arial"/>
                <w:shd w:val="clear" w:color="auto" w:fill="FFFFFF"/>
              </w:rPr>
            </w:pPr>
          </w:p>
          <w:p w14:paraId="5AEB541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106E38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054A490"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A3A0A5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FAAB5BD"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30B1E94"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6CA0E476" w14:textId="77777777" w:rsidR="00313DA8" w:rsidRPr="00BE795E" w:rsidRDefault="00313DA8" w:rsidP="00313DA8">
            <w:pPr>
              <w:pStyle w:val="TAL"/>
              <w:rPr>
                <w:shd w:val="clear" w:color="auto" w:fill="FFFFFF"/>
              </w:rPr>
            </w:pPr>
          </w:p>
          <w:p w14:paraId="736974C1" w14:textId="77777777" w:rsidR="00313DA8" w:rsidRPr="00BE795E" w:rsidRDefault="00313DA8" w:rsidP="00313DA8">
            <w:pPr>
              <w:pStyle w:val="TAL"/>
            </w:pPr>
            <w:r w:rsidRPr="00BE795E">
              <w:t>Meas PRB is the measurement PRB for CSI-RS-RSRP #RBJ to RBJ+65</w:t>
            </w:r>
          </w:p>
        </w:tc>
      </w:tr>
      <w:tr w:rsidR="00313DA8" w:rsidRPr="00BE795E" w14:paraId="5987E9D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55BEF7" w14:textId="77777777" w:rsidR="00313DA8" w:rsidRPr="00BE795E" w:rsidRDefault="00313DA8" w:rsidP="00313DA8">
            <w:pPr>
              <w:pStyle w:val="TAL"/>
            </w:pPr>
            <w:r w:rsidRPr="00BE795E">
              <w:t xml:space="preserve">5.6.3.4 </w:t>
            </w:r>
            <w:r w:rsidRPr="00BE795E">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F8BE417" w14:textId="77777777" w:rsidR="00313DA8" w:rsidRPr="00BE795E" w:rsidRDefault="00313DA8" w:rsidP="00313DA8">
            <w:pPr>
              <w:pStyle w:val="TAL"/>
              <w:rPr>
                <w:rFonts w:cs="Arial"/>
                <w:shd w:val="clear" w:color="auto" w:fill="FFFFFF"/>
              </w:rPr>
            </w:pPr>
            <w:r w:rsidRPr="00BE795E">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64BA48CE" w14:textId="77777777" w:rsidR="00313DA8" w:rsidRPr="00BE795E" w:rsidRDefault="00313DA8" w:rsidP="00313DA8">
            <w:pPr>
              <w:pStyle w:val="TAL"/>
            </w:pPr>
            <w:r w:rsidRPr="00BE795E">
              <w:rPr>
                <w:rFonts w:cs="Arial"/>
                <w:shd w:val="clear" w:color="auto" w:fill="FFFFFF"/>
              </w:rPr>
              <w:t>Same as 5.6.3.3</w:t>
            </w:r>
          </w:p>
        </w:tc>
      </w:tr>
      <w:tr w:rsidR="00313DA8" w:rsidRPr="00BE795E" w14:paraId="22754FD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21CEBE" w14:textId="77777777" w:rsidR="00313DA8" w:rsidRPr="00BE795E" w:rsidRDefault="00313DA8" w:rsidP="00313DA8">
            <w:pPr>
              <w:keepNext/>
              <w:keepLines/>
              <w:spacing w:after="0"/>
              <w:rPr>
                <w:rFonts w:ascii="Arial" w:eastAsia="SimSun" w:hAnsi="Arial"/>
                <w:sz w:val="18"/>
              </w:rPr>
            </w:pPr>
            <w:r w:rsidRPr="00BE795E">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205245F"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Noc ±5.65 dB, f &lt;= 40.8 GHz</w:t>
            </w:r>
          </w:p>
          <w:p w14:paraId="1A50FFB8"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 xml:space="preserve">Noc over </w:t>
            </w:r>
            <w:proofErr w:type="spellStart"/>
            <w:r w:rsidRPr="00BE795E">
              <w:rPr>
                <w:rFonts w:ascii="Arial" w:eastAsia="SimSun" w:hAnsi="Arial" w:cs="Arial"/>
                <w:sz w:val="18"/>
                <w:shd w:val="clear" w:color="auto" w:fill="FFFFFF"/>
              </w:rPr>
              <w:t>meas</w:t>
            </w:r>
            <w:proofErr w:type="spellEnd"/>
            <w:r w:rsidRPr="00BE795E">
              <w:rPr>
                <w:rFonts w:ascii="Arial" w:eastAsia="SimSun" w:hAnsi="Arial" w:cs="Arial"/>
                <w:sz w:val="18"/>
                <w:shd w:val="clear" w:color="auto" w:fill="FFFFFF"/>
              </w:rPr>
              <w:t xml:space="preserve"> PRBs ±5.65 dB f &lt;= 40.8 GHz</w:t>
            </w:r>
          </w:p>
          <w:p w14:paraId="306EF9F5" w14:textId="77777777" w:rsidR="00313DA8" w:rsidRPr="00BE795E" w:rsidRDefault="00313DA8" w:rsidP="00313DA8">
            <w:pPr>
              <w:keepNext/>
              <w:keepLines/>
              <w:spacing w:after="0"/>
              <w:rPr>
                <w:rFonts w:ascii="Arial" w:eastAsia="SimSun" w:hAnsi="Arial" w:cs="Arial"/>
                <w:sz w:val="18"/>
                <w:shd w:val="clear" w:color="auto" w:fill="FFFFFF"/>
              </w:rPr>
            </w:pPr>
          </w:p>
          <w:p w14:paraId="2C77FAC1"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Ês1 / Noc ±0.3 dB</w:t>
            </w:r>
          </w:p>
          <w:p w14:paraId="11DB9449"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2FD463A7" w14:textId="77777777" w:rsidR="00313DA8" w:rsidRPr="00BE795E" w:rsidDel="00EF35B7" w:rsidRDefault="00313DA8" w:rsidP="00313DA8">
            <w:pPr>
              <w:keepNext/>
              <w:keepLines/>
              <w:spacing w:after="0"/>
              <w:rPr>
                <w:rFonts w:ascii="Arial" w:eastAsia="SimSun" w:hAnsi="Arial"/>
                <w:sz w:val="18"/>
              </w:rPr>
            </w:pPr>
            <w:r w:rsidRPr="00BE795E">
              <w:rPr>
                <w:rFonts w:ascii="Arial" w:eastAsia="SimSun" w:hAnsi="Arial"/>
                <w:sz w:val="18"/>
              </w:rPr>
              <w:t xml:space="preserve">Noc is the AWGN on the NR </w:t>
            </w:r>
            <w:proofErr w:type="spellStart"/>
            <w:r w:rsidRPr="00BE795E">
              <w:rPr>
                <w:rFonts w:ascii="Arial" w:eastAsia="SimSun" w:hAnsi="Arial"/>
                <w:sz w:val="18"/>
              </w:rPr>
              <w:t>freq</w:t>
            </w:r>
            <w:proofErr w:type="spellEnd"/>
          </w:p>
          <w:p w14:paraId="01FFBAD0" w14:textId="77777777" w:rsidR="00313DA8" w:rsidRPr="00BE795E" w:rsidRDefault="00313DA8" w:rsidP="00313DA8">
            <w:pPr>
              <w:keepNext/>
              <w:keepLines/>
              <w:spacing w:after="0"/>
              <w:rPr>
                <w:rFonts w:ascii="Arial" w:eastAsia="SimSun" w:hAnsi="Arial"/>
                <w:sz w:val="18"/>
              </w:rPr>
            </w:pPr>
          </w:p>
          <w:p w14:paraId="4AAE796E"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sz w:val="18"/>
              </w:rPr>
              <w:t>Ês1 / Noc is the ratio of cell2 signal/AWGN</w:t>
            </w:r>
          </w:p>
        </w:tc>
      </w:tr>
      <w:tr w:rsidR="00313DA8" w:rsidRPr="00BE795E" w14:paraId="61D9601E" w14:textId="77777777" w:rsidTr="00ED13F9">
        <w:trPr>
          <w:cantSplit/>
          <w:jc w:val="center"/>
          <w:ins w:id="42" w:author="Xinrong Wang" w:date="2025-07-23T16:15:00Z"/>
        </w:trPr>
        <w:tc>
          <w:tcPr>
            <w:tcW w:w="3361" w:type="dxa"/>
            <w:tcBorders>
              <w:top w:val="single" w:sz="4" w:space="0" w:color="auto"/>
              <w:left w:val="single" w:sz="4" w:space="0" w:color="auto"/>
              <w:bottom w:val="single" w:sz="4" w:space="0" w:color="auto"/>
              <w:right w:val="single" w:sz="4" w:space="0" w:color="auto"/>
            </w:tcBorders>
          </w:tcPr>
          <w:p w14:paraId="45B93EA6" w14:textId="0428D99B" w:rsidR="00313DA8" w:rsidRPr="00BE795E" w:rsidRDefault="00313DA8" w:rsidP="00313DA8">
            <w:pPr>
              <w:pStyle w:val="TAL"/>
              <w:rPr>
                <w:ins w:id="43" w:author="Xinrong Wang" w:date="2025-07-23T16:15:00Z" w16du:dateUtc="2025-07-23T23:15:00Z"/>
              </w:rPr>
            </w:pPr>
            <w:ins w:id="44" w:author="Xinrong Wang" w:date="2025-07-23T16:15:00Z" w16du:dateUtc="2025-07-23T23:15:00Z">
              <w:r>
                <w:t xml:space="preserve">5.6.5.1 </w:t>
              </w:r>
              <w:r w:rsidRPr="00313DA8">
                <w:t xml:space="preserve">EN-DC inter-frequency CGI identification of NR </w:t>
              </w:r>
              <w:proofErr w:type="spellStart"/>
              <w:r w:rsidRPr="00313DA8">
                <w:t>neighbor</w:t>
              </w:r>
              <w:proofErr w:type="spellEnd"/>
              <w:r w:rsidRPr="00313DA8">
                <w:t xml:space="preserve"> cell in FR2</w:t>
              </w:r>
            </w:ins>
          </w:p>
        </w:tc>
        <w:tc>
          <w:tcPr>
            <w:tcW w:w="2639" w:type="dxa"/>
            <w:tcBorders>
              <w:top w:val="single" w:sz="4" w:space="0" w:color="auto"/>
              <w:left w:val="single" w:sz="4" w:space="0" w:color="auto"/>
              <w:bottom w:val="single" w:sz="4" w:space="0" w:color="auto"/>
              <w:right w:val="single" w:sz="4" w:space="0" w:color="auto"/>
            </w:tcBorders>
          </w:tcPr>
          <w:p w14:paraId="5F397E60" w14:textId="77777777" w:rsidR="00313DA8" w:rsidRPr="00BE795E" w:rsidRDefault="00313DA8" w:rsidP="00313DA8">
            <w:pPr>
              <w:keepNext/>
              <w:keepLines/>
              <w:spacing w:after="0"/>
              <w:rPr>
                <w:ins w:id="45" w:author="Xinrong Wang" w:date="2025-07-23T16:17:00Z" w16du:dateUtc="2025-07-23T23:17:00Z"/>
                <w:rFonts w:ascii="Arial" w:eastAsia="SimSun" w:hAnsi="Arial" w:cs="Arial"/>
                <w:sz w:val="18"/>
                <w:shd w:val="clear" w:color="auto" w:fill="FFFFFF"/>
              </w:rPr>
            </w:pPr>
            <w:ins w:id="46" w:author="Xinrong Wang" w:date="2025-07-23T16:17:00Z" w16du:dateUtc="2025-07-23T23:17:00Z">
              <w:r w:rsidRPr="00BE795E">
                <w:rPr>
                  <w:rFonts w:ascii="Arial" w:eastAsia="SimSun" w:hAnsi="Arial" w:cs="Arial"/>
                  <w:sz w:val="18"/>
                  <w:shd w:val="clear" w:color="auto" w:fill="FFFFFF"/>
                </w:rPr>
                <w:t>Noc ±5.65 dB, f &lt;= 40.8 GHz</w:t>
              </w:r>
            </w:ins>
          </w:p>
          <w:p w14:paraId="3BB21FDD" w14:textId="77777777" w:rsidR="00313DA8" w:rsidRPr="00BE795E" w:rsidRDefault="00313DA8" w:rsidP="00313DA8">
            <w:pPr>
              <w:keepNext/>
              <w:keepLines/>
              <w:spacing w:after="0"/>
              <w:rPr>
                <w:ins w:id="47" w:author="Xinrong Wang" w:date="2025-07-23T16:17:00Z" w16du:dateUtc="2025-07-23T23:17:00Z"/>
                <w:rFonts w:ascii="Arial" w:eastAsia="SimSun" w:hAnsi="Arial" w:cs="Arial"/>
                <w:sz w:val="18"/>
                <w:shd w:val="clear" w:color="auto" w:fill="FFFFFF"/>
              </w:rPr>
            </w:pPr>
            <w:ins w:id="48" w:author="Xinrong Wang" w:date="2025-07-23T16:17:00Z" w16du:dateUtc="2025-07-23T23:17:00Z">
              <w:r w:rsidRPr="00BE795E">
                <w:rPr>
                  <w:rFonts w:ascii="Arial" w:eastAsia="SimSun" w:hAnsi="Arial" w:cs="Arial"/>
                  <w:sz w:val="18"/>
                  <w:shd w:val="clear" w:color="auto" w:fill="FFFFFF"/>
                </w:rPr>
                <w:t xml:space="preserve">Noc over </w:t>
              </w:r>
              <w:proofErr w:type="spellStart"/>
              <w:r w:rsidRPr="00BE795E">
                <w:rPr>
                  <w:rFonts w:ascii="Arial" w:eastAsia="SimSun" w:hAnsi="Arial" w:cs="Arial"/>
                  <w:sz w:val="18"/>
                  <w:shd w:val="clear" w:color="auto" w:fill="FFFFFF"/>
                </w:rPr>
                <w:t>meas</w:t>
              </w:r>
              <w:proofErr w:type="spellEnd"/>
              <w:r w:rsidRPr="00BE795E">
                <w:rPr>
                  <w:rFonts w:ascii="Arial" w:eastAsia="SimSun" w:hAnsi="Arial" w:cs="Arial"/>
                  <w:sz w:val="18"/>
                  <w:shd w:val="clear" w:color="auto" w:fill="FFFFFF"/>
                </w:rPr>
                <w:t xml:space="preserve"> PRBs ±5.65 dB f &lt;= 40.8 GHz</w:t>
              </w:r>
            </w:ins>
          </w:p>
          <w:p w14:paraId="3B7D25D8" w14:textId="77777777" w:rsidR="00313DA8" w:rsidRPr="00BE795E" w:rsidRDefault="00313DA8" w:rsidP="00313DA8">
            <w:pPr>
              <w:keepNext/>
              <w:keepLines/>
              <w:spacing w:after="0"/>
              <w:rPr>
                <w:ins w:id="49" w:author="Xinrong Wang" w:date="2025-07-23T16:17:00Z" w16du:dateUtc="2025-07-23T23:17:00Z"/>
                <w:rFonts w:ascii="Arial" w:eastAsia="SimSun" w:hAnsi="Arial" w:cs="Arial"/>
                <w:sz w:val="18"/>
                <w:shd w:val="clear" w:color="auto" w:fill="FFFFFF"/>
              </w:rPr>
            </w:pPr>
          </w:p>
          <w:p w14:paraId="4B21B106" w14:textId="77777777" w:rsidR="00313DA8" w:rsidRPr="00BE795E" w:rsidRDefault="00313DA8" w:rsidP="00313DA8">
            <w:pPr>
              <w:keepNext/>
              <w:keepLines/>
              <w:spacing w:after="0"/>
              <w:rPr>
                <w:ins w:id="50" w:author="Xinrong Wang" w:date="2025-07-23T16:17:00Z" w16du:dateUtc="2025-07-23T23:17:00Z"/>
                <w:rFonts w:ascii="Arial" w:eastAsia="SimSun" w:hAnsi="Arial" w:cs="Arial"/>
                <w:sz w:val="18"/>
                <w:shd w:val="clear" w:color="auto" w:fill="FFFFFF"/>
              </w:rPr>
            </w:pPr>
            <w:ins w:id="51" w:author="Xinrong Wang" w:date="2025-07-23T16:17:00Z" w16du:dateUtc="2025-07-23T23:17:00Z">
              <w:r w:rsidRPr="00BE795E">
                <w:rPr>
                  <w:rFonts w:ascii="Arial" w:eastAsia="SimSun" w:hAnsi="Arial" w:cs="Arial"/>
                  <w:sz w:val="18"/>
                  <w:shd w:val="clear" w:color="auto" w:fill="FFFFFF"/>
                </w:rPr>
                <w:t>Ês1 / Noc ±0.3 dB</w:t>
              </w:r>
            </w:ins>
          </w:p>
          <w:p w14:paraId="62E701E1" w14:textId="77777777" w:rsidR="00313DA8" w:rsidRDefault="00313DA8" w:rsidP="00313DA8">
            <w:pPr>
              <w:pStyle w:val="TAL"/>
              <w:rPr>
                <w:ins w:id="52" w:author="Xinrong Wang" w:date="2025-07-23T16:18:00Z" w16du:dateUtc="2025-07-23T23:18:00Z"/>
                <w:rFonts w:eastAsia="SimSun" w:cs="Arial"/>
                <w:shd w:val="clear" w:color="auto" w:fill="FFFFFF"/>
              </w:rPr>
            </w:pPr>
            <w:ins w:id="53" w:author="Xinrong Wang" w:date="2025-07-23T16:17:00Z" w16du:dateUtc="2025-07-23T23:17:00Z">
              <w:r w:rsidRPr="00BE795E">
                <w:rPr>
                  <w:rFonts w:eastAsia="SimSun" w:cs="Arial"/>
                  <w:shd w:val="clear" w:color="auto" w:fill="FFFFFF"/>
                </w:rPr>
                <w:t>Meas PRB Ês1 / Noc ±0.3 dB</w:t>
              </w:r>
            </w:ins>
          </w:p>
          <w:p w14:paraId="611FDABD" w14:textId="5529D722" w:rsidR="00313DA8" w:rsidRPr="00BE795E" w:rsidRDefault="00313DA8" w:rsidP="00313DA8">
            <w:pPr>
              <w:keepNext/>
              <w:keepLines/>
              <w:spacing w:after="0"/>
              <w:rPr>
                <w:ins w:id="54" w:author="Xinrong Wang" w:date="2025-07-23T16:18:00Z" w16du:dateUtc="2025-07-23T23:18:00Z"/>
                <w:rFonts w:ascii="Arial" w:eastAsia="SimSun" w:hAnsi="Arial" w:cs="Arial"/>
                <w:sz w:val="18"/>
                <w:shd w:val="clear" w:color="auto" w:fill="FFFFFF"/>
              </w:rPr>
            </w:pPr>
            <w:ins w:id="55" w:author="Xinrong Wang" w:date="2025-07-23T16:18:00Z" w16du:dateUtc="2025-07-23T23:18:00Z">
              <w:r w:rsidRPr="00BE795E">
                <w:rPr>
                  <w:rFonts w:ascii="Arial" w:eastAsia="SimSun" w:hAnsi="Arial" w:cs="Arial"/>
                  <w:sz w:val="18"/>
                  <w:shd w:val="clear" w:color="auto" w:fill="FFFFFF"/>
                </w:rPr>
                <w:t>Ês</w:t>
              </w:r>
              <w:r>
                <w:rPr>
                  <w:rFonts w:ascii="Arial" w:eastAsia="SimSun" w:hAnsi="Arial" w:cs="Arial"/>
                  <w:sz w:val="18"/>
                  <w:shd w:val="clear" w:color="auto" w:fill="FFFFFF"/>
                </w:rPr>
                <w:t>2</w:t>
              </w:r>
              <w:r w:rsidRPr="00BE795E">
                <w:rPr>
                  <w:rFonts w:ascii="Arial" w:eastAsia="SimSun" w:hAnsi="Arial" w:cs="Arial"/>
                  <w:sz w:val="18"/>
                  <w:shd w:val="clear" w:color="auto" w:fill="FFFFFF"/>
                </w:rPr>
                <w:t xml:space="preserve"> / Noc ±0.3 dB</w:t>
              </w:r>
            </w:ins>
          </w:p>
          <w:p w14:paraId="6EA54D07" w14:textId="1724D9D2" w:rsidR="00313DA8" w:rsidRPr="00BE795E" w:rsidRDefault="00313DA8" w:rsidP="00313DA8">
            <w:pPr>
              <w:pStyle w:val="TAL"/>
              <w:rPr>
                <w:ins w:id="56" w:author="Xinrong Wang" w:date="2025-07-23T16:15:00Z" w16du:dateUtc="2025-07-23T23:15:00Z"/>
                <w:rFonts w:cs="Arial"/>
                <w:shd w:val="clear" w:color="auto" w:fill="FFFFFF"/>
              </w:rPr>
            </w:pPr>
            <w:ins w:id="57" w:author="Xinrong Wang" w:date="2025-07-23T16:18:00Z" w16du:dateUtc="2025-07-23T23:18:00Z">
              <w:r w:rsidRPr="00BE795E">
                <w:rPr>
                  <w:rFonts w:eastAsia="SimSun" w:cs="Arial"/>
                  <w:shd w:val="clear" w:color="auto" w:fill="FFFFFF"/>
                </w:rPr>
                <w:t>Meas PRB Ês</w:t>
              </w:r>
              <w:r>
                <w:rPr>
                  <w:rFonts w:eastAsia="SimSun" w:cs="Arial"/>
                  <w:shd w:val="clear" w:color="auto" w:fill="FFFFFF"/>
                </w:rPr>
                <w:t>2</w:t>
              </w:r>
              <w:r w:rsidRPr="00BE795E">
                <w:rPr>
                  <w:rFonts w:eastAsia="SimSun" w:cs="Arial"/>
                  <w:shd w:val="clear" w:color="auto" w:fill="FFFFFF"/>
                </w:rPr>
                <w:t xml:space="preserve"> / Noc ±0.3 dB</w:t>
              </w:r>
            </w:ins>
          </w:p>
        </w:tc>
        <w:tc>
          <w:tcPr>
            <w:tcW w:w="3826" w:type="dxa"/>
            <w:tcBorders>
              <w:top w:val="single" w:sz="4" w:space="0" w:color="auto"/>
              <w:left w:val="single" w:sz="4" w:space="0" w:color="auto"/>
              <w:bottom w:val="single" w:sz="4" w:space="0" w:color="auto"/>
              <w:right w:val="single" w:sz="4" w:space="0" w:color="auto"/>
            </w:tcBorders>
          </w:tcPr>
          <w:p w14:paraId="67B2A281" w14:textId="77777777" w:rsidR="00313DA8" w:rsidRPr="00BE795E" w:rsidDel="00EF35B7" w:rsidRDefault="00313DA8" w:rsidP="00313DA8">
            <w:pPr>
              <w:keepNext/>
              <w:keepLines/>
              <w:spacing w:after="0"/>
              <w:rPr>
                <w:ins w:id="58" w:author="Xinrong Wang" w:date="2025-07-23T16:17:00Z" w16du:dateUtc="2025-07-23T23:17:00Z"/>
                <w:rFonts w:ascii="Arial" w:eastAsia="SimSun" w:hAnsi="Arial"/>
                <w:sz w:val="18"/>
              </w:rPr>
            </w:pPr>
            <w:ins w:id="59" w:author="Xinrong Wang" w:date="2025-07-23T16:17:00Z" w16du:dateUtc="2025-07-23T23:17:00Z">
              <w:r w:rsidRPr="00BE795E">
                <w:rPr>
                  <w:rFonts w:ascii="Arial" w:eastAsia="SimSun" w:hAnsi="Arial"/>
                  <w:sz w:val="18"/>
                </w:rPr>
                <w:t xml:space="preserve">Noc is the AWGN on the NR </w:t>
              </w:r>
              <w:proofErr w:type="spellStart"/>
              <w:r w:rsidRPr="00BE795E">
                <w:rPr>
                  <w:rFonts w:ascii="Arial" w:eastAsia="SimSun" w:hAnsi="Arial"/>
                  <w:sz w:val="18"/>
                </w:rPr>
                <w:t>freq</w:t>
              </w:r>
              <w:proofErr w:type="spellEnd"/>
            </w:ins>
          </w:p>
          <w:p w14:paraId="4B1110DE" w14:textId="77777777" w:rsidR="00313DA8" w:rsidRPr="00BE795E" w:rsidRDefault="00313DA8" w:rsidP="00313DA8">
            <w:pPr>
              <w:keepNext/>
              <w:keepLines/>
              <w:spacing w:after="0"/>
              <w:rPr>
                <w:ins w:id="60" w:author="Xinrong Wang" w:date="2025-07-23T16:17:00Z" w16du:dateUtc="2025-07-23T23:17:00Z"/>
                <w:rFonts w:ascii="Arial" w:eastAsia="SimSun" w:hAnsi="Arial"/>
                <w:sz w:val="18"/>
              </w:rPr>
            </w:pPr>
          </w:p>
          <w:p w14:paraId="699EB094" w14:textId="77777777" w:rsidR="00313DA8" w:rsidRDefault="00313DA8" w:rsidP="00313DA8">
            <w:pPr>
              <w:pStyle w:val="TAL"/>
              <w:rPr>
                <w:ins w:id="61" w:author="Xinrong Wang" w:date="2025-07-23T16:19:00Z" w16du:dateUtc="2025-07-23T23:19:00Z"/>
                <w:rFonts w:eastAsia="SimSun"/>
              </w:rPr>
            </w:pPr>
          </w:p>
          <w:p w14:paraId="158E4990" w14:textId="77777777" w:rsidR="00313DA8" w:rsidRDefault="00313DA8" w:rsidP="00313DA8">
            <w:pPr>
              <w:pStyle w:val="TAL"/>
              <w:rPr>
                <w:ins w:id="62" w:author="Xinrong Wang" w:date="2025-07-23T16:19:00Z" w16du:dateUtc="2025-07-23T23:19:00Z"/>
                <w:rFonts w:eastAsia="SimSun"/>
              </w:rPr>
            </w:pPr>
          </w:p>
          <w:p w14:paraId="3853EAA7" w14:textId="77777777" w:rsidR="00313DA8" w:rsidRDefault="00313DA8" w:rsidP="00313DA8">
            <w:pPr>
              <w:pStyle w:val="TAL"/>
              <w:rPr>
                <w:ins w:id="63" w:author="Xinrong Wang" w:date="2025-07-23T16:19:00Z" w16du:dateUtc="2025-07-23T23:19:00Z"/>
                <w:rFonts w:eastAsia="SimSun"/>
              </w:rPr>
            </w:pPr>
            <w:ins w:id="64" w:author="Xinrong Wang" w:date="2025-07-23T16:17:00Z" w16du:dateUtc="2025-07-23T23:17:00Z">
              <w:r w:rsidRPr="00BE795E">
                <w:rPr>
                  <w:rFonts w:eastAsia="SimSun"/>
                </w:rPr>
                <w:t>Ês1 / Noc is the ratio of cell</w:t>
              </w:r>
            </w:ins>
            <w:ins w:id="65" w:author="Xinrong Wang" w:date="2025-07-23T16:19:00Z" w16du:dateUtc="2025-07-23T23:19:00Z">
              <w:r>
                <w:rPr>
                  <w:rFonts w:eastAsia="SimSun"/>
                </w:rPr>
                <w:t>1</w:t>
              </w:r>
            </w:ins>
            <w:ins w:id="66" w:author="Xinrong Wang" w:date="2025-07-23T16:17:00Z" w16du:dateUtc="2025-07-23T23:17:00Z">
              <w:r w:rsidRPr="00BE795E">
                <w:rPr>
                  <w:rFonts w:eastAsia="SimSun"/>
                </w:rPr>
                <w:t xml:space="preserve"> signal/AWGN</w:t>
              </w:r>
            </w:ins>
          </w:p>
          <w:p w14:paraId="5F499578" w14:textId="77777777" w:rsidR="00313DA8" w:rsidRDefault="00313DA8" w:rsidP="00313DA8">
            <w:pPr>
              <w:pStyle w:val="TAL"/>
              <w:rPr>
                <w:ins w:id="67" w:author="Xinrong Wang" w:date="2025-07-23T16:19:00Z" w16du:dateUtc="2025-07-23T23:19:00Z"/>
                <w:rFonts w:eastAsia="SimSun"/>
              </w:rPr>
            </w:pPr>
          </w:p>
          <w:p w14:paraId="568906DE" w14:textId="45295FB6" w:rsidR="00313DA8" w:rsidRPr="00BE795E" w:rsidRDefault="00313DA8" w:rsidP="00313DA8">
            <w:pPr>
              <w:pStyle w:val="TAL"/>
              <w:rPr>
                <w:ins w:id="68" w:author="Xinrong Wang" w:date="2025-07-23T16:15:00Z" w16du:dateUtc="2025-07-23T23:15:00Z"/>
                <w:rFonts w:cs="Arial"/>
                <w:shd w:val="clear" w:color="auto" w:fill="FFFFFF"/>
              </w:rPr>
            </w:pPr>
            <w:ins w:id="69" w:author="Xinrong Wang" w:date="2025-07-23T16:19:00Z" w16du:dateUtc="2025-07-23T23:19:00Z">
              <w:r w:rsidRPr="00BE795E">
                <w:rPr>
                  <w:rFonts w:eastAsia="SimSun"/>
                </w:rPr>
                <w:t>Ês</w:t>
              </w:r>
              <w:r>
                <w:rPr>
                  <w:rFonts w:eastAsia="SimSun"/>
                </w:rPr>
                <w:t>2</w:t>
              </w:r>
              <w:r w:rsidRPr="00BE795E">
                <w:rPr>
                  <w:rFonts w:eastAsia="SimSun"/>
                </w:rPr>
                <w:t xml:space="preserve"> / Noc is the ratio of cell</w:t>
              </w:r>
              <w:r>
                <w:rPr>
                  <w:rFonts w:eastAsia="SimSun"/>
                </w:rPr>
                <w:t>2</w:t>
              </w:r>
              <w:r w:rsidRPr="00BE795E">
                <w:rPr>
                  <w:rFonts w:eastAsia="SimSun"/>
                </w:rPr>
                <w:t xml:space="preserve"> signal/AWGN</w:t>
              </w:r>
            </w:ins>
          </w:p>
        </w:tc>
      </w:tr>
      <w:tr w:rsidR="00313DA8" w:rsidRPr="00BE795E" w14:paraId="6365D0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9841A7C" w14:textId="77777777" w:rsidR="00313DA8" w:rsidRPr="00BE795E" w:rsidRDefault="00313DA8" w:rsidP="00313DA8">
            <w:pPr>
              <w:pStyle w:val="TAL"/>
            </w:pPr>
            <w:r w:rsidRPr="00BE795E">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2BF8CFCE"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0348D3A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BEB6709" w14:textId="77777777" w:rsidR="00313DA8" w:rsidRPr="00BE795E" w:rsidRDefault="00313DA8" w:rsidP="00313DA8">
            <w:pPr>
              <w:pStyle w:val="TAL"/>
              <w:rPr>
                <w:rFonts w:cs="Arial"/>
                <w:shd w:val="clear" w:color="auto" w:fill="FFFFFF"/>
              </w:rPr>
            </w:pPr>
          </w:p>
          <w:p w14:paraId="30DC8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79F83E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D93BCC9"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07BE47A2"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9CED8CF"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7F60578F"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2E0C0B67" w14:textId="77777777" w:rsidR="00313DA8" w:rsidRPr="00BE795E" w:rsidRDefault="00313DA8" w:rsidP="00313DA8">
            <w:pPr>
              <w:pStyle w:val="TAL"/>
              <w:rPr>
                <w:shd w:val="clear" w:color="auto" w:fill="FFFFFF"/>
              </w:rPr>
            </w:pPr>
          </w:p>
          <w:p w14:paraId="1F1E2B0A" w14:textId="77777777" w:rsidR="00313DA8" w:rsidRPr="00BE795E" w:rsidRDefault="00313DA8" w:rsidP="00313DA8">
            <w:pPr>
              <w:pStyle w:val="TAL"/>
              <w:rPr>
                <w:rFonts w:cs="Arial"/>
                <w:shd w:val="clear" w:color="auto" w:fill="FFFFFF"/>
              </w:rPr>
            </w:pPr>
            <w:r w:rsidRPr="00BE795E">
              <w:t>Meas PRB is the measurement PRB for CSI-RS-SINR #RBJ to RBJ+275</w:t>
            </w:r>
          </w:p>
        </w:tc>
      </w:tr>
      <w:tr w:rsidR="00313DA8" w:rsidRPr="00BE795E" w14:paraId="7C52793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ECB156" w14:textId="77777777" w:rsidR="00313DA8" w:rsidRPr="00BE795E" w:rsidRDefault="00313DA8" w:rsidP="00313DA8">
            <w:pPr>
              <w:pStyle w:val="TAL"/>
            </w:pPr>
            <w:r w:rsidRPr="00BE795E">
              <w:lastRenderedPageBreak/>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A5C05D0"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7757C0A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C876497" w14:textId="77777777" w:rsidR="00313DA8" w:rsidRPr="00BE795E" w:rsidRDefault="00313DA8" w:rsidP="00313DA8">
            <w:pPr>
              <w:pStyle w:val="TAL"/>
              <w:rPr>
                <w:rFonts w:cs="Arial"/>
                <w:shd w:val="clear" w:color="auto" w:fill="FFFFFF"/>
              </w:rPr>
            </w:pPr>
          </w:p>
          <w:p w14:paraId="712AFA73"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8D708E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0C7CB0BA"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2694954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D2EB59B"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73F9D0B9"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1C94C1B" w14:textId="77777777" w:rsidR="00313DA8" w:rsidRPr="00BE795E" w:rsidRDefault="00313DA8" w:rsidP="00313DA8">
            <w:pPr>
              <w:pStyle w:val="TAL"/>
              <w:rPr>
                <w:shd w:val="clear" w:color="auto" w:fill="FFFFFF"/>
              </w:rPr>
            </w:pPr>
          </w:p>
          <w:p w14:paraId="32798E3D" w14:textId="77777777" w:rsidR="00313DA8" w:rsidRPr="00BE795E" w:rsidRDefault="00313DA8" w:rsidP="00313DA8">
            <w:pPr>
              <w:pStyle w:val="TAL"/>
              <w:rPr>
                <w:rFonts w:cs="Arial"/>
                <w:shd w:val="clear" w:color="auto" w:fill="FFFFFF"/>
              </w:rPr>
            </w:pPr>
            <w:r w:rsidRPr="00BE795E">
              <w:t>Meas PRB is the measurement PRB for SS-SINR#RBJ to RBJ+19</w:t>
            </w:r>
          </w:p>
        </w:tc>
      </w:tr>
      <w:tr w:rsidR="00313DA8" w:rsidRPr="00BE795E" w14:paraId="09454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30263D8" w14:textId="77777777" w:rsidR="00313DA8" w:rsidRPr="00BE795E" w:rsidRDefault="00313DA8" w:rsidP="00313DA8">
            <w:pPr>
              <w:pStyle w:val="TAL"/>
            </w:pPr>
            <w:r w:rsidRPr="00BE795E">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0DBD15FC"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A012716"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r>
      <w:tr w:rsidR="00313DA8" w:rsidRPr="00BE795E" w14:paraId="56FBC04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273E8" w14:textId="77777777" w:rsidR="00313DA8" w:rsidRPr="00BE795E" w:rsidRDefault="00313DA8" w:rsidP="00313DA8">
            <w:pPr>
              <w:pStyle w:val="TAL"/>
            </w:pPr>
            <w:r w:rsidRPr="00BE795E">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6D4558E8"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18709D04"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3344691D"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62813C06"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12E89EC1"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11F0D29"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1F489678" w14:textId="77777777" w:rsidR="00313DA8" w:rsidRPr="00BE795E" w:rsidRDefault="00313DA8" w:rsidP="00313DA8">
            <w:pPr>
              <w:pStyle w:val="TAL"/>
              <w:spacing w:line="256" w:lineRule="auto"/>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EC13264" w14:textId="77777777" w:rsidR="00313DA8" w:rsidRPr="00BE795E" w:rsidRDefault="00313DA8" w:rsidP="00313DA8">
            <w:pPr>
              <w:pStyle w:val="TAL"/>
              <w:rPr>
                <w:rFonts w:cs="Arial"/>
                <w:shd w:val="clear" w:color="auto" w:fill="FFFFFF"/>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4B6FF89" w14:textId="77777777" w:rsidR="00313DA8" w:rsidRPr="00BE795E" w:rsidRDefault="00313DA8" w:rsidP="00313DA8">
            <w:pPr>
              <w:keepNext/>
              <w:keepLines/>
              <w:spacing w:after="0" w:line="256" w:lineRule="auto"/>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4B75D46E" w14:textId="77777777" w:rsidR="00313DA8" w:rsidRPr="00BE795E" w:rsidRDefault="00313DA8" w:rsidP="00313DA8">
            <w:pPr>
              <w:pStyle w:val="TAL"/>
              <w:spacing w:line="256" w:lineRule="auto"/>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02635981" w14:textId="77777777" w:rsidR="00313DA8" w:rsidRPr="00BE795E" w:rsidRDefault="00313DA8" w:rsidP="00313DA8">
            <w:pPr>
              <w:pStyle w:val="TAL"/>
              <w:spacing w:line="256" w:lineRule="auto"/>
              <w:rPr>
                <w:rFonts w:cs="Arial"/>
                <w:szCs w:val="18"/>
              </w:rPr>
            </w:pPr>
          </w:p>
          <w:p w14:paraId="386D5FAA" w14:textId="77777777" w:rsidR="00313DA8" w:rsidRPr="00BE795E" w:rsidRDefault="00313DA8" w:rsidP="00313DA8">
            <w:pPr>
              <w:pStyle w:val="TAL"/>
              <w:rPr>
                <w:rFonts w:cs="Arial"/>
                <w:shd w:val="clear" w:color="auto" w:fill="FFFFFF"/>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for CSI-RSRP Meas PRB are # RB</w:t>
            </w:r>
            <w:r w:rsidRPr="00BE795E">
              <w:rPr>
                <w:rFonts w:cs="Arial"/>
                <w:szCs w:val="18"/>
                <w:vertAlign w:val="subscript"/>
              </w:rPr>
              <w:t>0</w:t>
            </w:r>
            <w:r w:rsidRPr="00BE795E">
              <w:rPr>
                <w:rFonts w:cs="Arial"/>
                <w:szCs w:val="18"/>
              </w:rPr>
              <w:t xml:space="preserve"> to # RB</w:t>
            </w:r>
            <w:r w:rsidRPr="00BE795E">
              <w:rPr>
                <w:rFonts w:cs="Arial"/>
                <w:szCs w:val="18"/>
                <w:vertAlign w:val="subscript"/>
              </w:rPr>
              <w:t>274.</w:t>
            </w:r>
          </w:p>
        </w:tc>
      </w:tr>
      <w:tr w:rsidR="00313DA8" w:rsidRPr="00BE795E" w14:paraId="034B6AB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30BFACD" w14:textId="77777777" w:rsidR="00313DA8" w:rsidRPr="00BE795E" w:rsidRDefault="00313DA8" w:rsidP="00313DA8">
            <w:pPr>
              <w:pStyle w:val="TAL"/>
            </w:pPr>
            <w:r w:rsidRPr="00BE795E">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DA134E2"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3C769499"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2F8AE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6F060D0" w14:textId="77777777" w:rsidR="00313DA8" w:rsidRPr="00BE795E" w:rsidRDefault="00313DA8" w:rsidP="00313DA8">
            <w:pPr>
              <w:pStyle w:val="TAL"/>
              <w:rPr>
                <w:rFonts w:cs="Arial"/>
                <w:shd w:val="clear" w:color="auto" w:fill="FFFFFF"/>
              </w:rPr>
            </w:pPr>
          </w:p>
          <w:p w14:paraId="3EBEDB7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3AF5234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6957B249"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645F83A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3F4A24B6" w14:textId="77777777" w:rsidR="00313DA8" w:rsidRPr="00BE795E" w:rsidRDefault="00313DA8" w:rsidP="00313DA8">
            <w:pPr>
              <w:pStyle w:val="TAL"/>
              <w:rPr>
                <w:rFonts w:cs="Arial"/>
                <w:shd w:val="clear" w:color="auto" w:fill="FFFFFF"/>
              </w:rPr>
            </w:pPr>
          </w:p>
          <w:p w14:paraId="1A6F36CE"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37964AC3"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BBEF11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07338F18" w14:textId="77777777" w:rsidR="00313DA8" w:rsidRPr="00BE795E" w:rsidRDefault="00313DA8" w:rsidP="00313DA8">
            <w:pPr>
              <w:pStyle w:val="TAL"/>
              <w:rPr>
                <w:rFonts w:cs="Arial"/>
                <w:shd w:val="clear" w:color="auto" w:fill="FFFFFF"/>
              </w:rPr>
            </w:pPr>
          </w:p>
          <w:p w14:paraId="600544BD"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452AE94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1A43B10B" w14:textId="77777777" w:rsidR="00313DA8" w:rsidRPr="00BE795E" w:rsidRDefault="00313DA8" w:rsidP="00313DA8">
            <w:pPr>
              <w:pStyle w:val="TAL"/>
            </w:pPr>
            <w:r w:rsidRPr="00BE795E">
              <w:t>Test 1</w:t>
            </w:r>
          </w:p>
          <w:p w14:paraId="31EBB695"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3AC845D3" w14:textId="77777777" w:rsidR="00313DA8" w:rsidRPr="00BE795E" w:rsidRDefault="00313DA8" w:rsidP="00313DA8">
            <w:pPr>
              <w:pStyle w:val="TAL"/>
            </w:pPr>
          </w:p>
          <w:p w14:paraId="302B855F" w14:textId="77777777" w:rsidR="00313DA8" w:rsidRPr="00BE795E" w:rsidRDefault="00313DA8" w:rsidP="00313DA8">
            <w:pPr>
              <w:pStyle w:val="TAL"/>
            </w:pPr>
          </w:p>
          <w:p w14:paraId="10A85F90" w14:textId="77777777" w:rsidR="00313DA8" w:rsidRPr="00BE795E" w:rsidRDefault="00313DA8" w:rsidP="00313DA8">
            <w:pPr>
              <w:pStyle w:val="TAL"/>
            </w:pPr>
          </w:p>
          <w:p w14:paraId="2666C6D2" w14:textId="77777777" w:rsidR="00313DA8" w:rsidRPr="00BE795E" w:rsidRDefault="00313DA8" w:rsidP="00313DA8">
            <w:pPr>
              <w:pStyle w:val="TAL"/>
            </w:pPr>
            <w:r w:rsidRPr="00BE795E">
              <w:t>Ês1 / Noc is the ratio of cell 2 signal / AWGN</w:t>
            </w:r>
          </w:p>
          <w:p w14:paraId="4FE61FE9" w14:textId="77777777" w:rsidR="00313DA8" w:rsidRPr="00BE795E" w:rsidRDefault="00313DA8" w:rsidP="00313DA8">
            <w:pPr>
              <w:pStyle w:val="TAL"/>
            </w:pPr>
            <w:r w:rsidRPr="00BE795E">
              <w:t>Ês2 / Noc is the ratio of cell 3 signal / AWGN</w:t>
            </w:r>
          </w:p>
          <w:p w14:paraId="4A62FB45" w14:textId="77777777" w:rsidR="00313DA8" w:rsidRPr="00BE795E" w:rsidRDefault="00313DA8" w:rsidP="00313DA8">
            <w:pPr>
              <w:pStyle w:val="TAL"/>
            </w:pPr>
            <w:r w:rsidRPr="00BE795E">
              <w:t>Meas PRB is the measurement PRB for SS-RSRP #RBJ to RBJ+19</w:t>
            </w:r>
          </w:p>
          <w:p w14:paraId="524E66CC" w14:textId="77777777" w:rsidR="00313DA8" w:rsidRPr="00BE795E" w:rsidRDefault="00313DA8" w:rsidP="00313DA8">
            <w:pPr>
              <w:pStyle w:val="TAL"/>
            </w:pPr>
          </w:p>
          <w:p w14:paraId="24CA8D0F" w14:textId="77777777" w:rsidR="00313DA8" w:rsidRPr="00BE795E" w:rsidRDefault="00313DA8" w:rsidP="00313DA8">
            <w:pPr>
              <w:pStyle w:val="TAL"/>
            </w:pPr>
            <w:r w:rsidRPr="00BE795E">
              <w:t>Test 2</w:t>
            </w:r>
          </w:p>
          <w:p w14:paraId="09922FFA" w14:textId="77777777" w:rsidR="00313DA8" w:rsidRPr="00BE795E" w:rsidRDefault="00313DA8" w:rsidP="00313DA8">
            <w:pPr>
              <w:pStyle w:val="TAL"/>
            </w:pPr>
            <w:r w:rsidRPr="00BE795E">
              <w:t>Ês1 is NR cell 2 signal</w:t>
            </w:r>
          </w:p>
          <w:p w14:paraId="48472DC9" w14:textId="77777777" w:rsidR="00313DA8" w:rsidRPr="00BE795E" w:rsidRDefault="00313DA8" w:rsidP="00313DA8">
            <w:pPr>
              <w:pStyle w:val="TAL"/>
            </w:pPr>
          </w:p>
          <w:p w14:paraId="6DB4590D" w14:textId="77777777" w:rsidR="00313DA8" w:rsidRPr="00BE795E" w:rsidRDefault="00313DA8" w:rsidP="00313DA8">
            <w:pPr>
              <w:pStyle w:val="TAL"/>
            </w:pPr>
            <w:r w:rsidRPr="00BE795E">
              <w:t>Ês2 is NR cell 3 signal</w:t>
            </w:r>
          </w:p>
          <w:p w14:paraId="3AC92A2E" w14:textId="77777777" w:rsidR="00313DA8" w:rsidRPr="00BE795E" w:rsidRDefault="00313DA8" w:rsidP="00313DA8">
            <w:pPr>
              <w:pStyle w:val="TAL"/>
            </w:pPr>
          </w:p>
          <w:p w14:paraId="5263F41C" w14:textId="77777777" w:rsidR="00313DA8" w:rsidRPr="00BE795E" w:rsidRDefault="00313DA8" w:rsidP="00313DA8">
            <w:pPr>
              <w:pStyle w:val="TAL"/>
            </w:pPr>
          </w:p>
          <w:p w14:paraId="5F98C85C" w14:textId="77777777" w:rsidR="00313DA8" w:rsidRPr="00BE795E" w:rsidRDefault="00313DA8" w:rsidP="00313DA8">
            <w:pPr>
              <w:pStyle w:val="TAL"/>
            </w:pPr>
            <w:r w:rsidRPr="00BE795E">
              <w:t>Meas PRB is the measurement PRB for SS-RSRP #RBJ to RBJ+19</w:t>
            </w:r>
          </w:p>
        </w:tc>
      </w:tr>
      <w:tr w:rsidR="00313DA8" w:rsidRPr="00BE795E" w14:paraId="276DD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4A64B1" w14:textId="77777777" w:rsidR="00313DA8" w:rsidRPr="00BE795E" w:rsidRDefault="00313DA8" w:rsidP="00313DA8">
            <w:pPr>
              <w:pStyle w:val="TAL"/>
            </w:pPr>
            <w:r w:rsidRPr="00BE795E">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405D58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4EDEB81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514884AC"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6616972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0BB240EA" w14:textId="77777777" w:rsidR="00313DA8" w:rsidRPr="00BE795E" w:rsidRDefault="00313DA8" w:rsidP="00313DA8">
            <w:pPr>
              <w:pStyle w:val="TAL"/>
              <w:rPr>
                <w:rFonts w:cs="Arial"/>
                <w:shd w:val="clear" w:color="auto" w:fill="FFFFFF"/>
              </w:rPr>
            </w:pPr>
          </w:p>
          <w:p w14:paraId="507100E3"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1A3BE0EE"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0630C37C"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17C8284B"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74BE7A38"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4A63A04B" w14:textId="77777777" w:rsidR="00313DA8" w:rsidRPr="00BE795E" w:rsidRDefault="00313DA8" w:rsidP="00313DA8">
            <w:pPr>
              <w:pStyle w:val="TAL"/>
            </w:pPr>
          </w:p>
          <w:p w14:paraId="6B0930F0" w14:textId="77777777" w:rsidR="00313DA8" w:rsidRPr="00BE795E" w:rsidRDefault="00313DA8" w:rsidP="00313DA8">
            <w:pPr>
              <w:pStyle w:val="TAL"/>
            </w:pPr>
          </w:p>
          <w:p w14:paraId="5AA76344"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6298201C" w14:textId="77777777" w:rsidR="00313DA8" w:rsidRPr="00BE795E" w:rsidRDefault="00313DA8" w:rsidP="00313DA8">
            <w:pPr>
              <w:pStyle w:val="TAL"/>
            </w:pPr>
          </w:p>
          <w:p w14:paraId="0114CE68" w14:textId="77777777" w:rsidR="00313DA8" w:rsidRPr="00BE795E" w:rsidRDefault="00313DA8" w:rsidP="00313DA8">
            <w:pPr>
              <w:pStyle w:val="TAL"/>
            </w:pPr>
          </w:p>
          <w:p w14:paraId="163F2567" w14:textId="77777777" w:rsidR="00313DA8" w:rsidRPr="00BE795E" w:rsidRDefault="00313DA8" w:rsidP="00313DA8">
            <w:pPr>
              <w:pStyle w:val="TAL"/>
            </w:pPr>
          </w:p>
          <w:p w14:paraId="0F8AAE0C" w14:textId="77777777" w:rsidR="00313DA8" w:rsidRPr="00BE795E" w:rsidRDefault="00313DA8" w:rsidP="00313DA8">
            <w:pPr>
              <w:pStyle w:val="TAL"/>
            </w:pPr>
            <w:r w:rsidRPr="00BE795E">
              <w:t>Ês1 / Noc1 is the ratio of cell 2 signal / AWGN</w:t>
            </w:r>
          </w:p>
          <w:p w14:paraId="5643C83B" w14:textId="77777777" w:rsidR="00313DA8" w:rsidRPr="00BE795E" w:rsidRDefault="00313DA8" w:rsidP="00313DA8">
            <w:pPr>
              <w:pStyle w:val="TAL"/>
            </w:pPr>
            <w:r w:rsidRPr="00BE795E">
              <w:t>Ês2 / Noc2 is the ratio of cell 3 signal / AWGN</w:t>
            </w:r>
          </w:p>
          <w:p w14:paraId="016554AB" w14:textId="77777777" w:rsidR="00313DA8" w:rsidRPr="00BE795E" w:rsidRDefault="00313DA8" w:rsidP="00313DA8">
            <w:pPr>
              <w:pStyle w:val="TAL"/>
            </w:pPr>
            <w:r w:rsidRPr="00BE795E">
              <w:t>Meas PRB is the measurement PRB for SS-RSRP #RBJ to RBJ+19</w:t>
            </w:r>
          </w:p>
        </w:tc>
      </w:tr>
      <w:tr w:rsidR="00313DA8" w:rsidRPr="00BE795E" w14:paraId="7C4644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A1527F" w14:textId="77777777" w:rsidR="00313DA8" w:rsidRPr="00BE795E" w:rsidRDefault="00313DA8" w:rsidP="00313DA8">
            <w:pPr>
              <w:keepNext/>
              <w:keepLines/>
              <w:spacing w:after="0"/>
              <w:rPr>
                <w:rFonts w:ascii="Arial" w:hAnsi="Arial"/>
                <w:sz w:val="18"/>
              </w:rPr>
            </w:pPr>
            <w:r w:rsidRPr="00BE795E">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13E6A5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27901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474C49E6"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54BBE41B" w14:textId="77777777" w:rsidR="00313DA8" w:rsidRPr="00BE795E" w:rsidRDefault="00313DA8" w:rsidP="00313DA8">
            <w:pPr>
              <w:keepNext/>
              <w:keepLines/>
              <w:spacing w:after="0"/>
              <w:rPr>
                <w:rFonts w:ascii="Arial" w:hAnsi="Arial" w:cs="Arial"/>
                <w:sz w:val="18"/>
                <w:shd w:val="clear" w:color="auto" w:fill="FFFFFF"/>
              </w:rPr>
            </w:pPr>
          </w:p>
          <w:p w14:paraId="472ABAB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4D49252A"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0A23A8AF" w14:textId="77777777" w:rsidR="00313DA8" w:rsidRPr="00BE795E" w:rsidRDefault="00313DA8" w:rsidP="00313DA8">
            <w:pPr>
              <w:keepNext/>
              <w:keepLines/>
              <w:spacing w:after="0"/>
              <w:rPr>
                <w:rFonts w:ascii="Arial" w:hAnsi="Arial" w:cs="Arial"/>
                <w:sz w:val="18"/>
                <w:shd w:val="clear" w:color="auto" w:fill="FFFFFF"/>
              </w:rPr>
            </w:pPr>
          </w:p>
          <w:p w14:paraId="150AEEAF" w14:textId="77777777" w:rsidR="00313DA8" w:rsidRPr="00BE795E" w:rsidRDefault="00313DA8" w:rsidP="00313DA8">
            <w:pPr>
              <w:keepNext/>
              <w:keepLines/>
              <w:spacing w:after="0"/>
              <w:rPr>
                <w:rFonts w:ascii="Arial" w:hAnsi="Arial" w:cs="Arial"/>
                <w:sz w:val="18"/>
                <w:shd w:val="clear" w:color="auto" w:fill="FFFFFF"/>
              </w:rPr>
            </w:pPr>
          </w:p>
          <w:p w14:paraId="5F737063"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AAB645F"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4C368B9E"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9716F2" w14:textId="77777777" w:rsidR="00313DA8" w:rsidRPr="00BE795E" w:rsidRDefault="00313DA8" w:rsidP="00313DA8">
            <w:pPr>
              <w:keepNext/>
              <w:keepLines/>
              <w:spacing w:after="0"/>
              <w:rPr>
                <w:rFonts w:ascii="Arial" w:hAnsi="Arial"/>
                <w:sz w:val="18"/>
              </w:rPr>
            </w:pPr>
            <w:r w:rsidRPr="00BE795E">
              <w:rPr>
                <w:rFonts w:ascii="Arial" w:hAnsi="Arial"/>
                <w:sz w:val="18"/>
              </w:rPr>
              <w:t>Test 1</w:t>
            </w:r>
          </w:p>
          <w:p w14:paraId="365826FE" w14:textId="77777777" w:rsidR="00313DA8" w:rsidRPr="00BE795E" w:rsidDel="00EF35B7" w:rsidRDefault="00313DA8" w:rsidP="00313DA8">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p>
          <w:p w14:paraId="6EDCB962" w14:textId="77777777" w:rsidR="00313DA8" w:rsidRPr="00BE795E" w:rsidRDefault="00313DA8" w:rsidP="00313DA8">
            <w:pPr>
              <w:keepNext/>
              <w:keepLines/>
              <w:spacing w:after="0"/>
              <w:rPr>
                <w:rFonts w:ascii="Arial" w:hAnsi="Arial"/>
                <w:sz w:val="18"/>
              </w:rPr>
            </w:pPr>
          </w:p>
          <w:p w14:paraId="24C0E003" w14:textId="77777777" w:rsidR="00313DA8" w:rsidRPr="00BE795E" w:rsidRDefault="00313DA8" w:rsidP="00313DA8">
            <w:pPr>
              <w:keepNext/>
              <w:keepLines/>
              <w:spacing w:after="0"/>
              <w:rPr>
                <w:rFonts w:ascii="Arial" w:hAnsi="Arial"/>
                <w:sz w:val="18"/>
              </w:rPr>
            </w:pPr>
          </w:p>
          <w:p w14:paraId="165E8CDD" w14:textId="77777777" w:rsidR="00313DA8" w:rsidRPr="00BE795E" w:rsidRDefault="00313DA8" w:rsidP="00313DA8">
            <w:pPr>
              <w:keepNext/>
              <w:keepLines/>
              <w:spacing w:after="0"/>
              <w:rPr>
                <w:rFonts w:ascii="Arial" w:hAnsi="Arial"/>
                <w:sz w:val="18"/>
              </w:rPr>
            </w:pPr>
          </w:p>
          <w:p w14:paraId="444EAF7C" w14:textId="77777777" w:rsidR="00313DA8" w:rsidRPr="00BE795E" w:rsidRDefault="00313DA8" w:rsidP="00313DA8">
            <w:pPr>
              <w:keepNext/>
              <w:keepLines/>
              <w:spacing w:after="0"/>
              <w:rPr>
                <w:rFonts w:ascii="Arial" w:hAnsi="Arial"/>
                <w:sz w:val="18"/>
              </w:rPr>
            </w:pPr>
            <w:r w:rsidRPr="00BE795E">
              <w:rPr>
                <w:rFonts w:ascii="Arial" w:hAnsi="Arial"/>
                <w:sz w:val="18"/>
              </w:rPr>
              <w:t>Ês2 / Noc is the ratio of cell 3 signal / AWGN</w:t>
            </w:r>
          </w:p>
          <w:p w14:paraId="19AF008A"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p w14:paraId="69B47576" w14:textId="77777777" w:rsidR="00313DA8" w:rsidRPr="00BE795E" w:rsidRDefault="00313DA8" w:rsidP="00313DA8">
            <w:pPr>
              <w:keepNext/>
              <w:keepLines/>
              <w:spacing w:after="0"/>
              <w:rPr>
                <w:rFonts w:ascii="Arial" w:hAnsi="Arial"/>
                <w:sz w:val="18"/>
              </w:rPr>
            </w:pPr>
          </w:p>
          <w:p w14:paraId="4B0B2D12" w14:textId="77777777" w:rsidR="00313DA8" w:rsidRPr="00BE795E" w:rsidRDefault="00313DA8" w:rsidP="00313DA8">
            <w:pPr>
              <w:keepNext/>
              <w:keepLines/>
              <w:spacing w:after="0"/>
              <w:rPr>
                <w:rFonts w:ascii="Arial" w:hAnsi="Arial"/>
                <w:sz w:val="18"/>
              </w:rPr>
            </w:pPr>
            <w:r w:rsidRPr="00BE795E">
              <w:rPr>
                <w:rFonts w:ascii="Arial" w:hAnsi="Arial"/>
                <w:sz w:val="18"/>
              </w:rPr>
              <w:t>Test 2</w:t>
            </w:r>
          </w:p>
          <w:p w14:paraId="06CCF963" w14:textId="77777777" w:rsidR="00313DA8" w:rsidRPr="00BE795E" w:rsidRDefault="00313DA8" w:rsidP="00313DA8">
            <w:pPr>
              <w:keepNext/>
              <w:keepLines/>
              <w:spacing w:after="0"/>
              <w:rPr>
                <w:rFonts w:ascii="Arial" w:hAnsi="Arial"/>
                <w:sz w:val="18"/>
              </w:rPr>
            </w:pPr>
            <w:r w:rsidRPr="00BE795E">
              <w:rPr>
                <w:rFonts w:ascii="Arial" w:hAnsi="Arial"/>
                <w:sz w:val="18"/>
              </w:rPr>
              <w:t>Ês2 is NR cell 3 signal</w:t>
            </w:r>
          </w:p>
          <w:p w14:paraId="00880962" w14:textId="77777777" w:rsidR="00313DA8" w:rsidRPr="00BE795E" w:rsidRDefault="00313DA8" w:rsidP="00313DA8">
            <w:pPr>
              <w:keepNext/>
              <w:keepLines/>
              <w:spacing w:after="0"/>
              <w:rPr>
                <w:rFonts w:ascii="Arial" w:hAnsi="Arial"/>
                <w:sz w:val="18"/>
              </w:rPr>
            </w:pPr>
          </w:p>
          <w:p w14:paraId="7DDCB3D6" w14:textId="77777777" w:rsidR="00313DA8" w:rsidRPr="00BE795E" w:rsidRDefault="00313DA8" w:rsidP="00313DA8">
            <w:pPr>
              <w:keepNext/>
              <w:keepLines/>
              <w:spacing w:after="0"/>
              <w:rPr>
                <w:rFonts w:ascii="Arial" w:hAnsi="Arial"/>
                <w:sz w:val="18"/>
              </w:rPr>
            </w:pPr>
          </w:p>
          <w:p w14:paraId="16EC24A3"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tc>
      </w:tr>
      <w:tr w:rsidR="00313DA8" w:rsidRPr="00BE795E" w14:paraId="4BAD708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D200A" w14:textId="77777777" w:rsidR="00313DA8" w:rsidRPr="00BE795E" w:rsidRDefault="00313DA8" w:rsidP="00313DA8">
            <w:pPr>
              <w:pStyle w:val="TAL"/>
            </w:pPr>
            <w:r w:rsidRPr="00BE795E">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0E52F13C"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EFD36D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32E41E7" w14:textId="77777777" w:rsidR="00313DA8" w:rsidRPr="00BE795E" w:rsidRDefault="00313DA8" w:rsidP="00313DA8">
            <w:pPr>
              <w:pStyle w:val="TAL"/>
              <w:rPr>
                <w:rFonts w:cs="Arial"/>
                <w:shd w:val="clear" w:color="auto" w:fill="FFFFFF"/>
              </w:rPr>
            </w:pPr>
          </w:p>
          <w:p w14:paraId="50A32CA9"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1EF51EE5"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AF065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1922413"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E7EADC9"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5CDE03C2" w14:textId="77777777" w:rsidR="00313DA8" w:rsidRPr="00BE795E" w:rsidRDefault="00313DA8" w:rsidP="00313DA8">
            <w:pPr>
              <w:pStyle w:val="TAL"/>
            </w:pPr>
          </w:p>
          <w:p w14:paraId="4C43208A" w14:textId="77777777" w:rsidR="00313DA8" w:rsidRPr="00BE795E" w:rsidRDefault="00313DA8" w:rsidP="00313DA8">
            <w:pPr>
              <w:pStyle w:val="TAL"/>
            </w:pPr>
          </w:p>
          <w:p w14:paraId="464419A9" w14:textId="77777777" w:rsidR="00313DA8" w:rsidRPr="00BE795E" w:rsidRDefault="00313DA8" w:rsidP="00313DA8">
            <w:pPr>
              <w:pStyle w:val="TAL"/>
            </w:pPr>
          </w:p>
          <w:p w14:paraId="3D9945D5" w14:textId="77777777" w:rsidR="00313DA8" w:rsidRPr="00BE795E" w:rsidRDefault="00313DA8" w:rsidP="00313DA8">
            <w:pPr>
              <w:pStyle w:val="TAL"/>
            </w:pPr>
            <w:r w:rsidRPr="00BE795E">
              <w:t>Ês1 / Noc is the ratio of cell 2 signal / AWGN</w:t>
            </w:r>
          </w:p>
          <w:p w14:paraId="3C18C343" w14:textId="77777777" w:rsidR="00313DA8" w:rsidRPr="00BE795E" w:rsidRDefault="00313DA8" w:rsidP="00313DA8">
            <w:pPr>
              <w:pStyle w:val="TAL"/>
            </w:pPr>
            <w:r w:rsidRPr="00BE795E">
              <w:t>Ês2 / Noc is the ratio of cell 3 signal / AWGN</w:t>
            </w:r>
          </w:p>
          <w:p w14:paraId="1D07B4BD" w14:textId="77777777" w:rsidR="00313DA8" w:rsidRPr="00BE795E" w:rsidRDefault="00313DA8" w:rsidP="00313DA8">
            <w:pPr>
              <w:pStyle w:val="TAL"/>
            </w:pPr>
            <w:r w:rsidRPr="00BE795E">
              <w:t>Meas PRB is the measurement PRB for SS-RSRP #RBJ to RBJ+19</w:t>
            </w:r>
          </w:p>
        </w:tc>
      </w:tr>
      <w:tr w:rsidR="00313DA8" w:rsidRPr="00BE795E" w14:paraId="7FE38CA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C1E765" w14:textId="77777777" w:rsidR="00313DA8" w:rsidRPr="00BE795E" w:rsidRDefault="00313DA8" w:rsidP="00313DA8">
            <w:pPr>
              <w:pStyle w:val="TAL"/>
            </w:pPr>
            <w:r w:rsidRPr="00BE795E">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4D6E21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2AB4786" w14:textId="77777777" w:rsidR="00313DA8" w:rsidRPr="00BE795E" w:rsidRDefault="00313DA8" w:rsidP="00313DA8">
            <w:pPr>
              <w:pStyle w:val="TAL"/>
            </w:pPr>
            <w:r w:rsidRPr="00BE795E">
              <w:t>Same as 5.7.1.2</w:t>
            </w:r>
          </w:p>
        </w:tc>
      </w:tr>
      <w:tr w:rsidR="00313DA8" w:rsidRPr="00BE795E" w14:paraId="501C55A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972275" w14:textId="77777777" w:rsidR="00313DA8" w:rsidRPr="00BE795E" w:rsidRDefault="00313DA8" w:rsidP="00313DA8">
            <w:pPr>
              <w:pStyle w:val="TAL"/>
            </w:pPr>
            <w:r w:rsidRPr="00BE795E">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5C11B9CB" w14:textId="77777777" w:rsidR="00313DA8" w:rsidRPr="00BE795E" w:rsidRDefault="00313DA8" w:rsidP="00313DA8">
            <w:pPr>
              <w:pStyle w:val="TAL"/>
              <w:rPr>
                <w:rFonts w:cs="Arial"/>
                <w:shd w:val="clear" w:color="auto" w:fill="FFFFFF"/>
              </w:rPr>
            </w:pPr>
            <w:r w:rsidRPr="00BE795E">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2F11920A" w14:textId="77777777" w:rsidR="00313DA8" w:rsidRPr="00BE795E" w:rsidRDefault="00313DA8" w:rsidP="00313DA8">
            <w:pPr>
              <w:pStyle w:val="TAL"/>
            </w:pPr>
            <w:r w:rsidRPr="00BE795E">
              <w:t>Same as 5.7.2.1</w:t>
            </w:r>
          </w:p>
        </w:tc>
      </w:tr>
      <w:tr w:rsidR="00313DA8" w:rsidRPr="00BE795E" w14:paraId="338C67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A10026C" w14:textId="77777777" w:rsidR="00313DA8" w:rsidRPr="00BE795E" w:rsidRDefault="00313DA8" w:rsidP="00313DA8">
            <w:pPr>
              <w:pStyle w:val="TAL"/>
            </w:pPr>
            <w:r w:rsidRPr="00BE795E">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339E00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E530FA7" w14:textId="77777777" w:rsidR="00313DA8" w:rsidRPr="00BE795E" w:rsidRDefault="00313DA8" w:rsidP="00313DA8">
            <w:pPr>
              <w:pStyle w:val="TAL"/>
            </w:pPr>
            <w:r w:rsidRPr="00BE795E">
              <w:t>Same as 5.7.1.2</w:t>
            </w:r>
          </w:p>
        </w:tc>
      </w:tr>
      <w:tr w:rsidR="00313DA8" w:rsidRPr="00BE795E" w14:paraId="6F3E3A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6EE83E" w14:textId="77777777" w:rsidR="00313DA8" w:rsidRPr="00BE795E" w:rsidRDefault="00313DA8" w:rsidP="00313DA8">
            <w:pPr>
              <w:pStyle w:val="TAL"/>
            </w:pPr>
            <w:r w:rsidRPr="00BE795E">
              <w:t xml:space="preserve">5.7.4.1 </w:t>
            </w:r>
            <w:r w:rsidRPr="00BE795E">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35D06AF1"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17A35FE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1A36EF8"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5E50D91" w14:textId="77777777" w:rsidR="00313DA8" w:rsidRPr="00BE795E" w:rsidRDefault="00313DA8" w:rsidP="00313DA8">
            <w:pPr>
              <w:pStyle w:val="TAL"/>
              <w:rPr>
                <w:rFonts w:cs="Arial"/>
                <w:shd w:val="clear" w:color="auto" w:fill="FFFFFF"/>
              </w:rPr>
            </w:pPr>
          </w:p>
          <w:p w14:paraId="5F4635B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23867BC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79465448" w14:textId="77777777" w:rsidR="00313DA8" w:rsidRPr="00BE795E" w:rsidRDefault="00313DA8" w:rsidP="00313DA8">
            <w:pPr>
              <w:pStyle w:val="TAL"/>
              <w:rPr>
                <w:rFonts w:cs="Arial"/>
                <w:shd w:val="clear" w:color="auto" w:fill="FFFFFF"/>
              </w:rPr>
            </w:pPr>
          </w:p>
          <w:p w14:paraId="1A1C3EB4" w14:textId="77777777" w:rsidR="00313DA8" w:rsidRPr="00BE795E" w:rsidRDefault="00313DA8" w:rsidP="00313DA8">
            <w:pPr>
              <w:pStyle w:val="TAL"/>
              <w:rPr>
                <w:rFonts w:cs="Arial"/>
                <w:shd w:val="clear" w:color="auto" w:fill="FFFFFF"/>
              </w:rPr>
            </w:pPr>
          </w:p>
          <w:p w14:paraId="489E2C1F"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770F8BF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A79290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52777C4" w14:textId="77777777" w:rsidR="00313DA8" w:rsidRPr="00BE795E" w:rsidRDefault="00313DA8" w:rsidP="00313DA8">
            <w:pPr>
              <w:pStyle w:val="TAL"/>
            </w:pPr>
            <w:r w:rsidRPr="00BE795E">
              <w:t>Test 1</w:t>
            </w:r>
          </w:p>
          <w:p w14:paraId="562A509A"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3062F8D7" w14:textId="77777777" w:rsidR="00313DA8" w:rsidRPr="00BE795E" w:rsidRDefault="00313DA8" w:rsidP="00313DA8">
            <w:pPr>
              <w:pStyle w:val="TAL"/>
            </w:pPr>
          </w:p>
          <w:p w14:paraId="5FF1223A" w14:textId="77777777" w:rsidR="00313DA8" w:rsidRPr="00BE795E" w:rsidRDefault="00313DA8" w:rsidP="00313DA8">
            <w:pPr>
              <w:pStyle w:val="TAL"/>
            </w:pPr>
          </w:p>
          <w:p w14:paraId="40BAE7E8" w14:textId="77777777" w:rsidR="00313DA8" w:rsidRPr="00BE795E" w:rsidRDefault="00313DA8" w:rsidP="00313DA8">
            <w:pPr>
              <w:pStyle w:val="TAL"/>
            </w:pPr>
          </w:p>
          <w:p w14:paraId="5D5F8B24" w14:textId="77777777" w:rsidR="00313DA8" w:rsidRPr="00BE795E" w:rsidRDefault="00313DA8" w:rsidP="00313DA8">
            <w:pPr>
              <w:pStyle w:val="TAL"/>
            </w:pPr>
            <w:r w:rsidRPr="00BE795E">
              <w:t>Ês1 / Noc is the ratio of cell 2 signal / AWGN</w:t>
            </w:r>
          </w:p>
          <w:p w14:paraId="3569D871" w14:textId="77777777" w:rsidR="00313DA8" w:rsidRPr="00BE795E" w:rsidRDefault="00313DA8" w:rsidP="00313DA8">
            <w:pPr>
              <w:pStyle w:val="TAL"/>
            </w:pPr>
            <w:r w:rsidRPr="00BE795E">
              <w:t>Meas PRB is the measurement PRB for SS-RSRP #RBJ to RBJ+19</w:t>
            </w:r>
          </w:p>
          <w:p w14:paraId="38A14443" w14:textId="77777777" w:rsidR="00313DA8" w:rsidRPr="00BE795E" w:rsidRDefault="00313DA8" w:rsidP="00313DA8">
            <w:pPr>
              <w:pStyle w:val="TAL"/>
            </w:pPr>
          </w:p>
          <w:p w14:paraId="1DC496AF" w14:textId="77777777" w:rsidR="00313DA8" w:rsidRPr="00BE795E" w:rsidRDefault="00313DA8" w:rsidP="00313DA8">
            <w:pPr>
              <w:pStyle w:val="TAL"/>
            </w:pPr>
            <w:r w:rsidRPr="00BE795E">
              <w:t>Test 2</w:t>
            </w:r>
          </w:p>
          <w:p w14:paraId="19D570F9" w14:textId="77777777" w:rsidR="00313DA8" w:rsidRPr="00BE795E" w:rsidRDefault="00313DA8" w:rsidP="00313DA8">
            <w:pPr>
              <w:pStyle w:val="TAL"/>
            </w:pPr>
            <w:r w:rsidRPr="00BE795E">
              <w:t>Ês1 is NR cell 2 signal</w:t>
            </w:r>
          </w:p>
          <w:p w14:paraId="2C5BB92E" w14:textId="77777777" w:rsidR="00313DA8" w:rsidRPr="00BE795E" w:rsidRDefault="00313DA8" w:rsidP="00313DA8">
            <w:pPr>
              <w:pStyle w:val="TAL"/>
            </w:pPr>
          </w:p>
          <w:p w14:paraId="55DBE071" w14:textId="77777777" w:rsidR="00313DA8" w:rsidRPr="00BE795E" w:rsidRDefault="00313DA8" w:rsidP="00313DA8">
            <w:pPr>
              <w:pStyle w:val="TAL"/>
            </w:pPr>
            <w:r w:rsidRPr="00BE795E">
              <w:t>Meas PRB is the measurement PRB for SS-RSRP #RBJ to RBJ+19</w:t>
            </w:r>
          </w:p>
        </w:tc>
      </w:tr>
      <w:tr w:rsidR="00313DA8" w:rsidRPr="00BE795E" w14:paraId="79F742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1656576" w14:textId="77777777" w:rsidR="00313DA8" w:rsidRPr="00BE795E" w:rsidRDefault="00313DA8" w:rsidP="00313DA8">
            <w:pPr>
              <w:pStyle w:val="TAL"/>
            </w:pPr>
            <w:r w:rsidRPr="00BE795E">
              <w:t xml:space="preserve">5.7.4.2 </w:t>
            </w:r>
            <w:r w:rsidRPr="00BE795E">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9F241A5"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0DCD58B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9D1556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0EC5F9A2" w14:textId="77777777" w:rsidR="00313DA8" w:rsidRPr="00BE795E" w:rsidRDefault="00313DA8" w:rsidP="00313DA8">
            <w:pPr>
              <w:pStyle w:val="TAL"/>
              <w:rPr>
                <w:rFonts w:cs="Arial"/>
                <w:shd w:val="clear" w:color="auto" w:fill="FFFFFF"/>
              </w:rPr>
            </w:pPr>
          </w:p>
          <w:p w14:paraId="5C066B9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D5A01A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00FE4B4C" w14:textId="77777777" w:rsidR="00313DA8" w:rsidRPr="00BE795E" w:rsidRDefault="00313DA8" w:rsidP="00313DA8">
            <w:pPr>
              <w:pStyle w:val="TAL"/>
              <w:rPr>
                <w:rFonts w:cs="Arial"/>
                <w:shd w:val="clear" w:color="auto" w:fill="FFFFFF"/>
              </w:rPr>
            </w:pPr>
          </w:p>
          <w:p w14:paraId="369B5E2E" w14:textId="77777777" w:rsidR="00313DA8" w:rsidRPr="00BE795E" w:rsidRDefault="00313DA8" w:rsidP="00313DA8">
            <w:pPr>
              <w:pStyle w:val="TAL"/>
              <w:rPr>
                <w:rFonts w:cs="Arial"/>
                <w:shd w:val="clear" w:color="auto" w:fill="FFFFFF"/>
              </w:rPr>
            </w:pPr>
          </w:p>
          <w:p w14:paraId="0178CDB4"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12781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482BC2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4678A148" w14:textId="77777777" w:rsidR="00313DA8" w:rsidRPr="00BE795E" w:rsidRDefault="00313DA8" w:rsidP="00313DA8">
            <w:pPr>
              <w:pStyle w:val="TAL"/>
            </w:pPr>
            <w:r w:rsidRPr="00BE795E">
              <w:t>Test 1</w:t>
            </w:r>
          </w:p>
          <w:p w14:paraId="1CD03471"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7A7896C8" w14:textId="77777777" w:rsidR="00313DA8" w:rsidRPr="00BE795E" w:rsidRDefault="00313DA8" w:rsidP="00313DA8">
            <w:pPr>
              <w:pStyle w:val="TAL"/>
            </w:pPr>
          </w:p>
          <w:p w14:paraId="7F3D7EA6" w14:textId="77777777" w:rsidR="00313DA8" w:rsidRPr="00BE795E" w:rsidRDefault="00313DA8" w:rsidP="00313DA8">
            <w:pPr>
              <w:pStyle w:val="TAL"/>
            </w:pPr>
          </w:p>
          <w:p w14:paraId="75309A37" w14:textId="77777777" w:rsidR="00313DA8" w:rsidRPr="00BE795E" w:rsidRDefault="00313DA8" w:rsidP="00313DA8">
            <w:pPr>
              <w:pStyle w:val="TAL"/>
            </w:pPr>
          </w:p>
          <w:p w14:paraId="6499302E" w14:textId="77777777" w:rsidR="00313DA8" w:rsidRPr="00BE795E" w:rsidRDefault="00313DA8" w:rsidP="00313DA8">
            <w:pPr>
              <w:pStyle w:val="TAL"/>
            </w:pPr>
            <w:r w:rsidRPr="00BE795E">
              <w:t>Ês1 / Noc is the ratio of cell 2 signal / AWGN</w:t>
            </w:r>
          </w:p>
          <w:p w14:paraId="63DA4CD2" w14:textId="77777777" w:rsidR="00313DA8" w:rsidRPr="00BE795E" w:rsidRDefault="00313DA8" w:rsidP="00313DA8">
            <w:pPr>
              <w:pStyle w:val="TAL"/>
            </w:pPr>
            <w:r w:rsidRPr="00BE795E">
              <w:t xml:space="preserve">Meas PRB is the measurement PRB for CSI-RS-RSRP </w:t>
            </w:r>
          </w:p>
          <w:p w14:paraId="48C1F4A6" w14:textId="77777777" w:rsidR="00313DA8" w:rsidRPr="00BE795E" w:rsidRDefault="00313DA8" w:rsidP="00313DA8">
            <w:pPr>
              <w:pStyle w:val="TAL"/>
            </w:pPr>
          </w:p>
          <w:p w14:paraId="53D34E68" w14:textId="77777777" w:rsidR="00313DA8" w:rsidRPr="00BE795E" w:rsidRDefault="00313DA8" w:rsidP="00313DA8">
            <w:pPr>
              <w:pStyle w:val="TAL"/>
            </w:pPr>
            <w:r w:rsidRPr="00BE795E">
              <w:t>Test 2</w:t>
            </w:r>
          </w:p>
          <w:p w14:paraId="6C73DE45" w14:textId="77777777" w:rsidR="00313DA8" w:rsidRPr="00BE795E" w:rsidRDefault="00313DA8" w:rsidP="00313DA8">
            <w:pPr>
              <w:pStyle w:val="TAL"/>
            </w:pPr>
            <w:r w:rsidRPr="00BE795E">
              <w:t>Ês1 is NR cell 2 signal</w:t>
            </w:r>
          </w:p>
          <w:p w14:paraId="3422EBE3" w14:textId="77777777" w:rsidR="00313DA8" w:rsidRPr="00BE795E" w:rsidRDefault="00313DA8" w:rsidP="00313DA8">
            <w:pPr>
              <w:pStyle w:val="TAL"/>
            </w:pPr>
          </w:p>
          <w:p w14:paraId="3AC02FD1" w14:textId="77777777" w:rsidR="00313DA8" w:rsidRPr="00BE795E" w:rsidRDefault="00313DA8" w:rsidP="00313DA8">
            <w:pPr>
              <w:pStyle w:val="TAL"/>
            </w:pPr>
            <w:r w:rsidRPr="00BE795E">
              <w:t>Meas PRB is the measurement PRB for CSI-RS-RSRP</w:t>
            </w:r>
          </w:p>
        </w:tc>
      </w:tr>
      <w:tr w:rsidR="00313DA8" w:rsidRPr="00BE795E" w14:paraId="3ECD322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DB6D0CD" w14:textId="77777777" w:rsidR="00313DA8" w:rsidRPr="00BE795E" w:rsidRDefault="00313DA8" w:rsidP="00313DA8">
            <w:pPr>
              <w:pStyle w:val="TAL"/>
            </w:pPr>
            <w:r w:rsidRPr="00BE795E">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974F9B4"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79C2ED4"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DBD5CF2" w14:textId="77777777" w:rsidR="00313DA8" w:rsidRPr="00BE795E" w:rsidRDefault="00313DA8" w:rsidP="00313DA8">
            <w:pPr>
              <w:pStyle w:val="TAL"/>
              <w:rPr>
                <w:rFonts w:cs="Arial"/>
                <w:shd w:val="clear" w:color="auto" w:fill="FFFFFF"/>
              </w:rPr>
            </w:pPr>
          </w:p>
          <w:p w14:paraId="14A3994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633B880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DDDD1C6"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41C58E58" w14:textId="77777777" w:rsidR="00313DA8" w:rsidRPr="00BE795E" w:rsidRDefault="00313DA8" w:rsidP="00313DA8">
            <w:pPr>
              <w:pStyle w:val="TAL"/>
            </w:pPr>
          </w:p>
          <w:p w14:paraId="52F291B8" w14:textId="77777777" w:rsidR="00313DA8" w:rsidRPr="00BE795E" w:rsidRDefault="00313DA8" w:rsidP="00313DA8">
            <w:pPr>
              <w:pStyle w:val="TAL"/>
            </w:pPr>
            <w:r w:rsidRPr="00BE795E">
              <w:t>Ês1 / Noc is the ratio of cell2 signal/AWGN</w:t>
            </w:r>
          </w:p>
        </w:tc>
      </w:tr>
      <w:tr w:rsidR="00313DA8" w:rsidRPr="00BE795E" w14:paraId="3D2106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10B15F4" w14:textId="77777777" w:rsidR="00313DA8" w:rsidRPr="00BE795E" w:rsidRDefault="00313DA8" w:rsidP="00313DA8">
            <w:pPr>
              <w:pStyle w:val="TAL"/>
            </w:pPr>
            <w:r w:rsidRPr="00BE795E">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01562C87"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61F6E652"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57EEC93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EAAC1E2" w14:textId="77777777" w:rsidR="00313DA8" w:rsidRPr="00BE795E" w:rsidRDefault="00313DA8" w:rsidP="00313DA8">
            <w:pPr>
              <w:pStyle w:val="TAL"/>
              <w:rPr>
                <w:rFonts w:cs="Arial"/>
                <w:shd w:val="clear" w:color="auto" w:fill="FFFFFF"/>
              </w:rPr>
            </w:pPr>
          </w:p>
          <w:p w14:paraId="77DCF90E"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34B74F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0D2EA58" w14:textId="77777777" w:rsidR="00313DA8" w:rsidRPr="00BE795E" w:rsidRDefault="00313DA8" w:rsidP="00313DA8">
            <w:pPr>
              <w:pStyle w:val="TAL"/>
            </w:pPr>
            <w:r w:rsidRPr="00BE795E">
              <w:t>Test 1</w:t>
            </w:r>
          </w:p>
          <w:p w14:paraId="2674F7E1"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70563845" w14:textId="77777777" w:rsidR="00313DA8" w:rsidRPr="00BE795E" w:rsidRDefault="00313DA8" w:rsidP="00313DA8">
            <w:pPr>
              <w:pStyle w:val="TAL"/>
            </w:pPr>
          </w:p>
          <w:p w14:paraId="36B99E7C" w14:textId="77777777" w:rsidR="00313DA8" w:rsidRPr="00BE795E" w:rsidRDefault="00313DA8" w:rsidP="00313DA8">
            <w:pPr>
              <w:pStyle w:val="TAL"/>
            </w:pPr>
          </w:p>
          <w:p w14:paraId="0A01D8C9" w14:textId="77777777" w:rsidR="00313DA8" w:rsidRPr="00BE795E" w:rsidRDefault="00313DA8" w:rsidP="00313DA8">
            <w:pPr>
              <w:pStyle w:val="TAL"/>
            </w:pPr>
          </w:p>
          <w:p w14:paraId="03E6536A" w14:textId="77777777" w:rsidR="00313DA8" w:rsidRPr="00BE795E" w:rsidRDefault="00313DA8" w:rsidP="00313DA8">
            <w:pPr>
              <w:pStyle w:val="TAL"/>
            </w:pPr>
            <w:r w:rsidRPr="00BE795E">
              <w:t>Ês1 / Noc is the ratio of cell 2 signal / AWGN</w:t>
            </w:r>
          </w:p>
          <w:p w14:paraId="361ACC6B" w14:textId="77777777" w:rsidR="00313DA8" w:rsidRPr="00BE795E" w:rsidRDefault="00313DA8" w:rsidP="00313DA8">
            <w:pPr>
              <w:pStyle w:val="TAL"/>
            </w:pPr>
            <w:r w:rsidRPr="00BE795E">
              <w:t>Meas PRB is the measurement PRB for CSI-RS-RSRP</w:t>
            </w:r>
          </w:p>
        </w:tc>
      </w:tr>
      <w:tr w:rsidR="00313DA8" w:rsidRPr="00BE795E" w14:paraId="2EDC00A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063036" w14:textId="77777777" w:rsidR="00313DA8" w:rsidRPr="00BE795E" w:rsidRDefault="00313DA8" w:rsidP="00313DA8">
            <w:pPr>
              <w:pStyle w:val="TAL"/>
            </w:pPr>
            <w:r w:rsidRPr="00BE795E">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0374564C"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211F4A73"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4877D10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79ADCAD" w14:textId="77777777" w:rsidR="00313DA8" w:rsidRPr="00BE795E" w:rsidRDefault="00313DA8" w:rsidP="00313DA8">
            <w:pPr>
              <w:pStyle w:val="TAL"/>
              <w:rPr>
                <w:rFonts w:cs="Arial"/>
                <w:shd w:val="clear" w:color="auto" w:fill="FFFFFF"/>
              </w:rPr>
            </w:pPr>
          </w:p>
          <w:p w14:paraId="4B10983D"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6AD294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C14C5A8" w14:textId="77777777" w:rsidR="00313DA8" w:rsidRPr="00BE795E" w:rsidRDefault="00313DA8" w:rsidP="00313DA8">
            <w:pPr>
              <w:pStyle w:val="TAL"/>
            </w:pPr>
            <w:r w:rsidRPr="00BE795E">
              <w:t>Test 1</w:t>
            </w:r>
          </w:p>
          <w:p w14:paraId="53EFA176"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2B120722" w14:textId="77777777" w:rsidR="00313DA8" w:rsidRPr="00BE795E" w:rsidRDefault="00313DA8" w:rsidP="00313DA8">
            <w:pPr>
              <w:pStyle w:val="TAL"/>
            </w:pPr>
          </w:p>
          <w:p w14:paraId="6DA85FF7" w14:textId="77777777" w:rsidR="00313DA8" w:rsidRPr="00BE795E" w:rsidRDefault="00313DA8" w:rsidP="00313DA8">
            <w:pPr>
              <w:pStyle w:val="TAL"/>
            </w:pPr>
          </w:p>
          <w:p w14:paraId="6F7684E8" w14:textId="77777777" w:rsidR="00313DA8" w:rsidRPr="00BE795E" w:rsidRDefault="00313DA8" w:rsidP="00313DA8">
            <w:pPr>
              <w:pStyle w:val="TAL"/>
            </w:pPr>
          </w:p>
          <w:p w14:paraId="30D5B3FD" w14:textId="77777777" w:rsidR="00313DA8" w:rsidRPr="00BE795E" w:rsidRDefault="00313DA8" w:rsidP="00313DA8">
            <w:pPr>
              <w:pStyle w:val="TAL"/>
            </w:pPr>
            <w:r w:rsidRPr="00BE795E">
              <w:t>Ês1 / Noc is the ratio of cell 2 signal / AWGN</w:t>
            </w:r>
          </w:p>
          <w:p w14:paraId="1166C68E" w14:textId="77777777" w:rsidR="00313DA8" w:rsidRPr="00BE795E" w:rsidRDefault="00313DA8" w:rsidP="00313DA8">
            <w:pPr>
              <w:pStyle w:val="TAL"/>
            </w:pPr>
            <w:r w:rsidRPr="00BE795E">
              <w:t>Meas PRB is the measurement PRB for SSB or CSI-RS</w:t>
            </w:r>
          </w:p>
        </w:tc>
      </w:tr>
      <w:tr w:rsidR="00313DA8" w:rsidRPr="00BE795E" w14:paraId="7806C46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91253BF" w14:textId="77777777" w:rsidR="00313DA8" w:rsidRPr="00BE795E" w:rsidRDefault="00313DA8" w:rsidP="00313DA8">
            <w:pPr>
              <w:pStyle w:val="TAL"/>
            </w:pPr>
            <w:r w:rsidRPr="00BE795E">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5F23A5FE"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75A3F8C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E8C05F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4CCECC58" w14:textId="77777777" w:rsidR="00313DA8" w:rsidRPr="00BE795E" w:rsidRDefault="00313DA8" w:rsidP="00313DA8">
            <w:pPr>
              <w:pStyle w:val="TAL"/>
              <w:rPr>
                <w:rFonts w:cs="Arial"/>
                <w:shd w:val="clear" w:color="auto" w:fill="FFFFFF"/>
              </w:rPr>
            </w:pPr>
          </w:p>
          <w:p w14:paraId="34823B77"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3300280"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3DC99CD" w14:textId="77777777" w:rsidR="00313DA8" w:rsidRPr="00BE795E" w:rsidRDefault="00313DA8" w:rsidP="00313DA8">
            <w:pPr>
              <w:pStyle w:val="TAL"/>
            </w:pPr>
            <w:r w:rsidRPr="00BE795E">
              <w:t>Test 1</w:t>
            </w:r>
          </w:p>
          <w:p w14:paraId="21053B3F"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60BEAE56" w14:textId="77777777" w:rsidR="00313DA8" w:rsidRPr="00BE795E" w:rsidRDefault="00313DA8" w:rsidP="00313DA8">
            <w:pPr>
              <w:pStyle w:val="TAL"/>
            </w:pPr>
          </w:p>
          <w:p w14:paraId="0E32F9E7" w14:textId="77777777" w:rsidR="00313DA8" w:rsidRPr="00BE795E" w:rsidRDefault="00313DA8" w:rsidP="00313DA8">
            <w:pPr>
              <w:pStyle w:val="TAL"/>
            </w:pPr>
          </w:p>
          <w:p w14:paraId="54A9D288" w14:textId="77777777" w:rsidR="00313DA8" w:rsidRPr="00BE795E" w:rsidRDefault="00313DA8" w:rsidP="00313DA8">
            <w:pPr>
              <w:pStyle w:val="TAL"/>
            </w:pPr>
          </w:p>
          <w:p w14:paraId="11FE8D6A" w14:textId="77777777" w:rsidR="00313DA8" w:rsidRPr="00BE795E" w:rsidRDefault="00313DA8" w:rsidP="00313DA8">
            <w:pPr>
              <w:pStyle w:val="TAL"/>
            </w:pPr>
            <w:r w:rsidRPr="00BE795E">
              <w:t>Ês1 / Noc is the ratio of cell 2 signal / AWGN</w:t>
            </w:r>
          </w:p>
          <w:p w14:paraId="6D83E576" w14:textId="77777777" w:rsidR="00313DA8" w:rsidRPr="00BE795E" w:rsidRDefault="00313DA8" w:rsidP="00313DA8">
            <w:pPr>
              <w:pStyle w:val="TAL"/>
            </w:pPr>
            <w:r w:rsidRPr="00BE795E">
              <w:t>Meas PRB is the measurement PRB for CSI-RS-RSRP</w:t>
            </w:r>
          </w:p>
        </w:tc>
      </w:tr>
      <w:tr w:rsidR="00313DA8" w:rsidRPr="00BE795E" w14:paraId="289E92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AA33EF" w14:textId="77777777" w:rsidR="00313DA8" w:rsidRPr="00BE795E" w:rsidRDefault="00313DA8" w:rsidP="00313DA8">
            <w:pPr>
              <w:pStyle w:val="TAL"/>
            </w:pPr>
            <w:r w:rsidRPr="00BE795E">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3A97236D"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5336F100"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DC8761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0E687D66" w14:textId="77777777" w:rsidR="00313DA8" w:rsidRPr="00BE795E" w:rsidRDefault="00313DA8" w:rsidP="00313DA8">
            <w:pPr>
              <w:pStyle w:val="TAL"/>
              <w:rPr>
                <w:rFonts w:cs="Arial"/>
                <w:shd w:val="clear" w:color="auto" w:fill="FFFFFF"/>
              </w:rPr>
            </w:pPr>
          </w:p>
          <w:p w14:paraId="599F686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3741F2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8DC648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A085EF7"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1E2FE2C1" w14:textId="77777777" w:rsidR="00313DA8" w:rsidRPr="00BE795E" w:rsidRDefault="00313DA8" w:rsidP="00313DA8">
            <w:pPr>
              <w:pStyle w:val="TAL"/>
              <w:rPr>
                <w:rFonts w:cs="Arial"/>
                <w:shd w:val="clear" w:color="auto" w:fill="FFFFFF"/>
              </w:rPr>
            </w:pPr>
          </w:p>
          <w:p w14:paraId="2E1AC25B"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539EF86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4AC24A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2B067B46" w14:textId="77777777" w:rsidR="00313DA8" w:rsidRPr="00BE795E" w:rsidRDefault="00313DA8" w:rsidP="00313DA8">
            <w:pPr>
              <w:pStyle w:val="TAL"/>
              <w:rPr>
                <w:rFonts w:cs="Arial"/>
                <w:shd w:val="clear" w:color="auto" w:fill="FFFFFF"/>
              </w:rPr>
            </w:pPr>
          </w:p>
          <w:p w14:paraId="32B40226"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3EC33DDA"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28AA10" w14:textId="77777777" w:rsidR="00313DA8" w:rsidRPr="00BE795E" w:rsidRDefault="00313DA8" w:rsidP="00313DA8">
            <w:pPr>
              <w:pStyle w:val="TAL"/>
            </w:pPr>
            <w:r w:rsidRPr="00BE795E">
              <w:t>Test 1</w:t>
            </w:r>
          </w:p>
          <w:p w14:paraId="2A1107CC"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6A64EABC" w14:textId="77777777" w:rsidR="00313DA8" w:rsidRPr="00BE795E" w:rsidRDefault="00313DA8" w:rsidP="00313DA8">
            <w:pPr>
              <w:pStyle w:val="TAL"/>
            </w:pPr>
          </w:p>
          <w:p w14:paraId="3C8E0F08" w14:textId="77777777" w:rsidR="00313DA8" w:rsidRPr="00BE795E" w:rsidRDefault="00313DA8" w:rsidP="00313DA8">
            <w:pPr>
              <w:pStyle w:val="TAL"/>
            </w:pPr>
          </w:p>
          <w:p w14:paraId="30E36C7D" w14:textId="77777777" w:rsidR="00313DA8" w:rsidRPr="00BE795E" w:rsidRDefault="00313DA8" w:rsidP="00313DA8">
            <w:pPr>
              <w:pStyle w:val="TAL"/>
            </w:pPr>
          </w:p>
          <w:p w14:paraId="1FC5D54C" w14:textId="77777777" w:rsidR="00313DA8" w:rsidRPr="00BE795E" w:rsidRDefault="00313DA8" w:rsidP="00313DA8">
            <w:pPr>
              <w:pStyle w:val="TAL"/>
            </w:pPr>
            <w:r w:rsidRPr="00BE795E">
              <w:t>Ês1 / Noc is the ratio of cell 2 signal / AWGN</w:t>
            </w:r>
          </w:p>
          <w:p w14:paraId="03948EF1" w14:textId="77777777" w:rsidR="00313DA8" w:rsidRPr="00BE795E" w:rsidRDefault="00313DA8" w:rsidP="00313DA8">
            <w:pPr>
              <w:pStyle w:val="TAL"/>
            </w:pPr>
            <w:r w:rsidRPr="00BE795E">
              <w:t>Ês2 / Noc is the ratio of cell 3 signal / AWGN</w:t>
            </w:r>
          </w:p>
          <w:p w14:paraId="753C6E37" w14:textId="77777777" w:rsidR="00313DA8" w:rsidRPr="00BE795E" w:rsidRDefault="00313DA8" w:rsidP="00313DA8">
            <w:pPr>
              <w:pStyle w:val="TAL"/>
            </w:pPr>
            <w:r w:rsidRPr="00BE795E">
              <w:t>Meas PRB is the measurement PRB for SS-RSRP #RBJ to RBJ+19 or CSI-RS #RB0 to RB274</w:t>
            </w:r>
          </w:p>
          <w:p w14:paraId="2A5D3CCD" w14:textId="77777777" w:rsidR="00313DA8" w:rsidRPr="00BE795E" w:rsidRDefault="00313DA8" w:rsidP="00313DA8">
            <w:pPr>
              <w:pStyle w:val="TAL"/>
            </w:pPr>
          </w:p>
          <w:p w14:paraId="55F251DF" w14:textId="77777777" w:rsidR="00313DA8" w:rsidRPr="00BE795E" w:rsidRDefault="00313DA8" w:rsidP="00313DA8">
            <w:pPr>
              <w:pStyle w:val="TAL"/>
            </w:pPr>
            <w:r w:rsidRPr="00BE795E">
              <w:t>Test 2</w:t>
            </w:r>
          </w:p>
          <w:p w14:paraId="4C3BCA34" w14:textId="77777777" w:rsidR="00313DA8" w:rsidRPr="00BE795E" w:rsidRDefault="00313DA8" w:rsidP="00313DA8">
            <w:pPr>
              <w:pStyle w:val="TAL"/>
            </w:pPr>
            <w:r w:rsidRPr="00BE795E">
              <w:t>Ês1 is NR cell 2 signal</w:t>
            </w:r>
          </w:p>
          <w:p w14:paraId="2CC8FFD6" w14:textId="77777777" w:rsidR="00313DA8" w:rsidRPr="00BE795E" w:rsidRDefault="00313DA8" w:rsidP="00313DA8">
            <w:pPr>
              <w:pStyle w:val="TAL"/>
            </w:pPr>
          </w:p>
          <w:p w14:paraId="360B9181" w14:textId="77777777" w:rsidR="00313DA8" w:rsidRPr="00BE795E" w:rsidRDefault="00313DA8" w:rsidP="00313DA8">
            <w:pPr>
              <w:pStyle w:val="TAL"/>
            </w:pPr>
            <w:r w:rsidRPr="00BE795E">
              <w:t>Ês2 is NR cell 3 signal</w:t>
            </w:r>
          </w:p>
          <w:p w14:paraId="74D9D6C1" w14:textId="77777777" w:rsidR="00313DA8" w:rsidRPr="00BE795E" w:rsidRDefault="00313DA8" w:rsidP="00313DA8">
            <w:pPr>
              <w:pStyle w:val="TAL"/>
            </w:pPr>
          </w:p>
          <w:p w14:paraId="6410A299" w14:textId="77777777" w:rsidR="00313DA8" w:rsidRPr="00BE795E" w:rsidRDefault="00313DA8" w:rsidP="00313DA8">
            <w:pPr>
              <w:pStyle w:val="TAL"/>
            </w:pPr>
          </w:p>
          <w:p w14:paraId="6D3AA46A" w14:textId="77777777" w:rsidR="00313DA8" w:rsidRPr="00BE795E" w:rsidRDefault="00313DA8" w:rsidP="00313DA8">
            <w:pPr>
              <w:pStyle w:val="TAL"/>
            </w:pPr>
            <w:r w:rsidRPr="00BE795E">
              <w:t>Meas PRB is the measurement PRB for SS-RSRP #RBJ to RBJ+19 or CSI-RS #RB0 to RB274</w:t>
            </w:r>
          </w:p>
          <w:p w14:paraId="7DC278BB" w14:textId="77777777" w:rsidR="00313DA8" w:rsidRPr="00BE795E" w:rsidRDefault="00313DA8" w:rsidP="00313DA8">
            <w:pPr>
              <w:pStyle w:val="TAL"/>
            </w:pPr>
          </w:p>
        </w:tc>
      </w:tr>
      <w:tr w:rsidR="00313DA8" w:rsidRPr="00BE795E" w14:paraId="2AC306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65F4AE5" w14:textId="77777777" w:rsidR="00313DA8" w:rsidRPr="00BE795E" w:rsidRDefault="00313DA8" w:rsidP="00313DA8">
            <w:pPr>
              <w:pStyle w:val="TAL"/>
            </w:pPr>
            <w:r w:rsidRPr="00BE795E">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70C9127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CD7942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255AE240"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2AA67B8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4FDCDDED" w14:textId="77777777" w:rsidR="00313DA8" w:rsidRPr="00BE795E" w:rsidRDefault="00313DA8" w:rsidP="00313DA8">
            <w:pPr>
              <w:pStyle w:val="TAL"/>
              <w:rPr>
                <w:rFonts w:cs="Arial"/>
                <w:shd w:val="clear" w:color="auto" w:fill="FFFFFF"/>
              </w:rPr>
            </w:pPr>
          </w:p>
          <w:p w14:paraId="673AB3AC"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20BC0E0"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27F320BA"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353B40C2"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D302D5D"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7C492F49" w14:textId="77777777" w:rsidR="00313DA8" w:rsidRPr="00BE795E" w:rsidRDefault="00313DA8" w:rsidP="00313DA8">
            <w:pPr>
              <w:pStyle w:val="TAL"/>
            </w:pPr>
          </w:p>
          <w:p w14:paraId="1EA7EFF1" w14:textId="77777777" w:rsidR="00313DA8" w:rsidRPr="00BE795E" w:rsidRDefault="00313DA8" w:rsidP="00313DA8">
            <w:pPr>
              <w:pStyle w:val="TAL"/>
            </w:pPr>
          </w:p>
          <w:p w14:paraId="2BACC419"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1DEBBADE" w14:textId="77777777" w:rsidR="00313DA8" w:rsidRPr="00BE795E" w:rsidRDefault="00313DA8" w:rsidP="00313DA8">
            <w:pPr>
              <w:pStyle w:val="TAL"/>
            </w:pPr>
          </w:p>
          <w:p w14:paraId="776C8A92" w14:textId="77777777" w:rsidR="00313DA8" w:rsidRPr="00BE795E" w:rsidRDefault="00313DA8" w:rsidP="00313DA8">
            <w:pPr>
              <w:pStyle w:val="TAL"/>
            </w:pPr>
          </w:p>
          <w:p w14:paraId="1A0CFE86" w14:textId="77777777" w:rsidR="00313DA8" w:rsidRPr="00BE795E" w:rsidRDefault="00313DA8" w:rsidP="00313DA8">
            <w:pPr>
              <w:pStyle w:val="TAL"/>
            </w:pPr>
          </w:p>
          <w:p w14:paraId="7F8D1B57" w14:textId="77777777" w:rsidR="00313DA8" w:rsidRPr="00BE795E" w:rsidRDefault="00313DA8" w:rsidP="00313DA8">
            <w:pPr>
              <w:pStyle w:val="TAL"/>
            </w:pPr>
            <w:r w:rsidRPr="00BE795E">
              <w:t>Ês1 / Noc1 is the ratio of cell 2 signal / AWGN</w:t>
            </w:r>
          </w:p>
          <w:p w14:paraId="635ECF71" w14:textId="77777777" w:rsidR="00313DA8" w:rsidRPr="00BE795E" w:rsidRDefault="00313DA8" w:rsidP="00313DA8">
            <w:pPr>
              <w:pStyle w:val="TAL"/>
            </w:pPr>
            <w:r w:rsidRPr="00BE795E">
              <w:t>Ês2 / Noc2 is the ratio of cell 3 signal / AWGN</w:t>
            </w:r>
          </w:p>
          <w:p w14:paraId="4748FF09" w14:textId="77777777" w:rsidR="00313DA8" w:rsidRPr="00BE795E" w:rsidRDefault="00313DA8" w:rsidP="00313DA8">
            <w:pPr>
              <w:pStyle w:val="TAL"/>
            </w:pPr>
            <w:r w:rsidRPr="00BE795E">
              <w:t>Meas PRB is the measurement PRB for SS-RSRP #RBJ to RBJ+19 or CSI-RS #RB0 to RB274</w:t>
            </w:r>
          </w:p>
          <w:p w14:paraId="566CE611" w14:textId="77777777" w:rsidR="00313DA8" w:rsidRPr="00BE795E" w:rsidRDefault="00313DA8" w:rsidP="00313DA8">
            <w:pPr>
              <w:pStyle w:val="TAL"/>
            </w:pPr>
          </w:p>
        </w:tc>
      </w:tr>
      <w:tr w:rsidR="00313DA8" w:rsidRPr="00BE795E" w14:paraId="5CDB652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6D56F93" w14:textId="77777777" w:rsidR="00313DA8" w:rsidRPr="00BE795E" w:rsidRDefault="00313DA8" w:rsidP="00313DA8">
            <w:pPr>
              <w:pStyle w:val="TAL"/>
            </w:pPr>
            <w:r w:rsidRPr="00BE795E">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15260557"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EA7912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D786800" w14:textId="77777777" w:rsidR="00313DA8" w:rsidRPr="00BE795E" w:rsidRDefault="00313DA8" w:rsidP="00313DA8">
            <w:pPr>
              <w:pStyle w:val="TAL"/>
              <w:rPr>
                <w:rFonts w:cs="Arial"/>
                <w:shd w:val="clear" w:color="auto" w:fill="FFFFFF"/>
              </w:rPr>
            </w:pPr>
          </w:p>
          <w:p w14:paraId="7F3A91F3"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4FE2233"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472A8DD"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5DC4F1D0"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677D95FF"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57F044E2" w14:textId="77777777" w:rsidR="00313DA8" w:rsidRPr="00BE795E" w:rsidRDefault="00313DA8" w:rsidP="00313DA8">
            <w:pPr>
              <w:pStyle w:val="TAL"/>
            </w:pPr>
          </w:p>
          <w:p w14:paraId="378F657F" w14:textId="77777777" w:rsidR="00313DA8" w:rsidRPr="00BE795E" w:rsidRDefault="00313DA8" w:rsidP="00313DA8">
            <w:pPr>
              <w:pStyle w:val="TAL"/>
            </w:pPr>
          </w:p>
          <w:p w14:paraId="13359959" w14:textId="77777777" w:rsidR="00313DA8" w:rsidRPr="00BE795E" w:rsidRDefault="00313DA8" w:rsidP="00313DA8">
            <w:pPr>
              <w:pStyle w:val="TAL"/>
            </w:pPr>
          </w:p>
          <w:p w14:paraId="0A48A781" w14:textId="77777777" w:rsidR="00313DA8" w:rsidRPr="00BE795E" w:rsidRDefault="00313DA8" w:rsidP="00313DA8">
            <w:pPr>
              <w:pStyle w:val="TAL"/>
            </w:pPr>
            <w:r w:rsidRPr="00BE795E">
              <w:t>Ês1 / Noc is the ratio of cell 2 signal / AWGN</w:t>
            </w:r>
          </w:p>
          <w:p w14:paraId="204EADDF" w14:textId="77777777" w:rsidR="00313DA8" w:rsidRPr="00BE795E" w:rsidRDefault="00313DA8" w:rsidP="00313DA8">
            <w:pPr>
              <w:pStyle w:val="TAL"/>
            </w:pPr>
            <w:r w:rsidRPr="00BE795E">
              <w:t>Ês2 / Noc is the ratio of cell 3 signal / AWGN</w:t>
            </w:r>
          </w:p>
          <w:p w14:paraId="05710BB9" w14:textId="77777777" w:rsidR="00313DA8" w:rsidRPr="00BE795E" w:rsidRDefault="00313DA8" w:rsidP="00313DA8">
            <w:pPr>
              <w:pStyle w:val="TAL"/>
            </w:pPr>
            <w:r w:rsidRPr="00BE795E">
              <w:t>Meas PRB is the measurement PRB for CSI-RSRP</w:t>
            </w:r>
          </w:p>
        </w:tc>
      </w:tr>
      <w:tr w:rsidR="00313DA8" w:rsidRPr="00BE795E" w14:paraId="31B56E8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7C4D57F" w14:textId="77777777" w:rsidR="00313DA8" w:rsidRPr="00BE795E" w:rsidRDefault="00313DA8" w:rsidP="00313DA8">
            <w:pPr>
              <w:pStyle w:val="TAL"/>
            </w:pPr>
            <w:r w:rsidRPr="00BE795E">
              <w:lastRenderedPageBreak/>
              <w:t xml:space="preserve">5.7.8.2 EN-DC </w:t>
            </w:r>
            <w:r>
              <w:t>inter-frequency</w:t>
            </w:r>
            <w:r w:rsidRPr="00BE795E">
              <w:t xml:space="preserve">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053F4FCB"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8E4CC60"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C817078"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7CC46D2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69C6EE7" w14:textId="77777777" w:rsidR="00313DA8" w:rsidRPr="00BE795E" w:rsidRDefault="00313DA8" w:rsidP="00313DA8">
            <w:pPr>
              <w:pStyle w:val="TAL"/>
              <w:rPr>
                <w:rFonts w:cs="Arial"/>
                <w:shd w:val="clear" w:color="auto" w:fill="FFFFFF"/>
              </w:rPr>
            </w:pPr>
          </w:p>
          <w:p w14:paraId="0A573F74"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02A0D12"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784453C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704E531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07D60E0C"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39E58580"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353F609C" w14:textId="77777777" w:rsidR="00313DA8" w:rsidRPr="00BE795E" w:rsidRDefault="00313DA8" w:rsidP="00313DA8">
            <w:pPr>
              <w:pStyle w:val="TAL"/>
            </w:pPr>
          </w:p>
          <w:p w14:paraId="5B6A03BB" w14:textId="77777777" w:rsidR="00313DA8" w:rsidRPr="00BE795E" w:rsidRDefault="00313DA8" w:rsidP="00313DA8">
            <w:pPr>
              <w:pStyle w:val="TAL"/>
            </w:pPr>
          </w:p>
          <w:p w14:paraId="0D1E0C95" w14:textId="77777777" w:rsidR="00313DA8" w:rsidRPr="00BE795E" w:rsidRDefault="00313DA8" w:rsidP="00313DA8">
            <w:pPr>
              <w:pStyle w:val="TAL"/>
            </w:pPr>
          </w:p>
          <w:p w14:paraId="54D555F7" w14:textId="77777777" w:rsidR="00313DA8" w:rsidRPr="00BE795E" w:rsidRDefault="00313DA8" w:rsidP="00313DA8">
            <w:pPr>
              <w:pStyle w:val="TAL"/>
            </w:pPr>
          </w:p>
          <w:p w14:paraId="174FDA85" w14:textId="77777777" w:rsidR="00313DA8" w:rsidRPr="00BE795E" w:rsidRDefault="00313DA8" w:rsidP="00313DA8">
            <w:pPr>
              <w:pStyle w:val="TAL"/>
            </w:pPr>
          </w:p>
          <w:p w14:paraId="6D7EE878" w14:textId="77777777" w:rsidR="00313DA8" w:rsidRPr="00BE795E" w:rsidRDefault="00313DA8" w:rsidP="00313DA8">
            <w:pPr>
              <w:pStyle w:val="TAL"/>
            </w:pPr>
            <w:r w:rsidRPr="00BE795E">
              <w:t>Ês1 / Noc1 is the ratio of cell 2 signal / AWGN</w:t>
            </w:r>
          </w:p>
          <w:p w14:paraId="38A940BA" w14:textId="77777777" w:rsidR="00313DA8" w:rsidRPr="00BE795E" w:rsidRDefault="00313DA8" w:rsidP="00313DA8">
            <w:pPr>
              <w:pStyle w:val="TAL"/>
            </w:pPr>
            <w:r w:rsidRPr="00BE795E">
              <w:t>Ês2 / Noc2 is the ratio of cell 3 signal / AWGN</w:t>
            </w:r>
          </w:p>
          <w:p w14:paraId="5024E015" w14:textId="77777777" w:rsidR="00313DA8" w:rsidRPr="00BE795E" w:rsidRDefault="00313DA8" w:rsidP="00313DA8">
            <w:pPr>
              <w:pStyle w:val="TAL"/>
            </w:pPr>
            <w:r w:rsidRPr="00BE795E">
              <w:t>Meas PRB is the measurement PRB for CSI-RSRP</w:t>
            </w:r>
          </w:p>
        </w:tc>
      </w:tr>
      <w:tr w:rsidR="00313DA8" w:rsidRPr="00BE795E" w14:paraId="2F0423E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85E1646" w14:textId="77777777" w:rsidR="00313DA8" w:rsidRPr="00BE795E" w:rsidRDefault="00313DA8" w:rsidP="00313DA8">
            <w:pPr>
              <w:pStyle w:val="TAL"/>
            </w:pPr>
            <w:r w:rsidRPr="00BE795E">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6C893E1D"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6820D1B3" w14:textId="77777777" w:rsidR="00313DA8" w:rsidRPr="00BE795E" w:rsidRDefault="00313DA8" w:rsidP="00313DA8">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4E19A0E9"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483EDF2A" w14:textId="77777777" w:rsidR="00313DA8" w:rsidRPr="00BE795E" w:rsidRDefault="00313DA8" w:rsidP="00313DA8">
            <w:pPr>
              <w:pStyle w:val="TAL"/>
            </w:pPr>
          </w:p>
        </w:tc>
      </w:tr>
      <w:tr w:rsidR="00313DA8" w:rsidRPr="00BE795E" w14:paraId="234BFD7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CE21FFF" w14:textId="77777777" w:rsidR="00313DA8" w:rsidRPr="00BE795E" w:rsidRDefault="00313DA8" w:rsidP="00313DA8">
            <w:pPr>
              <w:pStyle w:val="TAL"/>
            </w:pPr>
            <w:r w:rsidRPr="00BE795E">
              <w:t xml:space="preserve">5.7.9.2 EN-DC </w:t>
            </w:r>
            <w:r>
              <w:t>inter-frequency</w:t>
            </w:r>
            <w:r w:rsidRPr="00BE795E">
              <w:t xml:space="preserve">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9F253A1" w14:textId="77777777" w:rsidR="00313DA8" w:rsidRPr="00BE795E" w:rsidRDefault="00313DA8" w:rsidP="00313DA8">
            <w:pPr>
              <w:pStyle w:val="TAL"/>
              <w:rPr>
                <w:rFonts w:cs="Arial"/>
                <w:shd w:val="clear" w:color="auto" w:fill="FFFFFF"/>
              </w:rPr>
            </w:pPr>
            <w:r w:rsidRPr="00BE795E">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007F00BD" w14:textId="77777777" w:rsidR="00313DA8" w:rsidRPr="00BE795E" w:rsidRDefault="00313DA8" w:rsidP="00313DA8">
            <w:pPr>
              <w:pStyle w:val="TAL"/>
            </w:pPr>
            <w:r w:rsidRPr="00BE795E">
              <w:rPr>
                <w:rFonts w:cs="Arial"/>
                <w:shd w:val="clear" w:color="auto" w:fill="FFFFFF"/>
              </w:rPr>
              <w:t>Same as 5.7.8.2</w:t>
            </w:r>
          </w:p>
        </w:tc>
      </w:tr>
    </w:tbl>
    <w:p w14:paraId="3546CD64" w14:textId="77777777" w:rsidR="00967C24" w:rsidRPr="00BE795E" w:rsidRDefault="00967C24" w:rsidP="00967C24"/>
    <w:p w14:paraId="78424589" w14:textId="77777777" w:rsidR="00967C24" w:rsidRPr="00BE795E" w:rsidRDefault="00967C24" w:rsidP="00967C24">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967C24" w:rsidRPr="00BE795E" w14:paraId="629857D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296EA" w14:textId="77777777" w:rsidR="00967C24" w:rsidRPr="00BE795E" w:rsidRDefault="00967C24" w:rsidP="00ED13F9">
            <w:pPr>
              <w:pStyle w:val="TAH"/>
              <w:jc w:val="left"/>
              <w:rPr>
                <w:shd w:val="clear" w:color="auto" w:fill="FFFFFF"/>
              </w:rPr>
            </w:pPr>
            <w:r w:rsidRPr="00BE795E">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4144DB9"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59F68D52" w14:textId="77777777" w:rsidR="00967C24" w:rsidRPr="00BE795E" w:rsidRDefault="00967C24" w:rsidP="00ED13F9">
            <w:pPr>
              <w:pStyle w:val="TAH"/>
              <w:jc w:val="left"/>
            </w:pPr>
            <w:r w:rsidRPr="00BE795E">
              <w:t>Derivation of Test System Uncertainty</w:t>
            </w:r>
          </w:p>
        </w:tc>
      </w:tr>
      <w:tr w:rsidR="00967C24" w:rsidRPr="00BE795E" w14:paraId="3082111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6E6671" w14:textId="77777777" w:rsidR="00967C24" w:rsidRPr="008F2551" w:rsidRDefault="00967C24" w:rsidP="00ED13F9">
            <w:pPr>
              <w:pStyle w:val="TAL"/>
              <w:rPr>
                <w:lang w:val="fr-FR"/>
              </w:rPr>
            </w:pPr>
            <w:r w:rsidRPr="008F2551">
              <w:rPr>
                <w:lang w:val="fr-FR"/>
              </w:rPr>
              <w:t xml:space="preserve">7.1.1.1 NR SA 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B5CAB47"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5D23C5C4"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4066DD86" w14:textId="77777777" w:rsidR="00967C24" w:rsidRPr="00BE795E" w:rsidRDefault="00967C24" w:rsidP="00ED13F9">
            <w:pPr>
              <w:pStyle w:val="TAL"/>
            </w:pPr>
          </w:p>
          <w:p w14:paraId="454D380B" w14:textId="77777777" w:rsidR="00967C24" w:rsidRPr="00BE795E" w:rsidRDefault="00967C24" w:rsidP="00ED13F9">
            <w:pPr>
              <w:pStyle w:val="TAL"/>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3E6BDA15"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4A9A3A89" w14:textId="77777777" w:rsidR="00967C24" w:rsidRPr="00BE795E" w:rsidRDefault="00967C24" w:rsidP="00ED13F9">
            <w:pPr>
              <w:pStyle w:val="TAL"/>
            </w:pPr>
          </w:p>
          <w:p w14:paraId="19C46A9F" w14:textId="77777777" w:rsidR="00967C24" w:rsidRPr="00BE795E" w:rsidRDefault="00967C24" w:rsidP="00ED13F9">
            <w:pPr>
              <w:pStyle w:val="TAL"/>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1F3B08DD"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6CFDB7B"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is the AWGN absolute power of RF channel 1 averaged over </w:t>
            </w:r>
            <w:proofErr w:type="spellStart"/>
            <w:r w:rsidRPr="00BE795E">
              <w:t>BW</w:t>
            </w:r>
            <w:r w:rsidRPr="00BE795E">
              <w:rPr>
                <w:vertAlign w:val="subscript"/>
              </w:rPr>
              <w:t>Config</w:t>
            </w:r>
            <w:proofErr w:type="spellEnd"/>
          </w:p>
          <w:p w14:paraId="5F23C550" w14:textId="77777777" w:rsidR="00967C24" w:rsidRPr="00BE795E" w:rsidRDefault="00967C24" w:rsidP="00ED13F9">
            <w:pPr>
              <w:pStyle w:val="TAL"/>
            </w:pPr>
            <w:r w:rsidRPr="00BE795E">
              <w:t>Noc averaged over Measurement PRB is the AWGN absolute power of RF channel 1 averaged over Measurement PRB</w:t>
            </w:r>
          </w:p>
          <w:p w14:paraId="7A5580C6" w14:textId="77777777" w:rsidR="00967C24" w:rsidRPr="00BE795E" w:rsidRDefault="00967C24" w:rsidP="00ED13F9">
            <w:pPr>
              <w:pStyle w:val="TAL"/>
            </w:pPr>
          </w:p>
          <w:p w14:paraId="3D3A2FA7" w14:textId="77777777" w:rsidR="00967C24" w:rsidRPr="00BE795E" w:rsidRDefault="00967C24" w:rsidP="00ED13F9">
            <w:pPr>
              <w:pStyle w:val="TAL"/>
              <w:rPr>
                <w:vertAlign w:val="subscript"/>
              </w:rPr>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7C42FFF1" w14:textId="77777777" w:rsidR="00967C24" w:rsidRPr="00BE795E" w:rsidRDefault="00967C24" w:rsidP="00ED13F9">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3161BE6E" w14:textId="77777777" w:rsidR="00967C24" w:rsidRPr="00BE795E" w:rsidRDefault="00967C24" w:rsidP="00ED13F9">
            <w:pPr>
              <w:pStyle w:val="TAL"/>
            </w:pPr>
          </w:p>
          <w:p w14:paraId="0DD361CC"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015B8ECD"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79836E6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D63ED5" w14:textId="77777777" w:rsidR="00967C24" w:rsidRPr="008F2551" w:rsidRDefault="00967C24" w:rsidP="00ED13F9">
            <w:pPr>
              <w:pStyle w:val="TAL"/>
              <w:rPr>
                <w:lang w:val="fr-FR"/>
              </w:rPr>
            </w:pPr>
            <w:r w:rsidRPr="008F2551">
              <w:rPr>
                <w:lang w:val="fr-FR"/>
              </w:rPr>
              <w:t xml:space="preserve">7.1.1.2 NR SA FR2-FR2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E351516" w14:textId="77777777" w:rsidR="00967C24" w:rsidRPr="00BE795E" w:rsidRDefault="00967C24" w:rsidP="00ED13F9">
            <w:pPr>
              <w:pStyle w:val="TAL"/>
            </w:pP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7576A27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634319D6" w14:textId="77777777" w:rsidR="00967C24" w:rsidRPr="00BE795E" w:rsidRDefault="00967C24" w:rsidP="00ED13F9">
            <w:pPr>
              <w:pStyle w:val="TAL"/>
            </w:pPr>
          </w:p>
          <w:p w14:paraId="20431929" w14:textId="77777777" w:rsidR="00967C24" w:rsidRPr="00BE795E" w:rsidRDefault="00967C24" w:rsidP="00ED13F9">
            <w:pPr>
              <w:pStyle w:val="TAL"/>
            </w:pP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4928FB62" w14:textId="77777777" w:rsidR="00967C24" w:rsidRPr="00BE795E" w:rsidRDefault="00967C24" w:rsidP="00ED13F9">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4440AF00" w14:textId="77777777" w:rsidR="00967C24" w:rsidRPr="00BE795E" w:rsidRDefault="00967C24" w:rsidP="00ED13F9">
            <w:pPr>
              <w:pStyle w:val="TAL"/>
            </w:pPr>
          </w:p>
          <w:p w14:paraId="00866906"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3F77AC60"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6D1CA442" w14:textId="77777777" w:rsidR="00967C24" w:rsidRPr="00BE795E" w:rsidRDefault="00967C24" w:rsidP="00ED13F9">
            <w:pPr>
              <w:pStyle w:val="TAL"/>
            </w:pPr>
          </w:p>
          <w:p w14:paraId="7ED664EB"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01EA8FA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E94912B" w14:textId="77777777" w:rsidR="00967C24" w:rsidRPr="00BE795E" w:rsidRDefault="00967C24" w:rsidP="00ED13F9">
            <w:pPr>
              <w:pStyle w:val="TAL"/>
            </w:pP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is the AWGN absolute power of RF channel 1 averaged over </w:t>
            </w:r>
            <w:proofErr w:type="spellStart"/>
            <w:r w:rsidRPr="00BE795E">
              <w:t>BW</w:t>
            </w:r>
            <w:r w:rsidRPr="00BE795E">
              <w:rPr>
                <w:vertAlign w:val="subscript"/>
              </w:rPr>
              <w:t>Config</w:t>
            </w:r>
            <w:proofErr w:type="spellEnd"/>
          </w:p>
          <w:p w14:paraId="4491E04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2B553951" w14:textId="77777777" w:rsidR="00967C24" w:rsidRPr="00BE795E" w:rsidRDefault="00967C24" w:rsidP="00ED13F9">
            <w:pPr>
              <w:pStyle w:val="TAL"/>
            </w:pPr>
          </w:p>
          <w:p w14:paraId="7F849D22" w14:textId="77777777" w:rsidR="00967C24" w:rsidRPr="00BE795E" w:rsidRDefault="00967C24" w:rsidP="00ED13F9">
            <w:pPr>
              <w:pStyle w:val="TAL"/>
            </w:pP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is the AWGN absolute power of RF channel 2 averaged over </w:t>
            </w:r>
            <w:proofErr w:type="spellStart"/>
            <w:r w:rsidRPr="00BE795E">
              <w:t>BW</w:t>
            </w:r>
            <w:r w:rsidRPr="00BE795E">
              <w:rPr>
                <w:vertAlign w:val="subscript"/>
              </w:rPr>
              <w:t>Config</w:t>
            </w:r>
            <w:proofErr w:type="spellEnd"/>
          </w:p>
          <w:p w14:paraId="1D8D10D9" w14:textId="77777777" w:rsidR="00967C24" w:rsidRPr="00BE795E" w:rsidRDefault="00967C24" w:rsidP="00ED13F9">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47CC1319" w14:textId="77777777" w:rsidR="00967C24" w:rsidRPr="00BE795E" w:rsidRDefault="00967C24" w:rsidP="00ED13F9">
            <w:pPr>
              <w:pStyle w:val="TAL"/>
            </w:pPr>
          </w:p>
          <w:p w14:paraId="7B057DBF"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1CB5F629"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0BB13A6B" w14:textId="77777777" w:rsidR="00967C24" w:rsidRPr="00BE795E" w:rsidRDefault="00967C24" w:rsidP="00ED13F9">
            <w:pPr>
              <w:pStyle w:val="TAL"/>
            </w:pPr>
          </w:p>
          <w:p w14:paraId="291AE534" w14:textId="77777777" w:rsidR="00967C24" w:rsidRPr="00BE795E" w:rsidRDefault="00967C24" w:rsidP="00ED13F9">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07D7B69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967C24" w:rsidRPr="00BE795E" w14:paraId="2955D7F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F592F" w14:textId="77777777" w:rsidR="00967C24" w:rsidRPr="00BE795E" w:rsidRDefault="00967C24" w:rsidP="00ED13F9">
            <w:pPr>
              <w:pStyle w:val="TAL"/>
            </w:pPr>
            <w:r w:rsidRPr="00BE795E">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D7D2BF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60CEFBC" w14:textId="77777777" w:rsidR="00967C24" w:rsidRPr="00BE795E" w:rsidRDefault="00967C24" w:rsidP="00ED13F9">
            <w:pPr>
              <w:pStyle w:val="TAL"/>
            </w:pPr>
            <w:r w:rsidRPr="00BE795E">
              <w:t>Same as 7.1.1.1</w:t>
            </w:r>
          </w:p>
        </w:tc>
      </w:tr>
      <w:tr w:rsidR="00967C24" w:rsidRPr="00BE795E" w14:paraId="7D9A335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49E774" w14:textId="77777777" w:rsidR="00967C24" w:rsidRPr="00BE795E" w:rsidRDefault="00967C24" w:rsidP="00ED13F9">
            <w:pPr>
              <w:pStyle w:val="TAL"/>
            </w:pPr>
            <w:r w:rsidRPr="00BE795E">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1421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1D91CE0B" w14:textId="77777777" w:rsidR="00967C24" w:rsidRPr="00BE795E" w:rsidRDefault="00967C24" w:rsidP="00ED13F9">
            <w:pPr>
              <w:pStyle w:val="TAL"/>
            </w:pPr>
            <w:r w:rsidRPr="00BE795E">
              <w:t>Same as 7.1.1.1</w:t>
            </w:r>
          </w:p>
        </w:tc>
      </w:tr>
      <w:tr w:rsidR="00967C24" w:rsidRPr="00BE795E" w14:paraId="109A7EA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B17FE8" w14:textId="77777777" w:rsidR="00967C24" w:rsidRPr="00BE795E" w:rsidRDefault="00967C24" w:rsidP="00ED13F9">
            <w:pPr>
              <w:pStyle w:val="TAL"/>
            </w:pPr>
            <w:r w:rsidRPr="00BE795E">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84AA30"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781FB82" w14:textId="77777777" w:rsidR="00967C24" w:rsidRPr="00BE795E" w:rsidRDefault="00967C24" w:rsidP="00ED13F9">
            <w:pPr>
              <w:pStyle w:val="TAL"/>
            </w:pPr>
            <w:r w:rsidRPr="00BE795E">
              <w:t>Same as 7.1.1.2</w:t>
            </w:r>
          </w:p>
        </w:tc>
      </w:tr>
      <w:tr w:rsidR="00967C24" w:rsidRPr="00BE795E" w14:paraId="1F0065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FA5B2A" w14:textId="77777777" w:rsidR="00967C24" w:rsidRPr="00BE795E" w:rsidRDefault="00967C24" w:rsidP="00ED13F9">
            <w:pPr>
              <w:pStyle w:val="TAL"/>
            </w:pPr>
            <w:r w:rsidRPr="00BE795E">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C880318"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8EB8956" w14:textId="77777777" w:rsidR="00967C24" w:rsidRPr="00BE795E" w:rsidRDefault="00967C24" w:rsidP="00ED13F9">
            <w:pPr>
              <w:pStyle w:val="TAL"/>
            </w:pPr>
            <w:r w:rsidRPr="00BE795E">
              <w:t>Same as 7.1.1.2</w:t>
            </w:r>
          </w:p>
        </w:tc>
      </w:tr>
      <w:tr w:rsidR="00967C24" w:rsidRPr="00BE795E" w14:paraId="444ED8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2FE37A" w14:textId="77777777" w:rsidR="00967C24" w:rsidRPr="00BE795E" w:rsidRDefault="00967C24" w:rsidP="00ED13F9">
            <w:pPr>
              <w:pStyle w:val="TAL"/>
            </w:pPr>
            <w:r w:rsidRPr="00BE795E">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136B2C8" w14:textId="77777777" w:rsidR="00967C24" w:rsidRPr="00BE795E" w:rsidRDefault="00967C24" w:rsidP="00ED13F9">
            <w:pPr>
              <w:pStyle w:val="TAL"/>
            </w:pPr>
            <w:r w:rsidRPr="00BE795E">
              <w:t>Average Noc over BW, ±5.65 dB, f &lt;= 40.8 GHz</w:t>
            </w:r>
          </w:p>
          <w:p w14:paraId="0A759F6A" w14:textId="77777777" w:rsidR="00967C24" w:rsidRPr="00BE795E" w:rsidRDefault="00967C24" w:rsidP="00ED13F9">
            <w:pPr>
              <w:pStyle w:val="TAL"/>
            </w:pPr>
            <w:r w:rsidRPr="00BE795E">
              <w:t xml:space="preserve">Noc over </w:t>
            </w:r>
            <w:proofErr w:type="spellStart"/>
            <w:r w:rsidRPr="00BE795E">
              <w:t>meas</w:t>
            </w:r>
            <w:proofErr w:type="spellEnd"/>
            <w:r w:rsidRPr="00BE795E">
              <w:t xml:space="preserve"> PRBs ±5.65 dB f &lt;= 40.8 GHz</w:t>
            </w:r>
          </w:p>
          <w:p w14:paraId="5D71698B" w14:textId="77777777" w:rsidR="00967C24" w:rsidRPr="00BE795E" w:rsidRDefault="00967C24" w:rsidP="00ED13F9">
            <w:pPr>
              <w:pStyle w:val="TAL"/>
            </w:pPr>
          </w:p>
          <w:p w14:paraId="62EAD0A3" w14:textId="77777777" w:rsidR="00967C24" w:rsidRPr="00BE795E" w:rsidRDefault="00967C24" w:rsidP="00ED13F9">
            <w:pPr>
              <w:pStyle w:val="TAL"/>
            </w:pPr>
            <w:r w:rsidRPr="00BE795E">
              <w:t>Average Ês1 / Noc over BW, ±0.3 dB, f &lt;= 40.8 GHz</w:t>
            </w:r>
          </w:p>
          <w:p w14:paraId="6552E091" w14:textId="77777777" w:rsidR="00967C24" w:rsidRPr="00BE795E" w:rsidRDefault="00967C24" w:rsidP="00ED13F9">
            <w:pPr>
              <w:pStyle w:val="TAL"/>
            </w:pPr>
            <w:r w:rsidRPr="00BE795E">
              <w:t xml:space="preserve">Average Ês1 / Noc over </w:t>
            </w:r>
            <w:proofErr w:type="spellStart"/>
            <w:r w:rsidRPr="00BE795E">
              <w:t>meas</w:t>
            </w:r>
            <w:proofErr w:type="spellEnd"/>
            <w:r w:rsidRPr="00BE795E">
              <w:t xml:space="preserve"> PRB, ±0.3 dB, f &lt;= 40.8 GHz</w:t>
            </w:r>
          </w:p>
          <w:p w14:paraId="377E1556" w14:textId="77777777" w:rsidR="00967C24" w:rsidRPr="00BE795E" w:rsidRDefault="00967C24" w:rsidP="00ED13F9">
            <w:pPr>
              <w:pStyle w:val="TAL"/>
            </w:pPr>
          </w:p>
          <w:p w14:paraId="7B0544FA" w14:textId="77777777" w:rsidR="00967C24" w:rsidRPr="00BE795E" w:rsidRDefault="00967C24" w:rsidP="00ED13F9">
            <w:pPr>
              <w:pStyle w:val="TAL"/>
            </w:pPr>
            <w:r w:rsidRPr="00BE795E">
              <w:t>Average Ês2 / Noc over BW, ±0.3 dB, f &lt;= 40.8 GHz</w:t>
            </w:r>
          </w:p>
          <w:p w14:paraId="143428A1" w14:textId="77777777" w:rsidR="00967C24" w:rsidRPr="00BE795E" w:rsidRDefault="00967C24" w:rsidP="00ED13F9">
            <w:pPr>
              <w:pStyle w:val="TAL"/>
            </w:pPr>
            <w:r w:rsidRPr="00BE795E">
              <w:t xml:space="preserve">Average Ês2 / Noc over </w:t>
            </w:r>
            <w:proofErr w:type="spellStart"/>
            <w:r w:rsidRPr="00BE795E">
              <w:t>meas</w:t>
            </w:r>
            <w:proofErr w:type="spellEnd"/>
            <w:r w:rsidRPr="00BE795E">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0075B11" w14:textId="77777777" w:rsidR="00967C24" w:rsidRPr="00BE795E" w:rsidRDefault="00967C24" w:rsidP="00ED13F9">
            <w:pPr>
              <w:pStyle w:val="TAL"/>
            </w:pPr>
            <w:r w:rsidRPr="00BE795E">
              <w:t>Average Noc over BW is AWGN absolute power averaged over BW.</w:t>
            </w:r>
          </w:p>
          <w:p w14:paraId="253D65F5" w14:textId="77777777" w:rsidR="00967C24" w:rsidRPr="00BE795E" w:rsidRDefault="00967C24" w:rsidP="00ED13F9">
            <w:pPr>
              <w:pStyle w:val="TAL"/>
            </w:pPr>
            <w:r w:rsidRPr="00BE795E">
              <w:t xml:space="preserve">Average Noc over </w:t>
            </w:r>
            <w:proofErr w:type="spellStart"/>
            <w:r w:rsidRPr="00BE795E">
              <w:t>meas</w:t>
            </w:r>
            <w:proofErr w:type="spellEnd"/>
            <w:r w:rsidRPr="00BE795E">
              <w:t xml:space="preserve"> PRB is AWGN absolute power averaged over measured PRB.</w:t>
            </w:r>
          </w:p>
          <w:p w14:paraId="3F7D261F" w14:textId="77777777" w:rsidR="00967C24" w:rsidRPr="00BE795E" w:rsidRDefault="00967C24" w:rsidP="00ED13F9">
            <w:pPr>
              <w:pStyle w:val="TAL"/>
            </w:pPr>
          </w:p>
          <w:p w14:paraId="3F2C3CFE" w14:textId="77777777" w:rsidR="00967C24" w:rsidRPr="00BE795E" w:rsidRDefault="00967C24" w:rsidP="00ED13F9">
            <w:pPr>
              <w:pStyle w:val="TAL"/>
            </w:pPr>
            <w:r w:rsidRPr="00BE795E">
              <w:t>Average Ês1 / Noc over BW is the ratio of cell 1 signal / AWGN averaged over BW</w:t>
            </w:r>
          </w:p>
          <w:p w14:paraId="1F2CABED" w14:textId="77777777" w:rsidR="00967C24" w:rsidRPr="00BE795E" w:rsidRDefault="00967C24" w:rsidP="00ED13F9">
            <w:pPr>
              <w:pStyle w:val="TAL"/>
            </w:pPr>
            <w:r w:rsidRPr="00BE795E">
              <w:t>Average Ês1 / Noc over measured PRB is the ratio of cell 1 signal / AWGN averaged over measured PRB</w:t>
            </w:r>
          </w:p>
          <w:p w14:paraId="0FCC59CC" w14:textId="77777777" w:rsidR="00967C24" w:rsidRPr="00BE795E" w:rsidRDefault="00967C24" w:rsidP="00ED13F9">
            <w:pPr>
              <w:pStyle w:val="TAL"/>
            </w:pPr>
          </w:p>
          <w:p w14:paraId="2D9DB184" w14:textId="77777777" w:rsidR="00967C24" w:rsidRPr="00BE795E" w:rsidRDefault="00967C24" w:rsidP="00ED13F9">
            <w:pPr>
              <w:pStyle w:val="TAL"/>
            </w:pPr>
            <w:r w:rsidRPr="00BE795E">
              <w:t>Average Ês2 / Noc over BW is the ratio of cell 2 signal / AWGN averaged over BW.</w:t>
            </w:r>
          </w:p>
          <w:p w14:paraId="15AFD698" w14:textId="77777777" w:rsidR="00967C24" w:rsidRPr="00BE795E" w:rsidRDefault="00967C24" w:rsidP="00ED13F9">
            <w:pPr>
              <w:pStyle w:val="TAL"/>
            </w:pPr>
            <w:r w:rsidRPr="00BE795E">
              <w:t>Average Ês2 / Noc over measured PRB is the ratio of cell 2 signal / AWGN averaged over measured PRB.</w:t>
            </w:r>
          </w:p>
          <w:p w14:paraId="15C83D31" w14:textId="77777777" w:rsidR="00967C24" w:rsidRPr="00BE795E" w:rsidRDefault="00967C24" w:rsidP="00ED13F9">
            <w:pPr>
              <w:pStyle w:val="TAL"/>
            </w:pPr>
          </w:p>
          <w:p w14:paraId="3DE04E94" w14:textId="77777777" w:rsidR="00967C24" w:rsidRPr="00BE795E" w:rsidRDefault="00967C24" w:rsidP="00ED13F9">
            <w:pPr>
              <w:pStyle w:val="TAL"/>
            </w:pPr>
            <w:r w:rsidRPr="00BE795E">
              <w:t>Ês1 is NR cell 1 signal</w:t>
            </w:r>
          </w:p>
          <w:p w14:paraId="61334C12" w14:textId="77777777" w:rsidR="00967C24" w:rsidRPr="00BE795E" w:rsidRDefault="00967C24" w:rsidP="00ED13F9">
            <w:pPr>
              <w:pStyle w:val="TAL"/>
            </w:pPr>
            <w:r w:rsidRPr="00BE795E">
              <w:t>Ês2 is NR cell 2 signal</w:t>
            </w:r>
          </w:p>
          <w:p w14:paraId="07FA333F" w14:textId="77777777" w:rsidR="00967C24" w:rsidRPr="00BE795E" w:rsidRDefault="00967C24" w:rsidP="00ED13F9">
            <w:pPr>
              <w:pStyle w:val="TAL"/>
            </w:pPr>
          </w:p>
          <w:p w14:paraId="248CB029" w14:textId="77777777" w:rsidR="00967C24" w:rsidRPr="00BE795E" w:rsidRDefault="00967C24" w:rsidP="00ED13F9">
            <w:pPr>
              <w:pStyle w:val="TAL"/>
            </w:pPr>
            <w:r w:rsidRPr="00BE795E">
              <w:t>Meas PRB is the measurement PRB for SS-RSRP #RBJ to RBJ+19</w:t>
            </w:r>
          </w:p>
        </w:tc>
      </w:tr>
      <w:tr w:rsidR="00967C24" w:rsidRPr="00BE795E" w14:paraId="58905EC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C83AE6" w14:textId="77777777" w:rsidR="00967C24" w:rsidRPr="00BE795E" w:rsidRDefault="00967C24" w:rsidP="00ED13F9">
            <w:pPr>
              <w:pStyle w:val="TAL"/>
            </w:pPr>
            <w:r w:rsidRPr="00BE795E">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F884964" w14:textId="77777777" w:rsidR="00967C24" w:rsidRPr="00BE795E" w:rsidRDefault="00967C24" w:rsidP="00ED13F9">
            <w:pPr>
              <w:pStyle w:val="TAL"/>
            </w:pPr>
            <w:r w:rsidRPr="00BE795E">
              <w:t>Average Noc1 over BW ±5.65 dB, f &lt;= 40.8 GHz</w:t>
            </w:r>
          </w:p>
          <w:p w14:paraId="0A74783E" w14:textId="77777777" w:rsidR="00967C24" w:rsidRPr="00BE795E" w:rsidRDefault="00967C24" w:rsidP="00ED13F9">
            <w:pPr>
              <w:pStyle w:val="TAL"/>
            </w:pPr>
            <w:r w:rsidRPr="00BE795E">
              <w:t xml:space="preserve">Noc1 over </w:t>
            </w:r>
            <w:proofErr w:type="spellStart"/>
            <w:r w:rsidRPr="00BE795E">
              <w:t>meas</w:t>
            </w:r>
            <w:proofErr w:type="spellEnd"/>
            <w:r w:rsidRPr="00BE795E">
              <w:t xml:space="preserve"> PRBs ±5.65 dB f &lt;= 40.8 GHz</w:t>
            </w:r>
          </w:p>
          <w:p w14:paraId="3135A01E" w14:textId="77777777" w:rsidR="00967C24" w:rsidRPr="00BE795E" w:rsidRDefault="00967C24" w:rsidP="00ED13F9">
            <w:pPr>
              <w:pStyle w:val="TAL"/>
            </w:pPr>
          </w:p>
          <w:p w14:paraId="714C5E36" w14:textId="77777777" w:rsidR="00967C24" w:rsidRPr="00BE795E" w:rsidRDefault="00967C24" w:rsidP="00ED13F9">
            <w:pPr>
              <w:pStyle w:val="TAL"/>
            </w:pPr>
            <w:r w:rsidRPr="00BE795E">
              <w:t>Average Noc2 over BW ±5.65 dB, f &lt;= 40.8 GHz</w:t>
            </w:r>
          </w:p>
          <w:p w14:paraId="19C72A1E" w14:textId="77777777" w:rsidR="00967C24" w:rsidRPr="00BE795E" w:rsidRDefault="00967C24" w:rsidP="00ED13F9">
            <w:pPr>
              <w:pStyle w:val="TAL"/>
            </w:pPr>
            <w:r w:rsidRPr="00BE795E">
              <w:t xml:space="preserve">Noc2 over </w:t>
            </w:r>
            <w:proofErr w:type="spellStart"/>
            <w:r w:rsidRPr="00BE795E">
              <w:t>meas</w:t>
            </w:r>
            <w:proofErr w:type="spellEnd"/>
            <w:r w:rsidRPr="00BE795E">
              <w:t xml:space="preserve"> PRBs ±5.65 dB f &lt;= 40.8 GHz</w:t>
            </w:r>
          </w:p>
          <w:p w14:paraId="08A774FA" w14:textId="77777777" w:rsidR="00967C24" w:rsidRPr="00BE795E" w:rsidRDefault="00967C24" w:rsidP="00ED13F9">
            <w:pPr>
              <w:pStyle w:val="TAL"/>
            </w:pPr>
          </w:p>
          <w:p w14:paraId="1B3F5784" w14:textId="77777777" w:rsidR="00967C24" w:rsidRPr="00BE795E" w:rsidRDefault="00967C24" w:rsidP="00ED13F9">
            <w:pPr>
              <w:pStyle w:val="TAL"/>
            </w:pPr>
            <w:r w:rsidRPr="00BE795E">
              <w:t>Average Ês1 / Noc1 over BW, ±0.3 dB, f &lt;= 40.8 GHz</w:t>
            </w:r>
          </w:p>
          <w:p w14:paraId="680D1B5F" w14:textId="77777777" w:rsidR="00967C24" w:rsidRPr="00BE795E" w:rsidRDefault="00967C24" w:rsidP="00ED13F9">
            <w:pPr>
              <w:pStyle w:val="TAL"/>
            </w:pPr>
            <w:r w:rsidRPr="00BE795E">
              <w:t xml:space="preserve">Average Ês1 / Noc1 over </w:t>
            </w:r>
            <w:proofErr w:type="spellStart"/>
            <w:r w:rsidRPr="00BE795E">
              <w:t>meas</w:t>
            </w:r>
            <w:proofErr w:type="spellEnd"/>
            <w:r w:rsidRPr="00BE795E">
              <w:t xml:space="preserve"> PRB, ±0.3 dB, f &lt;= 40.8 GHz</w:t>
            </w:r>
          </w:p>
          <w:p w14:paraId="59E00319" w14:textId="77777777" w:rsidR="00967C24" w:rsidRPr="00BE795E" w:rsidRDefault="00967C24" w:rsidP="00ED13F9">
            <w:pPr>
              <w:pStyle w:val="TAL"/>
            </w:pPr>
          </w:p>
          <w:p w14:paraId="01E3AC07" w14:textId="77777777" w:rsidR="00967C24" w:rsidRPr="00BE795E" w:rsidRDefault="00967C24" w:rsidP="00ED13F9">
            <w:pPr>
              <w:pStyle w:val="TAL"/>
            </w:pPr>
            <w:r w:rsidRPr="00BE795E">
              <w:t>Average Ês2 / Noc2 over BW, ±0.3 dB, f &lt;= 40.8 GHz</w:t>
            </w:r>
          </w:p>
          <w:p w14:paraId="164B4922" w14:textId="77777777" w:rsidR="00967C24" w:rsidRPr="00BE795E" w:rsidRDefault="00967C24" w:rsidP="00ED13F9">
            <w:pPr>
              <w:pStyle w:val="TAL"/>
            </w:pPr>
            <w:r w:rsidRPr="00BE795E">
              <w:t xml:space="preserve">Average Ês2 / Noc2 over </w:t>
            </w:r>
            <w:proofErr w:type="spellStart"/>
            <w:r w:rsidRPr="00BE795E">
              <w:t>meas</w:t>
            </w:r>
            <w:proofErr w:type="spellEnd"/>
            <w:r w:rsidRPr="00BE795E">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14166DB" w14:textId="77777777" w:rsidR="00967C24" w:rsidRPr="00BE795E" w:rsidRDefault="00967C24" w:rsidP="00ED13F9">
            <w:pPr>
              <w:pStyle w:val="TAL"/>
            </w:pPr>
            <w:r w:rsidRPr="00BE795E">
              <w:t xml:space="preserve">Average Noc1 over BW is AWGN absolute power averaged over BW on </w:t>
            </w:r>
            <w:proofErr w:type="spellStart"/>
            <w:r w:rsidRPr="00BE795E">
              <w:t>freq</w:t>
            </w:r>
            <w:proofErr w:type="spellEnd"/>
            <w:r w:rsidRPr="00BE795E">
              <w:t xml:space="preserve"> 1.</w:t>
            </w:r>
          </w:p>
          <w:p w14:paraId="2513D7AC" w14:textId="77777777" w:rsidR="00967C24" w:rsidRPr="00BE795E" w:rsidRDefault="00967C24" w:rsidP="00ED13F9">
            <w:pPr>
              <w:pStyle w:val="TAL"/>
            </w:pPr>
            <w:r w:rsidRPr="00BE795E">
              <w:t xml:space="preserve">Average Noc1 over </w:t>
            </w:r>
            <w:proofErr w:type="spellStart"/>
            <w:r w:rsidRPr="00BE795E">
              <w:t>meas</w:t>
            </w:r>
            <w:proofErr w:type="spellEnd"/>
            <w:r w:rsidRPr="00BE795E">
              <w:t xml:space="preserve"> PRB is AWGN absolute power averaged over measured PRB on </w:t>
            </w:r>
            <w:proofErr w:type="spellStart"/>
            <w:r w:rsidRPr="00BE795E">
              <w:t>freq</w:t>
            </w:r>
            <w:proofErr w:type="spellEnd"/>
            <w:r w:rsidRPr="00BE795E">
              <w:t xml:space="preserve"> 1.</w:t>
            </w:r>
          </w:p>
          <w:p w14:paraId="05459B7C" w14:textId="77777777" w:rsidR="00967C24" w:rsidRPr="00BE795E" w:rsidRDefault="00967C24" w:rsidP="00ED13F9">
            <w:pPr>
              <w:pStyle w:val="TAL"/>
            </w:pPr>
          </w:p>
          <w:p w14:paraId="5A6A87C9" w14:textId="77777777" w:rsidR="00967C24" w:rsidRPr="00BE795E" w:rsidRDefault="00967C24" w:rsidP="00ED13F9">
            <w:pPr>
              <w:pStyle w:val="TAL"/>
            </w:pPr>
            <w:r w:rsidRPr="00BE795E">
              <w:t xml:space="preserve">Average Noc2 over BW is AWGN absolute power averaged over BW on </w:t>
            </w:r>
            <w:proofErr w:type="spellStart"/>
            <w:r w:rsidRPr="00BE795E">
              <w:t>freq</w:t>
            </w:r>
            <w:proofErr w:type="spellEnd"/>
            <w:r w:rsidRPr="00BE795E">
              <w:t xml:space="preserve"> 2.</w:t>
            </w:r>
          </w:p>
          <w:p w14:paraId="43E81C83" w14:textId="77777777" w:rsidR="00967C24" w:rsidRPr="00BE795E" w:rsidRDefault="00967C24" w:rsidP="00ED13F9">
            <w:pPr>
              <w:pStyle w:val="TAL"/>
            </w:pPr>
            <w:r w:rsidRPr="00BE795E">
              <w:t xml:space="preserve">Average Noc2 over </w:t>
            </w:r>
            <w:proofErr w:type="spellStart"/>
            <w:r w:rsidRPr="00BE795E">
              <w:t>meas</w:t>
            </w:r>
            <w:proofErr w:type="spellEnd"/>
            <w:r w:rsidRPr="00BE795E">
              <w:t xml:space="preserve"> PRB is AWGN absolute power averaged over measured PRB on </w:t>
            </w:r>
            <w:proofErr w:type="spellStart"/>
            <w:r w:rsidRPr="00BE795E">
              <w:t>freq</w:t>
            </w:r>
            <w:proofErr w:type="spellEnd"/>
            <w:r w:rsidRPr="00BE795E">
              <w:t xml:space="preserve"> 2.</w:t>
            </w:r>
          </w:p>
          <w:p w14:paraId="3A9A960C" w14:textId="77777777" w:rsidR="00967C24" w:rsidRPr="00BE795E" w:rsidRDefault="00967C24" w:rsidP="00ED13F9">
            <w:pPr>
              <w:pStyle w:val="TAL"/>
            </w:pPr>
          </w:p>
          <w:p w14:paraId="577B16A3" w14:textId="77777777" w:rsidR="00967C24" w:rsidRPr="00BE795E" w:rsidRDefault="00967C24" w:rsidP="00ED13F9">
            <w:pPr>
              <w:pStyle w:val="TAL"/>
            </w:pPr>
            <w:r w:rsidRPr="00BE795E">
              <w:t xml:space="preserve">Average Ês1 / Noc1 over BW is the ratio of cell 1 signal / AWGN averaged over BW on </w:t>
            </w:r>
            <w:proofErr w:type="spellStart"/>
            <w:r w:rsidRPr="00BE795E">
              <w:t>freq</w:t>
            </w:r>
            <w:proofErr w:type="spellEnd"/>
            <w:r w:rsidRPr="00BE795E">
              <w:t xml:space="preserve"> 1.</w:t>
            </w:r>
          </w:p>
          <w:p w14:paraId="2820419C" w14:textId="77777777" w:rsidR="00967C24" w:rsidRPr="00BE795E" w:rsidRDefault="00967C24" w:rsidP="00ED13F9">
            <w:pPr>
              <w:pStyle w:val="TAL"/>
            </w:pPr>
            <w:r w:rsidRPr="00BE795E">
              <w:t xml:space="preserve">Average Ês1 / Noc1 over measured PRB is the ratio of cell 1 signal / AWGN averaged over measured PRB on </w:t>
            </w:r>
            <w:proofErr w:type="spellStart"/>
            <w:r w:rsidRPr="00BE795E">
              <w:t>freq</w:t>
            </w:r>
            <w:proofErr w:type="spellEnd"/>
            <w:r w:rsidRPr="00BE795E">
              <w:t xml:space="preserve"> 1.</w:t>
            </w:r>
          </w:p>
          <w:p w14:paraId="7881C1B4" w14:textId="77777777" w:rsidR="00967C24" w:rsidRPr="00BE795E" w:rsidRDefault="00967C24" w:rsidP="00ED13F9">
            <w:pPr>
              <w:pStyle w:val="TAL"/>
            </w:pPr>
          </w:p>
          <w:p w14:paraId="24F113E6" w14:textId="77777777" w:rsidR="00967C24" w:rsidRPr="00BE795E" w:rsidRDefault="00967C24" w:rsidP="00ED13F9">
            <w:pPr>
              <w:pStyle w:val="TAL"/>
            </w:pPr>
            <w:r w:rsidRPr="00BE795E">
              <w:t xml:space="preserve">Average Ês2 / Noc2 over BW is the ratio of cell 2 signal / AWGN averaged over BW on </w:t>
            </w:r>
            <w:proofErr w:type="spellStart"/>
            <w:r w:rsidRPr="00BE795E">
              <w:t>freq</w:t>
            </w:r>
            <w:proofErr w:type="spellEnd"/>
            <w:r w:rsidRPr="00BE795E">
              <w:t xml:space="preserve"> 2.</w:t>
            </w:r>
          </w:p>
          <w:p w14:paraId="4F951B9F" w14:textId="77777777" w:rsidR="00967C24" w:rsidRPr="00BE795E" w:rsidRDefault="00967C24" w:rsidP="00ED13F9">
            <w:pPr>
              <w:pStyle w:val="TAL"/>
            </w:pPr>
            <w:r w:rsidRPr="00BE795E">
              <w:t xml:space="preserve">Average Ês2 / Noc2 over measured PRB is the ratio of cell 2 signal / AWGN averaged over measured PRB on </w:t>
            </w:r>
            <w:proofErr w:type="spellStart"/>
            <w:r w:rsidRPr="00BE795E">
              <w:t>freq</w:t>
            </w:r>
            <w:proofErr w:type="spellEnd"/>
            <w:r w:rsidRPr="00BE795E">
              <w:t xml:space="preserve"> 2.</w:t>
            </w:r>
          </w:p>
          <w:p w14:paraId="26517E07" w14:textId="77777777" w:rsidR="00967C24" w:rsidRPr="00BE795E" w:rsidRDefault="00967C24" w:rsidP="00ED13F9">
            <w:pPr>
              <w:pStyle w:val="TAL"/>
            </w:pPr>
          </w:p>
          <w:p w14:paraId="1F5C8F2A" w14:textId="77777777" w:rsidR="00967C24" w:rsidRPr="00BE795E" w:rsidRDefault="00967C24" w:rsidP="00ED13F9">
            <w:pPr>
              <w:pStyle w:val="TAL"/>
            </w:pPr>
            <w:r w:rsidRPr="00BE795E">
              <w:t>Ês1 is NR cell 1 signal</w:t>
            </w:r>
          </w:p>
          <w:p w14:paraId="3CECEFB6" w14:textId="77777777" w:rsidR="00967C24" w:rsidRPr="00BE795E" w:rsidRDefault="00967C24" w:rsidP="00ED13F9">
            <w:pPr>
              <w:pStyle w:val="TAL"/>
            </w:pPr>
            <w:r w:rsidRPr="00BE795E">
              <w:t>Ês2 is NR cell 2 signal</w:t>
            </w:r>
          </w:p>
          <w:p w14:paraId="68B4EE75" w14:textId="77777777" w:rsidR="00967C24" w:rsidRPr="00BE795E" w:rsidRDefault="00967C24" w:rsidP="00ED13F9">
            <w:pPr>
              <w:pStyle w:val="TAL"/>
            </w:pPr>
          </w:p>
          <w:p w14:paraId="002CFA71" w14:textId="77777777" w:rsidR="00967C24" w:rsidRPr="00BE795E" w:rsidRDefault="00967C24" w:rsidP="00ED13F9">
            <w:pPr>
              <w:pStyle w:val="TAL"/>
            </w:pPr>
            <w:r w:rsidRPr="00BE795E">
              <w:t>Meas PRB is the measurement PRB for SS-RSRP #RBJ to RBJ+19</w:t>
            </w:r>
          </w:p>
        </w:tc>
      </w:tr>
      <w:tr w:rsidR="00967C24" w:rsidRPr="00BE795E" w14:paraId="16A26EF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919639" w14:textId="77777777" w:rsidR="00967C24" w:rsidRPr="008F2551" w:rsidRDefault="00967C24" w:rsidP="00ED13F9">
            <w:pPr>
              <w:pStyle w:val="TAL"/>
              <w:rPr>
                <w:lang w:val="fr-FR"/>
              </w:rPr>
            </w:pPr>
            <w:r w:rsidRPr="008F2551">
              <w:rPr>
                <w:lang w:val="fr-FR"/>
              </w:rPr>
              <w:t xml:space="preserve">7.3.1.4 NR SA FR1-FR2 </w:t>
            </w:r>
            <w:proofErr w:type="spellStart"/>
            <w:r w:rsidRPr="008F2551">
              <w:rPr>
                <w:lang w:val="fr-FR"/>
              </w:rPr>
              <w:t>synchronous</w:t>
            </w:r>
            <w:proofErr w:type="spellEnd"/>
            <w:r w:rsidRPr="008F2551">
              <w:rPr>
                <w:lang w:val="fr-FR"/>
              </w:rPr>
              <w:t xml:space="preserve"> DAPS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2D3CCFF7"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1103069B"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3C2133E9" w14:textId="77777777" w:rsidR="00967C24" w:rsidRPr="00BE795E" w:rsidRDefault="00967C24" w:rsidP="00ED13F9">
            <w:pPr>
              <w:pStyle w:val="TAL"/>
            </w:pPr>
          </w:p>
          <w:p w14:paraId="60D1560C" w14:textId="77777777" w:rsidR="00967C24" w:rsidRPr="00BE795E" w:rsidRDefault="00967C24" w:rsidP="00ED13F9">
            <w:pPr>
              <w:pStyle w:val="TAL"/>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59DEF37C" w14:textId="77777777" w:rsidR="00967C24" w:rsidRPr="00BE795E" w:rsidRDefault="00967C24" w:rsidP="00ED13F9">
            <w:pPr>
              <w:pStyle w:val="TAL"/>
              <w:rPr>
                <w:rFonts w:cs="Arial"/>
              </w:rPr>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92FAFD1"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is the AWGN absolute power of RF channel 2 averaged over </w:t>
            </w:r>
            <w:proofErr w:type="spellStart"/>
            <w:r w:rsidRPr="00BE795E">
              <w:t>BW</w:t>
            </w:r>
            <w:r w:rsidRPr="00BE795E">
              <w:rPr>
                <w:vertAlign w:val="subscript"/>
              </w:rPr>
              <w:t>Config</w:t>
            </w:r>
            <w:proofErr w:type="spellEnd"/>
          </w:p>
          <w:p w14:paraId="1578C19D" w14:textId="77777777" w:rsidR="00967C24" w:rsidRPr="00BE795E" w:rsidRDefault="00967C24" w:rsidP="00ED13F9">
            <w:pPr>
              <w:pStyle w:val="TAL"/>
            </w:pPr>
            <w:r w:rsidRPr="00BE795E">
              <w:t>Noc averaged over Measurement PRB is the AWGN absolute power of RF channel 2 averaged over Measurement PRB</w:t>
            </w:r>
          </w:p>
          <w:p w14:paraId="54A871F6" w14:textId="77777777" w:rsidR="00967C24" w:rsidRPr="00BE795E" w:rsidRDefault="00967C24" w:rsidP="00ED13F9">
            <w:pPr>
              <w:pStyle w:val="TAL"/>
            </w:pPr>
          </w:p>
          <w:p w14:paraId="5D28C09C"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7F71FD21" w14:textId="77777777" w:rsidR="00967C24" w:rsidRPr="00BE795E" w:rsidRDefault="00967C24" w:rsidP="00ED13F9">
            <w:pPr>
              <w:pStyle w:val="TAL"/>
              <w:rPr>
                <w:vertAlign w:val="subscript"/>
              </w:rPr>
            </w:pPr>
            <w:r w:rsidRPr="00BE795E">
              <w:t>Es</w:t>
            </w:r>
            <w:r w:rsidRPr="00BE795E">
              <w:rPr>
                <w:vertAlign w:val="subscript"/>
              </w:rPr>
              <w:t>2</w:t>
            </w:r>
            <w:r w:rsidRPr="00BE795E">
              <w:t>/Noc averaged over Measurement PRB is Ratio of cell 2 signal / AWGN averaged over Measurement PRB</w:t>
            </w:r>
          </w:p>
          <w:p w14:paraId="5308E0BC" w14:textId="77777777" w:rsidR="00967C24" w:rsidRPr="00BE795E" w:rsidRDefault="00967C24" w:rsidP="00ED13F9">
            <w:pPr>
              <w:pStyle w:val="TAL"/>
            </w:pPr>
          </w:p>
        </w:tc>
      </w:tr>
      <w:tr w:rsidR="00967C24" w:rsidRPr="00BE795E" w14:paraId="1E07EBB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884F20" w14:textId="77777777" w:rsidR="00967C24" w:rsidRPr="008F2551" w:rsidRDefault="00967C24" w:rsidP="00ED13F9">
            <w:pPr>
              <w:pStyle w:val="TAL"/>
              <w:rPr>
                <w:lang w:val="fr-FR"/>
              </w:rPr>
            </w:pPr>
            <w:r w:rsidRPr="008F2551">
              <w:rPr>
                <w:lang w:val="fr-FR"/>
              </w:rPr>
              <w:lastRenderedPageBreak/>
              <w:t xml:space="preserve">7.3.1.5 NR SA FR1-FR2 </w:t>
            </w:r>
            <w:proofErr w:type="spellStart"/>
            <w:r w:rsidRPr="008F2551">
              <w:rPr>
                <w:lang w:val="fr-FR"/>
              </w:rPr>
              <w:t>asynchronous</w:t>
            </w:r>
            <w:proofErr w:type="spellEnd"/>
            <w:r w:rsidRPr="008F2551">
              <w:rPr>
                <w:lang w:val="fr-FR"/>
              </w:rPr>
              <w:t xml:space="preserve"> DAPS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38506474" w14:textId="77777777" w:rsidR="00967C24" w:rsidRPr="00BE795E" w:rsidRDefault="00967C24" w:rsidP="00ED13F9">
            <w:pPr>
              <w:pStyle w:val="TAL"/>
              <w:rPr>
                <w:rFonts w:cs="Arial"/>
              </w:rPr>
            </w:pPr>
            <w:r w:rsidRPr="00BE795E">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7F2A8A48" w14:textId="77777777" w:rsidR="00967C24" w:rsidRPr="00BE795E" w:rsidRDefault="00967C24" w:rsidP="00ED13F9">
            <w:pPr>
              <w:pStyle w:val="TAL"/>
            </w:pPr>
            <w:r w:rsidRPr="00BE795E">
              <w:t>Same as 7.3.1.4</w:t>
            </w:r>
          </w:p>
        </w:tc>
      </w:tr>
      <w:tr w:rsidR="00967C24" w:rsidRPr="00BE795E" w14:paraId="228CEC4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E97842" w14:textId="77777777" w:rsidR="00967C24" w:rsidRPr="008F2551" w:rsidRDefault="00967C24" w:rsidP="00ED13F9">
            <w:pPr>
              <w:pStyle w:val="TAL"/>
              <w:rPr>
                <w:lang w:val="fr-FR"/>
              </w:rPr>
            </w:pPr>
            <w:r w:rsidRPr="008F2551">
              <w:rPr>
                <w:lang w:val="fr-FR"/>
              </w:rPr>
              <w:t xml:space="preserve">7.3.2.1.1 </w:t>
            </w:r>
            <w:bookmarkStart w:id="70" w:name="_Hlk91756715"/>
            <w:r w:rsidRPr="008F2551">
              <w:rPr>
                <w:snapToGrid w:val="0"/>
                <w:lang w:val="fr-FR"/>
              </w:rPr>
              <w:t>NR SA FR2 RRC re-establishment</w:t>
            </w:r>
            <w:bookmarkEnd w:id="70"/>
          </w:p>
        </w:tc>
        <w:tc>
          <w:tcPr>
            <w:tcW w:w="2649" w:type="dxa"/>
            <w:gridSpan w:val="2"/>
            <w:tcBorders>
              <w:top w:val="single" w:sz="4" w:space="0" w:color="auto"/>
              <w:left w:val="single" w:sz="4" w:space="0" w:color="auto"/>
              <w:bottom w:val="single" w:sz="4" w:space="0" w:color="auto"/>
              <w:right w:val="single" w:sz="4" w:space="0" w:color="auto"/>
            </w:tcBorders>
          </w:tcPr>
          <w:p w14:paraId="07B75419" w14:textId="77777777" w:rsidR="00967C24" w:rsidRPr="00BE795E" w:rsidRDefault="00967C24" w:rsidP="00ED13F9">
            <w:pPr>
              <w:pStyle w:val="TAL"/>
              <w:rPr>
                <w:rFonts w:cs="Arial"/>
              </w:rPr>
            </w:pPr>
            <w:r w:rsidRPr="00BE795E">
              <w:rPr>
                <w:rFonts w:cs="Arial"/>
              </w:rPr>
              <w:t>Average Noc ±5.65 dB, f &lt;= 40.8 GHz</w:t>
            </w:r>
          </w:p>
          <w:p w14:paraId="1F21E793" w14:textId="77777777" w:rsidR="00967C24" w:rsidRPr="00BE795E" w:rsidRDefault="00967C24" w:rsidP="00ED13F9">
            <w:pPr>
              <w:pStyle w:val="TAL"/>
              <w:rPr>
                <w:rFonts w:cs="Arial"/>
              </w:rPr>
            </w:pPr>
            <w:r w:rsidRPr="00BE795E">
              <w:rPr>
                <w:rFonts w:cs="Arial"/>
              </w:rPr>
              <w:t xml:space="preserve">Noc over </w:t>
            </w:r>
            <w:proofErr w:type="spellStart"/>
            <w:r w:rsidRPr="00BE795E">
              <w:rPr>
                <w:rFonts w:cs="Arial"/>
              </w:rPr>
              <w:t>meas</w:t>
            </w:r>
            <w:proofErr w:type="spellEnd"/>
            <w:r w:rsidRPr="00BE795E">
              <w:rPr>
                <w:rFonts w:cs="Arial"/>
              </w:rPr>
              <w:t xml:space="preserve"> PRBs ±5.65 dB f &lt;= 40.8 GHz</w:t>
            </w:r>
          </w:p>
          <w:p w14:paraId="72BDB77C" w14:textId="77777777" w:rsidR="00967C24" w:rsidRPr="00BE795E" w:rsidRDefault="00967C24" w:rsidP="00ED13F9">
            <w:pPr>
              <w:pStyle w:val="TAL"/>
              <w:rPr>
                <w:rFonts w:cs="Arial"/>
              </w:rPr>
            </w:pPr>
          </w:p>
          <w:p w14:paraId="7334FC04" w14:textId="77777777" w:rsidR="00967C24" w:rsidRPr="00BE795E" w:rsidRDefault="00967C24" w:rsidP="00ED13F9">
            <w:pPr>
              <w:pStyle w:val="TAL"/>
              <w:rPr>
                <w:rFonts w:cs="Arial"/>
              </w:rPr>
            </w:pPr>
            <w:r w:rsidRPr="00BE795E">
              <w:rPr>
                <w:rFonts w:cs="Arial"/>
              </w:rPr>
              <w:t>Average Ês1 / Noc ±0.3 dB</w:t>
            </w:r>
          </w:p>
          <w:p w14:paraId="52B51BEA" w14:textId="77777777" w:rsidR="00967C24" w:rsidRPr="00BE795E" w:rsidRDefault="00967C24" w:rsidP="00ED13F9">
            <w:pPr>
              <w:pStyle w:val="TAL"/>
              <w:rPr>
                <w:rFonts w:cs="Arial"/>
              </w:rPr>
            </w:pPr>
            <w:r w:rsidRPr="00BE795E">
              <w:rPr>
                <w:rFonts w:cs="Arial"/>
              </w:rPr>
              <w:t xml:space="preserve">Ês1 / Noc over </w:t>
            </w:r>
            <w:proofErr w:type="spellStart"/>
            <w:r w:rsidRPr="00BE795E">
              <w:rPr>
                <w:rFonts w:cs="Arial"/>
              </w:rPr>
              <w:t>meas</w:t>
            </w:r>
            <w:proofErr w:type="spellEnd"/>
            <w:r w:rsidRPr="00BE795E">
              <w:rPr>
                <w:rFonts w:cs="Arial"/>
              </w:rPr>
              <w:t xml:space="preserve"> PRBs ±0.3 dB</w:t>
            </w:r>
          </w:p>
          <w:p w14:paraId="08FCC098" w14:textId="77777777" w:rsidR="00967C24" w:rsidRPr="00BE795E" w:rsidRDefault="00967C24" w:rsidP="00ED13F9">
            <w:pPr>
              <w:pStyle w:val="TAL"/>
              <w:rPr>
                <w:rFonts w:cs="Arial"/>
              </w:rPr>
            </w:pPr>
            <w:r w:rsidRPr="00BE795E">
              <w:rPr>
                <w:rFonts w:cs="Arial"/>
              </w:rPr>
              <w:t>Average Ês2 / Noc ±0.3 dB</w:t>
            </w:r>
          </w:p>
          <w:p w14:paraId="63753FDD" w14:textId="77777777" w:rsidR="00967C24" w:rsidRPr="00BE795E" w:rsidRDefault="00967C24" w:rsidP="00ED13F9">
            <w:pPr>
              <w:pStyle w:val="TAL"/>
              <w:rPr>
                <w:rFonts w:cs="Arial"/>
              </w:rPr>
            </w:pPr>
            <w:r w:rsidRPr="00BE795E">
              <w:rPr>
                <w:rFonts w:cs="Arial"/>
              </w:rPr>
              <w:t xml:space="preserve">Ês2 / Noc over </w:t>
            </w:r>
            <w:proofErr w:type="spellStart"/>
            <w:r w:rsidRPr="00BE795E">
              <w:rPr>
                <w:rFonts w:cs="Arial"/>
              </w:rPr>
              <w:t>meas</w:t>
            </w:r>
            <w:proofErr w:type="spellEnd"/>
            <w:r w:rsidRPr="00BE795E">
              <w:rPr>
                <w:rFonts w:cs="Arial"/>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41FE76A" w14:textId="77777777" w:rsidR="00967C24" w:rsidRPr="00BE795E" w:rsidRDefault="00967C24" w:rsidP="00ED13F9">
            <w:pPr>
              <w:pStyle w:val="TAL"/>
            </w:pPr>
            <w:r w:rsidRPr="00BE795E">
              <w:t>Ês1 is NR cell 1 signal</w:t>
            </w:r>
          </w:p>
          <w:p w14:paraId="76FD9716" w14:textId="77777777" w:rsidR="00967C24" w:rsidRPr="00BE795E" w:rsidRDefault="00967C24" w:rsidP="00ED13F9">
            <w:pPr>
              <w:pStyle w:val="TAL"/>
            </w:pPr>
            <w:r w:rsidRPr="00BE795E">
              <w:t>Ês2 is NR cell 2 signal</w:t>
            </w:r>
          </w:p>
          <w:p w14:paraId="799A0F10" w14:textId="77777777" w:rsidR="00967C24" w:rsidRPr="00BE795E" w:rsidRDefault="00967C24" w:rsidP="00ED13F9">
            <w:pPr>
              <w:pStyle w:val="TAL"/>
            </w:pPr>
          </w:p>
          <w:p w14:paraId="2640E48E" w14:textId="77777777" w:rsidR="00967C24" w:rsidRPr="00BE795E" w:rsidRDefault="00967C24" w:rsidP="00ED13F9">
            <w:pPr>
              <w:pStyle w:val="TAL"/>
            </w:pPr>
            <w:r w:rsidRPr="00BE795E">
              <w:t>Meas PRB is the measurement PRB for SS-RSRP #RBJ to RBJ+19</w:t>
            </w:r>
          </w:p>
        </w:tc>
      </w:tr>
      <w:tr w:rsidR="00967C24" w:rsidRPr="00BE795E" w14:paraId="7440789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51780D" w14:textId="77777777" w:rsidR="00967C24" w:rsidRPr="008F2551" w:rsidRDefault="00967C24" w:rsidP="00ED13F9">
            <w:pPr>
              <w:pStyle w:val="TAL"/>
              <w:rPr>
                <w:lang w:val="fr-FR"/>
              </w:rPr>
            </w:pPr>
            <w:r w:rsidRPr="008F2551">
              <w:rPr>
                <w:lang w:val="fr-FR"/>
              </w:rPr>
              <w:t xml:space="preserve">7.3.2.1.2 </w:t>
            </w:r>
            <w:r w:rsidRPr="008F2551">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377741CC"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1</w:t>
            </w:r>
            <w:r w:rsidRPr="00BE795E">
              <w:rPr>
                <w:rFonts w:cs="Arial"/>
              </w:rPr>
              <w:t xml:space="preserve"> ±5.65 dB, f &lt;= 40.8 GHz</w:t>
            </w:r>
          </w:p>
          <w:p w14:paraId="7523F5FD" w14:textId="77777777" w:rsidR="00967C24" w:rsidRPr="00BE795E" w:rsidRDefault="00967C24" w:rsidP="00ED13F9">
            <w:pPr>
              <w:pStyle w:val="TAL"/>
              <w:rPr>
                <w:rFonts w:cs="Arial"/>
              </w:rPr>
            </w:pPr>
            <w:r w:rsidRPr="00BE795E">
              <w:rPr>
                <w:rFonts w:cs="Arial"/>
              </w:rPr>
              <w:t>Noc</w:t>
            </w:r>
            <w:r w:rsidRPr="00BE795E">
              <w:rPr>
                <w:rFonts w:cs="Arial"/>
                <w:vertAlign w:val="subscript"/>
              </w:rPr>
              <w:t>1</w:t>
            </w:r>
            <w:r w:rsidRPr="00BE795E">
              <w:rPr>
                <w:rFonts w:cs="Arial"/>
              </w:rPr>
              <w:t xml:space="preserve"> over </w:t>
            </w:r>
            <w:proofErr w:type="spellStart"/>
            <w:r w:rsidRPr="00BE795E">
              <w:rPr>
                <w:rFonts w:cs="Arial"/>
              </w:rPr>
              <w:t>meas</w:t>
            </w:r>
            <w:proofErr w:type="spellEnd"/>
            <w:r w:rsidRPr="00BE795E">
              <w:rPr>
                <w:rFonts w:cs="Arial"/>
              </w:rPr>
              <w:t xml:space="preserve"> PRBs ±5.65 dB f &lt;= 40.8 GHz</w:t>
            </w:r>
          </w:p>
          <w:p w14:paraId="7FA0E4AA" w14:textId="77777777" w:rsidR="00967C24" w:rsidRPr="00BE795E" w:rsidRDefault="00967C24" w:rsidP="00ED13F9">
            <w:pPr>
              <w:pStyle w:val="TAL"/>
              <w:rPr>
                <w:rFonts w:cs="Arial"/>
              </w:rPr>
            </w:pPr>
          </w:p>
          <w:p w14:paraId="5A715467"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2</w:t>
            </w:r>
            <w:r w:rsidRPr="00BE795E">
              <w:rPr>
                <w:rFonts w:cs="Arial"/>
              </w:rPr>
              <w:t xml:space="preserve"> ±5.65 dB, f &lt;= 40.8 GHz</w:t>
            </w:r>
          </w:p>
          <w:p w14:paraId="48BFDCFE" w14:textId="77777777" w:rsidR="00967C24" w:rsidRPr="00BE795E" w:rsidRDefault="00967C24" w:rsidP="00ED13F9">
            <w:pPr>
              <w:pStyle w:val="TAL"/>
              <w:rPr>
                <w:rFonts w:cs="Arial"/>
              </w:rPr>
            </w:pPr>
            <w:r w:rsidRPr="00BE795E">
              <w:rPr>
                <w:rFonts w:cs="Arial"/>
              </w:rPr>
              <w:t>Noc</w:t>
            </w:r>
            <w:r w:rsidRPr="00BE795E">
              <w:rPr>
                <w:rFonts w:cs="Arial"/>
                <w:vertAlign w:val="subscript"/>
              </w:rPr>
              <w:t>2</w:t>
            </w:r>
            <w:r w:rsidRPr="00BE795E">
              <w:rPr>
                <w:rFonts w:cs="Arial"/>
              </w:rPr>
              <w:t xml:space="preserve"> over </w:t>
            </w:r>
            <w:proofErr w:type="spellStart"/>
            <w:r w:rsidRPr="00BE795E">
              <w:rPr>
                <w:rFonts w:cs="Arial"/>
              </w:rPr>
              <w:t>meas</w:t>
            </w:r>
            <w:proofErr w:type="spellEnd"/>
            <w:r w:rsidRPr="00BE795E">
              <w:rPr>
                <w:rFonts w:cs="Arial"/>
              </w:rPr>
              <w:t xml:space="preserve"> PRBs ±5.65 dB f &lt;= 40.8 GHz</w:t>
            </w:r>
          </w:p>
          <w:p w14:paraId="038DD37E" w14:textId="77777777" w:rsidR="00967C24" w:rsidRPr="00BE795E" w:rsidRDefault="00967C24" w:rsidP="00ED13F9">
            <w:pPr>
              <w:pStyle w:val="TAL"/>
              <w:rPr>
                <w:rFonts w:cs="Arial"/>
              </w:rPr>
            </w:pPr>
          </w:p>
          <w:p w14:paraId="72F74CBB" w14:textId="77777777" w:rsidR="00967C24" w:rsidRPr="00BE795E" w:rsidRDefault="00967C24" w:rsidP="00ED13F9">
            <w:pPr>
              <w:pStyle w:val="TAL"/>
              <w:rPr>
                <w:rFonts w:cs="Arial"/>
              </w:rPr>
            </w:pPr>
          </w:p>
          <w:p w14:paraId="14479879" w14:textId="77777777" w:rsidR="00967C24" w:rsidRPr="00BE795E" w:rsidRDefault="00967C24" w:rsidP="00ED13F9">
            <w:pPr>
              <w:pStyle w:val="TAL"/>
              <w:rPr>
                <w:rFonts w:cs="Arial"/>
              </w:rPr>
            </w:pPr>
            <w:r w:rsidRPr="00BE795E">
              <w:rPr>
                <w:rFonts w:cs="Arial"/>
              </w:rPr>
              <w:t>Average Ês1 / Noc</w:t>
            </w:r>
            <w:r w:rsidRPr="00BE795E">
              <w:rPr>
                <w:rFonts w:cs="Arial"/>
                <w:vertAlign w:val="subscript"/>
              </w:rPr>
              <w:t>1</w:t>
            </w:r>
            <w:r w:rsidRPr="00BE795E">
              <w:rPr>
                <w:rFonts w:cs="Arial"/>
              </w:rPr>
              <w:t xml:space="preserve"> ±0.3 dB</w:t>
            </w:r>
          </w:p>
          <w:p w14:paraId="19B11B13" w14:textId="77777777" w:rsidR="00967C24" w:rsidRPr="00BE795E" w:rsidRDefault="00967C24" w:rsidP="00ED13F9">
            <w:pPr>
              <w:pStyle w:val="TAL"/>
              <w:rPr>
                <w:rFonts w:cs="Arial"/>
              </w:rPr>
            </w:pPr>
            <w:r w:rsidRPr="00BE795E">
              <w:rPr>
                <w:rFonts w:cs="Arial"/>
              </w:rPr>
              <w:t xml:space="preserve">Ês1 / Noc over </w:t>
            </w:r>
            <w:proofErr w:type="spellStart"/>
            <w:r w:rsidRPr="00BE795E">
              <w:rPr>
                <w:rFonts w:cs="Arial"/>
              </w:rPr>
              <w:t>meas</w:t>
            </w:r>
            <w:proofErr w:type="spellEnd"/>
            <w:r w:rsidRPr="00BE795E">
              <w:rPr>
                <w:rFonts w:cs="Arial"/>
              </w:rPr>
              <w:t xml:space="preserve"> PRBs ±0.3 dB</w:t>
            </w:r>
          </w:p>
          <w:p w14:paraId="3A685576" w14:textId="77777777" w:rsidR="00967C24" w:rsidRPr="00BE795E" w:rsidRDefault="00967C24" w:rsidP="00ED13F9">
            <w:pPr>
              <w:pStyle w:val="TAL"/>
              <w:rPr>
                <w:rFonts w:cs="Arial"/>
              </w:rPr>
            </w:pPr>
            <w:r w:rsidRPr="00BE795E">
              <w:rPr>
                <w:rFonts w:cs="Arial"/>
              </w:rPr>
              <w:t>Average Ês2 / Noc</w:t>
            </w:r>
            <w:r w:rsidRPr="00BE795E">
              <w:rPr>
                <w:rFonts w:cs="Arial"/>
                <w:vertAlign w:val="subscript"/>
              </w:rPr>
              <w:t>2</w:t>
            </w:r>
            <w:r w:rsidRPr="00BE795E">
              <w:rPr>
                <w:rFonts w:cs="Arial"/>
              </w:rPr>
              <w:t xml:space="preserve"> ±0.3 dB</w:t>
            </w:r>
          </w:p>
          <w:p w14:paraId="4FA35420" w14:textId="77777777" w:rsidR="00967C24" w:rsidRPr="00BE795E" w:rsidRDefault="00967C24" w:rsidP="00ED13F9">
            <w:pPr>
              <w:pStyle w:val="TAL"/>
              <w:rPr>
                <w:rFonts w:cs="Arial"/>
              </w:rPr>
            </w:pPr>
            <w:r w:rsidRPr="00BE795E">
              <w:rPr>
                <w:rFonts w:cs="Arial"/>
              </w:rPr>
              <w:t xml:space="preserve">Ês2 / Noc over </w:t>
            </w:r>
            <w:proofErr w:type="spellStart"/>
            <w:r w:rsidRPr="00BE795E">
              <w:rPr>
                <w:rFonts w:cs="Arial"/>
              </w:rPr>
              <w:t>meas</w:t>
            </w:r>
            <w:proofErr w:type="spellEnd"/>
            <w:r w:rsidRPr="00BE795E">
              <w:rPr>
                <w:rFonts w:cs="Arial"/>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47DF3BAC" w14:textId="77777777" w:rsidR="00967C24" w:rsidRPr="00BE795E" w:rsidRDefault="00967C24" w:rsidP="00ED13F9">
            <w:pPr>
              <w:pStyle w:val="TAL"/>
            </w:pPr>
            <w:r w:rsidRPr="00BE795E">
              <w:t>Ês1 is NR cell 1 signal</w:t>
            </w:r>
          </w:p>
          <w:p w14:paraId="5A010C7A" w14:textId="77777777" w:rsidR="00967C24" w:rsidRPr="00BE795E" w:rsidRDefault="00967C24" w:rsidP="00ED13F9">
            <w:pPr>
              <w:pStyle w:val="TAL"/>
            </w:pPr>
            <w:r w:rsidRPr="00BE795E">
              <w:t>Ês2 is NR cell 2 signal</w:t>
            </w:r>
          </w:p>
          <w:p w14:paraId="754879BC" w14:textId="77777777" w:rsidR="00967C24" w:rsidRPr="00BE795E" w:rsidRDefault="00967C24" w:rsidP="00ED13F9">
            <w:pPr>
              <w:pStyle w:val="TAL"/>
            </w:pPr>
          </w:p>
          <w:p w14:paraId="78732432" w14:textId="77777777" w:rsidR="00967C24" w:rsidRPr="00BE795E" w:rsidRDefault="00967C24" w:rsidP="00ED13F9">
            <w:pPr>
              <w:pStyle w:val="TAL"/>
            </w:pPr>
            <w:r w:rsidRPr="00BE795E">
              <w:t>Meas PRB is the measurement PRB for SS-RSRP #RBJ to RBJ+19</w:t>
            </w:r>
          </w:p>
        </w:tc>
      </w:tr>
      <w:tr w:rsidR="00967C24" w:rsidRPr="00BE795E" w14:paraId="5820F2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5F1E62" w14:textId="77777777" w:rsidR="00967C24" w:rsidRPr="00BE795E" w:rsidRDefault="00967C24" w:rsidP="00ED13F9">
            <w:pPr>
              <w:pStyle w:val="TAL"/>
            </w:pPr>
            <w:r w:rsidRPr="00BE795E">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241D743D" w14:textId="77777777" w:rsidR="00967C24" w:rsidRPr="00BE795E" w:rsidRDefault="00967C24" w:rsidP="00ED13F9">
            <w:pPr>
              <w:pStyle w:val="TAL"/>
              <w:rPr>
                <w:rFonts w:cs="Arial"/>
              </w:rPr>
            </w:pPr>
            <w:r w:rsidRPr="00BE795E">
              <w:rPr>
                <w:rFonts w:cs="Arial"/>
                <w:lang w:eastAsia="zh-CN"/>
              </w:rPr>
              <w:t xml:space="preserve">Same as </w:t>
            </w:r>
            <w:r w:rsidRPr="00BE795E">
              <w:t>7.3.2.1.1</w:t>
            </w:r>
          </w:p>
        </w:tc>
        <w:tc>
          <w:tcPr>
            <w:tcW w:w="3841" w:type="dxa"/>
            <w:gridSpan w:val="2"/>
            <w:tcBorders>
              <w:top w:val="single" w:sz="4" w:space="0" w:color="auto"/>
              <w:left w:val="single" w:sz="4" w:space="0" w:color="auto"/>
              <w:bottom w:val="single" w:sz="4" w:space="0" w:color="auto"/>
              <w:right w:val="single" w:sz="4" w:space="0" w:color="auto"/>
            </w:tcBorders>
          </w:tcPr>
          <w:p w14:paraId="19010B73" w14:textId="77777777" w:rsidR="00967C24" w:rsidRPr="00BE795E" w:rsidRDefault="00967C24" w:rsidP="00ED13F9">
            <w:pPr>
              <w:pStyle w:val="TAL"/>
            </w:pPr>
            <w:r w:rsidRPr="00BE795E">
              <w:rPr>
                <w:rFonts w:cs="Arial"/>
                <w:lang w:eastAsia="zh-CN"/>
              </w:rPr>
              <w:t xml:space="preserve">Same as </w:t>
            </w:r>
            <w:r w:rsidRPr="00BE795E">
              <w:t>7.3.2.1.1</w:t>
            </w:r>
          </w:p>
        </w:tc>
      </w:tr>
      <w:tr w:rsidR="00967C24" w:rsidRPr="00BE795E" w14:paraId="79DB9EC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07BDCA" w14:textId="77777777" w:rsidR="00967C24" w:rsidRPr="00BE795E" w:rsidRDefault="00967C24" w:rsidP="00ED13F9">
            <w:pPr>
              <w:pStyle w:val="TAL"/>
            </w:pPr>
            <w:r w:rsidRPr="00BE795E">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B089891" w14:textId="77777777" w:rsidR="00967C24" w:rsidRPr="00BE795E" w:rsidRDefault="00967C24" w:rsidP="00ED13F9">
            <w:pPr>
              <w:pStyle w:val="TAL"/>
              <w:rPr>
                <w:rFonts w:cs="Arial"/>
              </w:rPr>
            </w:pPr>
            <w:r w:rsidRPr="00BE795E">
              <w:rPr>
                <w:rFonts w:cs="Arial"/>
              </w:rPr>
              <w:t>Average Ês ±6.0 dB</w:t>
            </w:r>
          </w:p>
          <w:p w14:paraId="73D1D6A1" w14:textId="77777777" w:rsidR="00967C24" w:rsidRPr="00BE795E" w:rsidRDefault="00967C24" w:rsidP="00ED13F9">
            <w:pPr>
              <w:pStyle w:val="TAL"/>
              <w:rPr>
                <w:rFonts w:cs="Arial"/>
              </w:rPr>
            </w:pPr>
            <w:r w:rsidRPr="00BE795E">
              <w:rPr>
                <w:rFonts w:cs="Arial"/>
              </w:rPr>
              <w:t>Meas PRB Ês ±6.0 dB</w:t>
            </w:r>
          </w:p>
          <w:p w14:paraId="5423DB2B" w14:textId="77777777" w:rsidR="00967C24" w:rsidRPr="00BE795E" w:rsidRDefault="00967C24" w:rsidP="00ED13F9">
            <w:pPr>
              <w:pStyle w:val="TAL"/>
              <w:rPr>
                <w:rFonts w:cs="Arial"/>
              </w:rPr>
            </w:pPr>
          </w:p>
          <w:p w14:paraId="7E9BE40C" w14:textId="77777777" w:rsidR="00967C24" w:rsidRPr="00BE795E" w:rsidRDefault="00967C24" w:rsidP="00ED13F9">
            <w:pPr>
              <w:pStyle w:val="TAL"/>
              <w:rPr>
                <w:rFonts w:cs="Arial"/>
              </w:rPr>
            </w:pPr>
            <w:r w:rsidRPr="00BE795E">
              <w:rPr>
                <w:rFonts w:cs="Arial"/>
              </w:rPr>
              <w:t>Uplink absolute power measurement ±6.0 dB</w:t>
            </w:r>
          </w:p>
          <w:p w14:paraId="3D88A1FC" w14:textId="77777777" w:rsidR="00967C24" w:rsidRPr="00BE795E" w:rsidRDefault="00967C24" w:rsidP="00ED13F9">
            <w:pPr>
              <w:pStyle w:val="TAL"/>
              <w:rPr>
                <w:rFonts w:cs="Arial"/>
              </w:rPr>
            </w:pPr>
          </w:p>
          <w:p w14:paraId="3DBB2387" w14:textId="77777777" w:rsidR="00967C24" w:rsidRPr="00BE795E" w:rsidRDefault="00967C24" w:rsidP="00ED13F9">
            <w:pPr>
              <w:pStyle w:val="TAL"/>
              <w:rPr>
                <w:rFonts w:cs="Arial"/>
              </w:rPr>
            </w:pPr>
            <w:r w:rsidRPr="00BE795E">
              <w:rPr>
                <w:rFonts w:cs="Arial"/>
              </w:rPr>
              <w:t>Uplink relative power measurement ±FFS dB</w:t>
            </w:r>
          </w:p>
          <w:p w14:paraId="4F4EC9DC" w14:textId="77777777" w:rsidR="00967C24" w:rsidRPr="00BE795E" w:rsidRDefault="00967C24" w:rsidP="00ED13F9">
            <w:pPr>
              <w:pStyle w:val="TAL"/>
              <w:rPr>
                <w:rFonts w:cs="Arial"/>
              </w:rPr>
            </w:pPr>
          </w:p>
          <w:p w14:paraId="1CA2D245" w14:textId="77777777" w:rsidR="00967C24" w:rsidRPr="00BE795E" w:rsidRDefault="00967C24" w:rsidP="00ED13F9">
            <w:pPr>
              <w:pStyle w:val="TAL"/>
            </w:pPr>
            <w:proofErr w:type="gramStart"/>
            <w:r w:rsidRPr="00BE795E">
              <w:rPr>
                <w:rFonts w:cs="Arial"/>
              </w:rPr>
              <w:t>±[48]T</w:t>
            </w:r>
            <w:r w:rsidRPr="00BE795E">
              <w:rPr>
                <w:rFonts w:cs="Arial"/>
                <w:vertAlign w:val="subscript"/>
              </w:rPr>
              <w:t>c</w:t>
            </w:r>
            <w:proofErr w:type="gramEnd"/>
            <w:r w:rsidRPr="00BE795E">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D695046"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3C39518A" w14:textId="77777777" w:rsidR="00967C24" w:rsidRPr="00BE795E" w:rsidRDefault="00967C24" w:rsidP="00ED13F9">
            <w:pPr>
              <w:pStyle w:val="TAL"/>
            </w:pPr>
          </w:p>
          <w:p w14:paraId="7DF9F93D"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58431B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664D38" w14:textId="77777777" w:rsidR="00967C24" w:rsidRPr="008F2551" w:rsidRDefault="00967C24" w:rsidP="00ED13F9">
            <w:pPr>
              <w:pStyle w:val="TAL"/>
              <w:rPr>
                <w:lang w:val="fr-FR"/>
              </w:rPr>
            </w:pPr>
            <w:r w:rsidRPr="008F2551">
              <w:rPr>
                <w:lang w:val="fr-FR"/>
              </w:rPr>
              <w:t xml:space="preserve">7.3.2.2.2 NR SA FR2 non-contention </w:t>
            </w:r>
            <w:proofErr w:type="spellStart"/>
            <w:r w:rsidRPr="008F2551">
              <w:rPr>
                <w:lang w:val="fr-FR"/>
              </w:rPr>
              <w:t>based</w:t>
            </w:r>
            <w:proofErr w:type="spellEnd"/>
            <w:r w:rsidRPr="008F2551">
              <w:rPr>
                <w:lang w:val="fr-FR"/>
              </w:rPr>
              <w:t xml:space="preserve"> </w:t>
            </w:r>
            <w:proofErr w:type="spellStart"/>
            <w:r w:rsidRPr="008F2551">
              <w:rPr>
                <w:lang w:val="fr-FR"/>
              </w:rPr>
              <w:t>random</w:t>
            </w:r>
            <w:proofErr w:type="spellEnd"/>
            <w:r w:rsidRPr="008F2551">
              <w:rPr>
                <w:lang w:val="fr-FR"/>
              </w:rPr>
              <w:t xml:space="preserve"> </w:t>
            </w:r>
            <w:proofErr w:type="spellStart"/>
            <w:r w:rsidRPr="008F2551">
              <w:rPr>
                <w:lang w:val="fr-FR"/>
              </w:rPr>
              <w:t>access</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4AD47F7" w14:textId="77777777" w:rsidR="00967C24" w:rsidRPr="00BE795E" w:rsidRDefault="00967C24" w:rsidP="00ED13F9">
            <w:pPr>
              <w:pStyle w:val="TAL"/>
            </w:pPr>
            <w:r w:rsidRPr="00BE795E">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6AEBADA" w14:textId="77777777" w:rsidR="00967C24" w:rsidRPr="00BE795E" w:rsidRDefault="00967C24" w:rsidP="00ED13F9">
            <w:pPr>
              <w:pStyle w:val="TAL"/>
            </w:pPr>
            <w:r w:rsidRPr="00BE795E">
              <w:rPr>
                <w:rFonts w:cs="Arial"/>
              </w:rPr>
              <w:t>Same as 7.3.2.2.1</w:t>
            </w:r>
          </w:p>
        </w:tc>
      </w:tr>
      <w:tr w:rsidR="00967C24" w:rsidRPr="00BE795E" w14:paraId="578D015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59ED5" w14:textId="77777777" w:rsidR="00967C24" w:rsidRPr="00BE795E" w:rsidRDefault="00967C24" w:rsidP="00ED13F9">
            <w:pPr>
              <w:pStyle w:val="TAL"/>
            </w:pPr>
            <w:r w:rsidRPr="00BE795E">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385B07ED" w14:textId="77777777" w:rsidR="00967C24" w:rsidRPr="00BE795E" w:rsidRDefault="00967C24" w:rsidP="00ED13F9">
            <w:pPr>
              <w:pStyle w:val="TAL"/>
              <w:rPr>
                <w:rFonts w:cs="Arial"/>
              </w:rPr>
            </w:pPr>
            <w:r w:rsidRPr="00BE795E">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174BF1EE" w14:textId="77777777" w:rsidR="00967C24" w:rsidRPr="00BE795E" w:rsidRDefault="00967C24" w:rsidP="00ED13F9">
            <w:pPr>
              <w:pStyle w:val="TAL"/>
              <w:rPr>
                <w:rFonts w:cs="Arial"/>
              </w:rPr>
            </w:pPr>
            <w:r w:rsidRPr="00BE795E">
              <w:rPr>
                <w:rFonts w:cs="Arial"/>
              </w:rPr>
              <w:t>Same as 7.3.1.3</w:t>
            </w:r>
          </w:p>
        </w:tc>
      </w:tr>
      <w:tr w:rsidR="00967C24" w:rsidRPr="00BE795E" w14:paraId="2A0B54E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794431" w14:textId="77777777" w:rsidR="00967C24" w:rsidRPr="008F2551" w:rsidRDefault="00967C24" w:rsidP="00ED13F9">
            <w:pPr>
              <w:pStyle w:val="TAL"/>
              <w:rPr>
                <w:lang w:val="fr-FR"/>
              </w:rPr>
            </w:pPr>
            <w:r w:rsidRPr="008F2551">
              <w:rPr>
                <w:lang w:val="fr-FR"/>
              </w:rPr>
              <w:t xml:space="preserve">7.3.3.1 NR SA FR2 </w:t>
            </w:r>
            <w:proofErr w:type="spellStart"/>
            <w:r w:rsidRPr="008F2551">
              <w:rPr>
                <w:lang w:val="fr-FR"/>
              </w:rPr>
              <w:t>conditional</w:t>
            </w:r>
            <w:proofErr w:type="spellEnd"/>
            <w:r w:rsidRPr="008F2551">
              <w:rPr>
                <w:lang w:val="fr-FR"/>
              </w:rPr>
              <w:t xml:space="preserve">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239E09E"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616AFEEA"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60C237F7" w14:textId="77777777" w:rsidR="00967C24" w:rsidRPr="00BE795E" w:rsidRDefault="00967C24" w:rsidP="00ED13F9">
            <w:pPr>
              <w:pStyle w:val="TAL"/>
            </w:pPr>
          </w:p>
          <w:p w14:paraId="15E9DA39" w14:textId="77777777" w:rsidR="00967C24" w:rsidRPr="00BE795E" w:rsidRDefault="00967C24" w:rsidP="00ED13F9">
            <w:pPr>
              <w:pStyle w:val="TAL"/>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476567DE"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184E7B1B" w14:textId="77777777" w:rsidR="00967C24" w:rsidRPr="00BE795E" w:rsidRDefault="00967C24" w:rsidP="00ED13F9">
            <w:pPr>
              <w:pStyle w:val="TAL"/>
            </w:pPr>
          </w:p>
          <w:p w14:paraId="15D56AE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±0.3</w:t>
            </w:r>
            <w:r w:rsidRPr="00BE795E">
              <w:t xml:space="preserve"> dB</w:t>
            </w:r>
          </w:p>
          <w:p w14:paraId="37735E03"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5FEA6C1C"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F4251E7" w14:textId="77777777" w:rsidR="00967C24" w:rsidRPr="00BE795E" w:rsidRDefault="00967C24" w:rsidP="00ED13F9">
            <w:pPr>
              <w:pStyle w:val="TAL"/>
            </w:pPr>
            <w:r w:rsidRPr="00BE795E">
              <w:t xml:space="preserve">Noc averaged over </w:t>
            </w:r>
            <w:proofErr w:type="spellStart"/>
            <w:proofErr w:type="gramStart"/>
            <w:r w:rsidRPr="00BE795E">
              <w:t>BW</w:t>
            </w:r>
            <w:r w:rsidRPr="00BE795E">
              <w:rPr>
                <w:vertAlign w:val="subscript"/>
              </w:rPr>
              <w:t>Config</w:t>
            </w:r>
            <w:r w:rsidRPr="00BE795E">
              <w:t>,is</w:t>
            </w:r>
            <w:proofErr w:type="spellEnd"/>
            <w:proofErr w:type="gramEnd"/>
            <w:r w:rsidRPr="00BE795E">
              <w:t xml:space="preserve"> the AWGN absolute power of RF channel 1 averaged over </w:t>
            </w:r>
            <w:proofErr w:type="spellStart"/>
            <w:r w:rsidRPr="00BE795E">
              <w:t>BW</w:t>
            </w:r>
            <w:r w:rsidRPr="00BE795E">
              <w:rPr>
                <w:vertAlign w:val="subscript"/>
              </w:rPr>
              <w:t>Config</w:t>
            </w:r>
            <w:proofErr w:type="spellEnd"/>
            <w:r w:rsidRPr="00BE795E">
              <w:t>,</w:t>
            </w:r>
          </w:p>
          <w:p w14:paraId="6E4CDBB0" w14:textId="77777777" w:rsidR="00967C24" w:rsidRPr="00BE795E" w:rsidRDefault="00967C24" w:rsidP="00ED13F9">
            <w:pPr>
              <w:pStyle w:val="TAL"/>
            </w:pPr>
            <w:r w:rsidRPr="00BE795E">
              <w:t xml:space="preserve">Noc averaged over Measurement </w:t>
            </w:r>
            <w:proofErr w:type="spellStart"/>
            <w:proofErr w:type="gramStart"/>
            <w:r w:rsidRPr="00BE795E">
              <w:t>PRB,is</w:t>
            </w:r>
            <w:proofErr w:type="spellEnd"/>
            <w:proofErr w:type="gramEnd"/>
            <w:r w:rsidRPr="00BE795E">
              <w:t xml:space="preserve"> the AWGN absolute power of RF channel 1 averaged over Measurement PRB,</w:t>
            </w:r>
          </w:p>
          <w:p w14:paraId="1594E7CD" w14:textId="77777777" w:rsidR="00967C24" w:rsidRPr="00BE795E" w:rsidRDefault="00967C24" w:rsidP="00ED13F9">
            <w:pPr>
              <w:pStyle w:val="TAL"/>
            </w:pPr>
          </w:p>
          <w:p w14:paraId="0C8D5681" w14:textId="77777777" w:rsidR="00967C24" w:rsidRPr="00BE795E" w:rsidRDefault="00967C24" w:rsidP="00ED13F9">
            <w:pPr>
              <w:pStyle w:val="TAL"/>
              <w:rPr>
                <w:vertAlign w:val="subscript"/>
              </w:rPr>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253C3ABA" w14:textId="77777777" w:rsidR="00967C24" w:rsidRPr="00BE795E" w:rsidRDefault="00967C24" w:rsidP="00ED13F9">
            <w:pPr>
              <w:pStyle w:val="TAL"/>
            </w:pPr>
            <w:r w:rsidRPr="00BE795E">
              <w:t>Es</w:t>
            </w:r>
            <w:r w:rsidRPr="00BE795E">
              <w:rPr>
                <w:vertAlign w:val="subscript"/>
              </w:rPr>
              <w:t>1</w:t>
            </w:r>
            <w:r w:rsidRPr="00BE795E">
              <w:t>/Noc averaged over Measurement PRB is Ratio of cell 1 signal / AWGN averaged over Measurement PRB</w:t>
            </w:r>
          </w:p>
          <w:p w14:paraId="12A5BD53" w14:textId="77777777" w:rsidR="00967C24" w:rsidRPr="00BE795E" w:rsidRDefault="00967C24" w:rsidP="00ED13F9">
            <w:pPr>
              <w:pStyle w:val="TAL"/>
            </w:pPr>
          </w:p>
          <w:p w14:paraId="7B5CE520" w14:textId="77777777" w:rsidR="00967C24" w:rsidRPr="00BE795E" w:rsidRDefault="00967C24" w:rsidP="00ED13F9">
            <w:pPr>
              <w:pStyle w:val="TAL"/>
            </w:pPr>
          </w:p>
          <w:p w14:paraId="35CF03DF"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61D4569B"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5E9ECA5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C5A8B2" w14:textId="77777777" w:rsidR="00967C24" w:rsidRPr="008F2551" w:rsidRDefault="00967C24" w:rsidP="00ED13F9">
            <w:pPr>
              <w:pStyle w:val="TAL"/>
              <w:rPr>
                <w:lang w:val="fr-FR"/>
              </w:rPr>
            </w:pPr>
            <w:r>
              <w:rPr>
                <w:lang w:val="fr-FR"/>
              </w:rPr>
              <w:t>7.3.3.3</w:t>
            </w:r>
          </w:p>
        </w:tc>
        <w:tc>
          <w:tcPr>
            <w:tcW w:w="2649" w:type="dxa"/>
            <w:gridSpan w:val="2"/>
            <w:tcBorders>
              <w:top w:val="single" w:sz="4" w:space="0" w:color="auto"/>
              <w:left w:val="single" w:sz="4" w:space="0" w:color="auto"/>
              <w:bottom w:val="single" w:sz="4" w:space="0" w:color="auto"/>
              <w:right w:val="single" w:sz="4" w:space="0" w:color="auto"/>
            </w:tcBorders>
          </w:tcPr>
          <w:p w14:paraId="2CE568AA" w14:textId="77777777" w:rsidR="00967C24" w:rsidRPr="00BE795E" w:rsidRDefault="00967C24" w:rsidP="00ED13F9">
            <w:pPr>
              <w:pStyle w:val="TAL"/>
            </w:pPr>
            <w: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77ED1DD7" w14:textId="77777777" w:rsidR="00967C24" w:rsidRPr="00BE795E" w:rsidRDefault="00967C24" w:rsidP="00ED13F9">
            <w:pPr>
              <w:pStyle w:val="TAL"/>
            </w:pPr>
            <w:r>
              <w:t>Same as 7.3.3.1</w:t>
            </w:r>
          </w:p>
        </w:tc>
      </w:tr>
      <w:tr w:rsidR="00967C24" w:rsidRPr="00BE795E" w14:paraId="1B1CB4D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C695BA" w14:textId="77777777" w:rsidR="00967C24" w:rsidRPr="002A12A5" w:rsidRDefault="00967C24" w:rsidP="00ED13F9">
            <w:pPr>
              <w:pStyle w:val="TAL"/>
            </w:pPr>
            <w:r w:rsidRPr="002A12A5">
              <w:lastRenderedPageBreak/>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396AB3AC" w14:textId="77777777" w:rsidR="00967C24" w:rsidRPr="00BE795E" w:rsidRDefault="00967C24" w:rsidP="00ED13F9">
            <w:pPr>
              <w:pStyle w:val="TAL"/>
            </w:pPr>
            <w:proofErr w:type="spellStart"/>
            <w:r>
              <w:rPr>
                <w:rFonts w:hint="eastAsia"/>
                <w:lang w:val="fr-FR" w:eastAsia="zh-TW"/>
              </w:rPr>
              <w:t>Sa</w:t>
            </w:r>
            <w:r>
              <w:rPr>
                <w:lang w:val="fr-FR" w:eastAsia="zh-TW"/>
              </w:rPr>
              <w:t>me</w:t>
            </w:r>
            <w:proofErr w:type="spellEnd"/>
            <w:r>
              <w:rPr>
                <w:lang w:val="fr-FR" w:eastAsia="zh-TW"/>
              </w:rPr>
              <w:t xml:space="preserve"> as 7.3.1.2</w:t>
            </w:r>
          </w:p>
        </w:tc>
        <w:tc>
          <w:tcPr>
            <w:tcW w:w="3841" w:type="dxa"/>
            <w:gridSpan w:val="2"/>
            <w:tcBorders>
              <w:top w:val="single" w:sz="4" w:space="0" w:color="auto"/>
              <w:left w:val="single" w:sz="4" w:space="0" w:color="auto"/>
              <w:bottom w:val="single" w:sz="4" w:space="0" w:color="auto"/>
              <w:right w:val="single" w:sz="4" w:space="0" w:color="auto"/>
            </w:tcBorders>
          </w:tcPr>
          <w:p w14:paraId="4D7BA2AD" w14:textId="77777777" w:rsidR="00967C24" w:rsidRPr="00BE795E" w:rsidRDefault="00967C24" w:rsidP="00ED13F9">
            <w:pPr>
              <w:pStyle w:val="TAL"/>
            </w:pPr>
            <w:proofErr w:type="spellStart"/>
            <w:r>
              <w:rPr>
                <w:lang w:val="fr-FR"/>
              </w:rPr>
              <w:t>Same</w:t>
            </w:r>
            <w:proofErr w:type="spellEnd"/>
            <w:r>
              <w:rPr>
                <w:lang w:val="fr-FR"/>
              </w:rPr>
              <w:t xml:space="preserve"> as 7.3.1.2</w:t>
            </w:r>
          </w:p>
        </w:tc>
      </w:tr>
      <w:tr w:rsidR="00967C24" w:rsidRPr="00BE795E" w14:paraId="2C5C9CB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528ED2" w14:textId="77777777" w:rsidR="00967C24" w:rsidRPr="00BE795E" w:rsidRDefault="00967C24" w:rsidP="00ED13F9">
            <w:pPr>
              <w:pStyle w:val="TAL"/>
            </w:pPr>
            <w:r w:rsidRPr="008F4D14">
              <w:t>7.3.4.2</w:t>
            </w:r>
            <w:r>
              <w:rPr>
                <w:rFonts w:hint="eastAsia"/>
                <w:lang w:eastAsia="zh-TW"/>
              </w:rPr>
              <w:t xml:space="preserve"> </w:t>
            </w:r>
            <w:r w:rsidRPr="008F4D14">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753DEBA6" w14:textId="77777777" w:rsidR="00967C24" w:rsidRPr="00BE795E" w:rsidRDefault="00967C24" w:rsidP="00ED13F9">
            <w:pPr>
              <w:pStyle w:val="TAL"/>
              <w:rPr>
                <w:rFonts w:cs="Arial"/>
                <w:shd w:val="clear" w:color="auto" w:fill="FFFFFF"/>
              </w:rPr>
            </w:pPr>
            <w:proofErr w:type="spellStart"/>
            <w:r>
              <w:rPr>
                <w:lang w:val="fr-FR" w:eastAsia="zh-TW"/>
              </w:rPr>
              <w:t>Same</w:t>
            </w:r>
            <w:proofErr w:type="spellEnd"/>
            <w:r>
              <w:rPr>
                <w:lang w:val="fr-FR" w:eastAsia="zh-TW"/>
              </w:rPr>
              <w:t xml:space="preserve"> as 7.3.1.2</w:t>
            </w:r>
          </w:p>
        </w:tc>
        <w:tc>
          <w:tcPr>
            <w:tcW w:w="3841" w:type="dxa"/>
            <w:gridSpan w:val="2"/>
            <w:tcBorders>
              <w:top w:val="single" w:sz="4" w:space="0" w:color="auto"/>
              <w:left w:val="single" w:sz="4" w:space="0" w:color="auto"/>
              <w:bottom w:val="single" w:sz="4" w:space="0" w:color="auto"/>
              <w:right w:val="single" w:sz="4" w:space="0" w:color="auto"/>
            </w:tcBorders>
          </w:tcPr>
          <w:p w14:paraId="63862594" w14:textId="77777777" w:rsidR="00967C24" w:rsidRPr="00BE795E" w:rsidRDefault="00967C24" w:rsidP="00ED13F9">
            <w:pPr>
              <w:pStyle w:val="TAL"/>
            </w:pPr>
            <w:proofErr w:type="spellStart"/>
            <w:r>
              <w:rPr>
                <w:lang w:val="fr-FR"/>
              </w:rPr>
              <w:t>Same</w:t>
            </w:r>
            <w:proofErr w:type="spellEnd"/>
            <w:r>
              <w:rPr>
                <w:lang w:val="fr-FR"/>
              </w:rPr>
              <w:t xml:space="preserve"> as 7.3.1.2</w:t>
            </w:r>
          </w:p>
        </w:tc>
      </w:tr>
      <w:tr w:rsidR="00967C24" w:rsidRPr="00BE795E" w14:paraId="701181F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525A4" w14:textId="77777777" w:rsidR="00967C24" w:rsidRPr="00BE795E" w:rsidRDefault="00967C24" w:rsidP="00ED13F9">
            <w:pPr>
              <w:pStyle w:val="TAL"/>
            </w:pPr>
            <w:r w:rsidRPr="00DD491F">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12B20CE0" w14:textId="77777777" w:rsidR="00967C24" w:rsidRPr="00BE795E" w:rsidRDefault="00967C24" w:rsidP="00ED13F9">
            <w:pPr>
              <w:pStyle w:val="TAL"/>
              <w:rPr>
                <w:rFonts w:cs="Arial"/>
                <w:shd w:val="clear" w:color="auto" w:fill="FFFFFF"/>
              </w:rPr>
            </w:pPr>
            <w:proofErr w:type="spellStart"/>
            <w:r>
              <w:rPr>
                <w:lang w:val="fr-FR"/>
              </w:rPr>
              <w:t>Same</w:t>
            </w:r>
            <w:proofErr w:type="spellEnd"/>
            <w:r>
              <w:rPr>
                <w:lang w:val="fr-FR"/>
              </w:rPr>
              <w:t xml:space="preserve"> as 7.3.1.3</w:t>
            </w:r>
          </w:p>
        </w:tc>
        <w:tc>
          <w:tcPr>
            <w:tcW w:w="3841" w:type="dxa"/>
            <w:gridSpan w:val="2"/>
            <w:tcBorders>
              <w:top w:val="single" w:sz="4" w:space="0" w:color="auto"/>
              <w:left w:val="single" w:sz="4" w:space="0" w:color="auto"/>
              <w:bottom w:val="single" w:sz="4" w:space="0" w:color="auto"/>
              <w:right w:val="single" w:sz="4" w:space="0" w:color="auto"/>
            </w:tcBorders>
          </w:tcPr>
          <w:p w14:paraId="53A4B06F" w14:textId="77777777" w:rsidR="00967C24" w:rsidRPr="00BE795E" w:rsidRDefault="00967C24" w:rsidP="00ED13F9">
            <w:pPr>
              <w:pStyle w:val="TAL"/>
            </w:pPr>
            <w:proofErr w:type="spellStart"/>
            <w:r>
              <w:rPr>
                <w:lang w:val="fr-FR"/>
              </w:rPr>
              <w:t>Same</w:t>
            </w:r>
            <w:proofErr w:type="spellEnd"/>
            <w:r>
              <w:rPr>
                <w:lang w:val="fr-FR"/>
              </w:rPr>
              <w:t xml:space="preserve"> as 7.3.1.3</w:t>
            </w:r>
          </w:p>
        </w:tc>
      </w:tr>
      <w:tr w:rsidR="00967C24" w:rsidRPr="00BE795E" w14:paraId="77D1790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B3D34B" w14:textId="77777777" w:rsidR="00967C24" w:rsidRPr="00BE795E" w:rsidRDefault="00967C24" w:rsidP="00ED13F9">
            <w:pPr>
              <w:pStyle w:val="TAL"/>
              <w:rPr>
                <w:shd w:val="clear" w:color="auto" w:fill="FFFFFF"/>
              </w:rPr>
            </w:pPr>
            <w:r w:rsidRPr="00BE795E">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0FBDDA1D"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0165334D" w14:textId="77777777" w:rsidR="00967C24" w:rsidRPr="00BE795E" w:rsidRDefault="00967C24" w:rsidP="00ED13F9">
            <w:pPr>
              <w:pStyle w:val="TAL"/>
              <w:rPr>
                <w:rFonts w:cs="Arial"/>
              </w:rPr>
            </w:pPr>
          </w:p>
          <w:p w14:paraId="226DBD4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67024DDD" w14:textId="77777777" w:rsidR="00967C24" w:rsidRPr="00BE795E" w:rsidRDefault="00967C24" w:rsidP="00ED13F9">
            <w:pPr>
              <w:pStyle w:val="TAL"/>
              <w:rPr>
                <w:rFonts w:cs="Arial"/>
                <w:shd w:val="clear" w:color="auto" w:fill="FFFFFF"/>
              </w:rPr>
            </w:pPr>
          </w:p>
          <w:p w14:paraId="5E72082A"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57B01291"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18C52051"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5D757C85" w14:textId="77777777" w:rsidR="00967C24" w:rsidRPr="00BE795E" w:rsidRDefault="00967C24" w:rsidP="00ED13F9">
            <w:pPr>
              <w:pStyle w:val="TAL"/>
            </w:pPr>
          </w:p>
          <w:p w14:paraId="7F36E3E3"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55ABA27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1D8552" w14:textId="77777777" w:rsidR="00967C24" w:rsidRPr="00BE795E" w:rsidRDefault="00967C24" w:rsidP="00ED13F9">
            <w:pPr>
              <w:pStyle w:val="TAL"/>
            </w:pPr>
            <w:r w:rsidRPr="00BE795E">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19906B0A"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546726B7" w14:textId="77777777" w:rsidR="00967C24" w:rsidRPr="00BE795E" w:rsidRDefault="00967C24" w:rsidP="00ED13F9">
            <w:pPr>
              <w:pStyle w:val="TAL"/>
              <w:rPr>
                <w:rFonts w:cs="Arial"/>
              </w:rPr>
            </w:pPr>
          </w:p>
          <w:p w14:paraId="14450A48"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37A830CB" w14:textId="77777777" w:rsidR="00967C24" w:rsidRPr="00BE795E" w:rsidRDefault="00967C24" w:rsidP="00ED13F9">
            <w:pPr>
              <w:pStyle w:val="TAL"/>
              <w:rPr>
                <w:rFonts w:cs="Arial"/>
                <w:shd w:val="clear" w:color="auto" w:fill="FFFFFF"/>
              </w:rPr>
            </w:pPr>
          </w:p>
          <w:p w14:paraId="4A649DE8"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10AB609" w14:textId="77777777" w:rsidR="00967C24" w:rsidRPr="00BE795E" w:rsidRDefault="00967C24" w:rsidP="00ED13F9">
            <w:pPr>
              <w:pStyle w:val="TAL"/>
              <w:rPr>
                <w:rFonts w:cs="Arial"/>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2F62832"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1870F775" w14:textId="77777777" w:rsidR="00967C24" w:rsidRPr="00BE795E" w:rsidRDefault="00967C24" w:rsidP="00ED13F9">
            <w:pPr>
              <w:pStyle w:val="TAL"/>
            </w:pPr>
          </w:p>
          <w:p w14:paraId="40D20F8E"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46D6A20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837316" w14:textId="77777777" w:rsidR="00967C24" w:rsidRPr="00BE795E" w:rsidRDefault="00967C24" w:rsidP="00ED13F9">
            <w:pPr>
              <w:pStyle w:val="TAL"/>
            </w:pPr>
            <w:r w:rsidRPr="00BE795E">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1E2E903"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6911DFA5" w14:textId="77777777" w:rsidR="00967C24" w:rsidRPr="00BE795E" w:rsidRDefault="00967C24" w:rsidP="00ED13F9">
            <w:pPr>
              <w:pStyle w:val="TAL"/>
              <w:rPr>
                <w:rFonts w:cs="Arial"/>
                <w:shd w:val="clear" w:color="auto" w:fill="FFFFFF"/>
              </w:rPr>
            </w:pPr>
          </w:p>
          <w:p w14:paraId="6DBDA8B0"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1FFD496C" w14:textId="77777777" w:rsidR="00967C24" w:rsidRPr="00BE795E" w:rsidRDefault="00967C24" w:rsidP="00ED13F9">
            <w:pPr>
              <w:pStyle w:val="TAL"/>
              <w:rPr>
                <w:rFonts w:cs="Arial"/>
                <w:shd w:val="clear" w:color="auto" w:fill="FFFFFF"/>
              </w:rPr>
            </w:pPr>
          </w:p>
          <w:p w14:paraId="52F673D9"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53C72DD6" w14:textId="77777777" w:rsidR="00967C24" w:rsidRPr="00BE795E" w:rsidRDefault="00967C24" w:rsidP="00ED13F9">
            <w:pPr>
              <w:pStyle w:val="TAL"/>
            </w:pPr>
          </w:p>
          <w:p w14:paraId="1B365B10" w14:textId="77777777" w:rsidR="00967C24" w:rsidRPr="00BE795E" w:rsidRDefault="00967C24" w:rsidP="00ED13F9">
            <w:pPr>
              <w:pStyle w:val="TAL"/>
            </w:pPr>
          </w:p>
          <w:p w14:paraId="0F503302" w14:textId="77777777" w:rsidR="00967C24" w:rsidRPr="00BE795E" w:rsidRDefault="00967C24" w:rsidP="00ED13F9">
            <w:pPr>
              <w:pStyle w:val="TAL"/>
            </w:pPr>
            <w:r w:rsidRPr="00BE795E">
              <w:t>Ês1 / Noc is the ratio of cell 1 signal / AWGN</w:t>
            </w:r>
          </w:p>
          <w:p w14:paraId="12C17E10" w14:textId="77777777" w:rsidR="00967C24" w:rsidRPr="00BE795E" w:rsidRDefault="00967C24" w:rsidP="00ED13F9">
            <w:pPr>
              <w:pStyle w:val="TAL"/>
            </w:pPr>
          </w:p>
          <w:p w14:paraId="240DF758" w14:textId="77777777" w:rsidR="00967C24" w:rsidRPr="00BE795E" w:rsidRDefault="00967C24" w:rsidP="00ED13F9">
            <w:pPr>
              <w:pStyle w:val="TAL"/>
            </w:pPr>
            <w:r w:rsidRPr="00BE795E">
              <w:t>Tc = 1</w:t>
            </w:r>
            <w:proofErr w:type="gramStart"/>
            <w:r w:rsidRPr="00BE795E">
              <w:t>/(</w:t>
            </w:r>
            <w:proofErr w:type="gramEnd"/>
            <w:r w:rsidRPr="00BE795E">
              <w:t>480000 x 4096) seconds, the basic timing unit defined in TS 38.211 [7]</w:t>
            </w:r>
          </w:p>
        </w:tc>
      </w:tr>
      <w:tr w:rsidR="00967C24" w:rsidRPr="00BE795E" w14:paraId="44B3E97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31346E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592F923"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26C6D8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90E009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510E82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4A608AA"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0A730F5"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5A3760E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93A9087"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56C770CB"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3F0F36"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1A90DAE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98E9442"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0DDA5CE1"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D29E05C"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64279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998B8" w14:textId="77777777" w:rsidR="00967C24" w:rsidRPr="00BE795E" w:rsidRDefault="00967C24" w:rsidP="00ED13F9">
            <w:pPr>
              <w:keepNext/>
              <w:keepLines/>
              <w:spacing w:after="0"/>
              <w:rPr>
                <w:rFonts w:ascii="Arial" w:hAnsi="Arial"/>
                <w:sz w:val="18"/>
              </w:rPr>
            </w:pPr>
            <w:r w:rsidRPr="00BE795E">
              <w:rPr>
                <w:rFonts w:ascii="Arial" w:hAnsi="Arial"/>
                <w:sz w:val="18"/>
              </w:rPr>
              <w:t>7.5.1.9</w:t>
            </w:r>
            <w:r w:rsidRPr="00BE795E">
              <w:rPr>
                <w:rFonts w:ascii="Arial" w:hAnsi="Arial"/>
                <w:sz w:val="18"/>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50D4A069"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81AC69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353295" w:rsidRPr="00BE795E" w14:paraId="47E16032" w14:textId="77777777" w:rsidTr="00ED13F9">
        <w:trPr>
          <w:gridAfter w:val="1"/>
          <w:wAfter w:w="196" w:type="dxa"/>
          <w:cantSplit/>
          <w:jc w:val="center"/>
          <w:ins w:id="71" w:author="Xinrong Wang" w:date="2025-07-24T10:38:00Z"/>
        </w:trPr>
        <w:tc>
          <w:tcPr>
            <w:tcW w:w="3301" w:type="dxa"/>
            <w:tcBorders>
              <w:top w:val="single" w:sz="4" w:space="0" w:color="auto"/>
              <w:left w:val="single" w:sz="4" w:space="0" w:color="auto"/>
              <w:bottom w:val="single" w:sz="4" w:space="0" w:color="auto"/>
              <w:right w:val="single" w:sz="4" w:space="0" w:color="auto"/>
            </w:tcBorders>
            <w:vAlign w:val="center"/>
          </w:tcPr>
          <w:p w14:paraId="1F5AC07E" w14:textId="513CBC6A" w:rsidR="00353295" w:rsidRPr="00BE795E" w:rsidRDefault="00353295" w:rsidP="00353295">
            <w:pPr>
              <w:rPr>
                <w:ins w:id="72" w:author="Xinrong Wang" w:date="2025-07-24T10:38:00Z" w16du:dateUtc="2025-07-24T17:38:00Z"/>
                <w:rFonts w:ascii="Arial" w:hAnsi="Arial"/>
                <w:sz w:val="18"/>
              </w:rPr>
            </w:pPr>
            <w:ins w:id="73" w:author="Xinrong Wang" w:date="2025-07-24T10:38:00Z" w16du:dateUtc="2025-07-24T17:38:00Z">
              <w:r>
                <w:rPr>
                  <w:rFonts w:ascii="Arial" w:hAnsi="Arial"/>
                  <w:sz w:val="18"/>
                </w:rPr>
                <w:t xml:space="preserve">7.5.2.2 </w:t>
              </w:r>
              <w:r w:rsidRPr="00353295">
                <w:rPr>
                  <w:rFonts w:ascii="Arial" w:hAnsi="Arial"/>
                  <w:sz w:val="18"/>
                </w:rPr>
                <w:t>SA interruptions at NR SRS carrier-based switching</w:t>
              </w:r>
            </w:ins>
          </w:p>
        </w:tc>
        <w:tc>
          <w:tcPr>
            <w:tcW w:w="2597" w:type="dxa"/>
            <w:gridSpan w:val="2"/>
            <w:tcBorders>
              <w:top w:val="single" w:sz="4" w:space="0" w:color="auto"/>
              <w:left w:val="single" w:sz="4" w:space="0" w:color="auto"/>
              <w:bottom w:val="single" w:sz="4" w:space="0" w:color="auto"/>
              <w:right w:val="single" w:sz="4" w:space="0" w:color="auto"/>
            </w:tcBorders>
          </w:tcPr>
          <w:p w14:paraId="7743C4B5" w14:textId="77777777" w:rsidR="00353295" w:rsidRDefault="00353295" w:rsidP="00353295">
            <w:pPr>
              <w:spacing w:after="0"/>
              <w:rPr>
                <w:ins w:id="74" w:author="Xinrong Wang" w:date="2025-07-24T10:40:00Z" w16du:dateUtc="2025-07-24T17:40:00Z"/>
                <w:rFonts w:ascii="Arial" w:hAnsi="Arial" w:cs="Arial"/>
              </w:rPr>
            </w:pPr>
            <w:ins w:id="75" w:author="Xinrong Wang" w:date="2025-07-24T10:40:00Z" w16du:dateUtc="2025-07-24T17:40:00Z">
              <w:r>
                <w:rPr>
                  <w:rFonts w:ascii="Arial" w:hAnsi="Arial" w:cs="Arial"/>
                </w:rPr>
                <w:t>AWGN flatness and signal flatness ±3.6 dB</w:t>
              </w:r>
            </w:ins>
          </w:p>
          <w:p w14:paraId="77976C8C" w14:textId="7DDE49FD" w:rsidR="00353295" w:rsidRPr="00BE795E" w:rsidRDefault="00353295" w:rsidP="00353295">
            <w:pPr>
              <w:spacing w:after="0"/>
              <w:rPr>
                <w:ins w:id="76" w:author="Xinrong Wang" w:date="2025-07-24T10:38:00Z" w16du:dateUtc="2025-07-24T17:38:00Z"/>
                <w:rFonts w:ascii="Arial" w:hAnsi="Arial"/>
                <w:sz w:val="18"/>
              </w:rPr>
            </w:pPr>
            <w:ins w:id="77" w:author="Xinrong Wang" w:date="2025-07-24T10:40:00Z" w16du:dateUtc="2025-07-24T17:40:00Z">
              <w:r>
                <w:rPr>
                  <w:rFonts w:ascii="Arial" w:hAnsi="Arial" w:cs="Arial"/>
                </w:rPr>
                <w:t>Signal-to-noise ratio uncertainty ±0.3 dB</w:t>
              </w:r>
            </w:ins>
          </w:p>
        </w:tc>
        <w:tc>
          <w:tcPr>
            <w:tcW w:w="3765" w:type="dxa"/>
            <w:gridSpan w:val="2"/>
            <w:tcBorders>
              <w:top w:val="single" w:sz="4" w:space="0" w:color="auto"/>
              <w:left w:val="single" w:sz="4" w:space="0" w:color="auto"/>
              <w:bottom w:val="single" w:sz="4" w:space="0" w:color="auto"/>
              <w:right w:val="single" w:sz="4" w:space="0" w:color="auto"/>
            </w:tcBorders>
          </w:tcPr>
          <w:p w14:paraId="4474F288" w14:textId="77777777" w:rsidR="00353295" w:rsidRPr="00313DA8" w:rsidRDefault="00353295" w:rsidP="00353295">
            <w:pPr>
              <w:keepNext/>
              <w:keepLines/>
              <w:spacing w:after="0"/>
              <w:rPr>
                <w:ins w:id="78" w:author="Xinrong Wang" w:date="2025-07-24T10:40:00Z" w16du:dateUtc="2025-07-24T17:40:00Z"/>
                <w:rFonts w:ascii="Arial" w:hAnsi="Arial" w:cs="Arial"/>
                <w:sz w:val="18"/>
                <w:szCs w:val="18"/>
              </w:rPr>
            </w:pPr>
            <w:ins w:id="79" w:author="Xinrong Wang" w:date="2025-07-24T10:40:00Z" w16du:dateUtc="2025-07-24T17:40:00Z">
              <w:r w:rsidRPr="00313DA8">
                <w:rPr>
                  <w:rFonts w:ascii="Arial" w:hAnsi="Arial" w:cs="Arial"/>
                  <w:sz w:val="18"/>
                  <w:szCs w:val="18"/>
                </w:rPr>
                <w:t>Overall system uncertainty for AWGN condition comprises two quantities:</w:t>
              </w:r>
            </w:ins>
          </w:p>
          <w:p w14:paraId="5589288B" w14:textId="77777777" w:rsidR="00353295" w:rsidRPr="00313DA8" w:rsidRDefault="00353295" w:rsidP="00353295">
            <w:pPr>
              <w:keepNext/>
              <w:keepLines/>
              <w:spacing w:after="0"/>
              <w:rPr>
                <w:ins w:id="80" w:author="Xinrong Wang" w:date="2025-07-24T10:40:00Z" w16du:dateUtc="2025-07-24T17:40:00Z"/>
                <w:rFonts w:ascii="Arial" w:hAnsi="Arial" w:cs="Arial"/>
                <w:sz w:val="18"/>
                <w:szCs w:val="18"/>
              </w:rPr>
            </w:pPr>
            <w:ins w:id="81" w:author="Xinrong Wang" w:date="2025-07-24T10:40:00Z" w16du:dateUtc="2025-07-24T17:4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72C41B5" w14:textId="09E52DDF" w:rsidR="00353295" w:rsidRPr="00BE795E" w:rsidRDefault="00353295" w:rsidP="00353295">
            <w:pPr>
              <w:spacing w:after="0"/>
              <w:rPr>
                <w:ins w:id="82" w:author="Xinrong Wang" w:date="2025-07-24T10:38:00Z" w16du:dateUtc="2025-07-24T17:38:00Z"/>
                <w:rFonts w:ascii="Arial" w:hAnsi="Arial"/>
                <w:sz w:val="18"/>
              </w:rPr>
            </w:pPr>
            <w:ins w:id="83" w:author="Xinrong Wang" w:date="2025-07-24T10:40:00Z" w16du:dateUtc="2025-07-24T17:4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53295" w:rsidRPr="00BE795E" w14:paraId="70EC8C27"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F3C4F76" w14:textId="77777777" w:rsidR="00353295" w:rsidRPr="00BE795E" w:rsidRDefault="00353295" w:rsidP="00353295">
            <w:pPr>
              <w:rPr>
                <w:rFonts w:ascii="Arial" w:hAnsi="Arial"/>
                <w:sz w:val="18"/>
              </w:rPr>
            </w:pPr>
            <w:r w:rsidRPr="00BE795E">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7C1368A" w14:textId="77777777" w:rsidR="00353295" w:rsidRPr="00BE795E" w:rsidRDefault="00353295" w:rsidP="00353295">
            <w:pPr>
              <w:rPr>
                <w:rFonts w:ascii="Arial" w:hAnsi="Arial"/>
                <w:sz w:val="18"/>
              </w:rPr>
            </w:pPr>
            <w:r w:rsidRPr="00BE795E">
              <w:rPr>
                <w:rFonts w:ascii="Arial" w:hAnsi="Arial"/>
                <w:sz w:val="18"/>
              </w:rPr>
              <w:t>Average Noc1 ±5.65 dB</w:t>
            </w:r>
          </w:p>
          <w:p w14:paraId="1A56095A"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71B18487" w14:textId="77777777" w:rsidR="00353295" w:rsidRPr="00BE795E" w:rsidRDefault="00353295" w:rsidP="00353295">
            <w:pPr>
              <w:rPr>
                <w:rFonts w:ascii="Arial" w:hAnsi="Arial"/>
                <w:sz w:val="18"/>
              </w:rPr>
            </w:pPr>
            <w:r w:rsidRPr="00BE795E">
              <w:rPr>
                <w:rFonts w:ascii="Arial" w:hAnsi="Arial"/>
                <w:sz w:val="18"/>
              </w:rPr>
              <w:t>Average Ês1 / Noc1 ±0.3 dB</w:t>
            </w:r>
          </w:p>
          <w:p w14:paraId="42363025" w14:textId="77777777" w:rsidR="00353295" w:rsidRPr="00BE795E" w:rsidRDefault="00353295" w:rsidP="00353295">
            <w:pPr>
              <w:rPr>
                <w:rFonts w:ascii="Arial" w:hAnsi="Arial"/>
                <w:sz w:val="18"/>
              </w:rPr>
            </w:pPr>
            <w:r w:rsidRPr="00BE795E">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3E1D415"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7991FEE5" w14:textId="77777777" w:rsidR="00353295" w:rsidRPr="00BE795E" w:rsidRDefault="00353295" w:rsidP="00353295">
            <w:pPr>
              <w:rPr>
                <w:rFonts w:ascii="Arial" w:hAnsi="Arial"/>
                <w:sz w:val="18"/>
              </w:rPr>
            </w:pPr>
            <w:r w:rsidRPr="00BE795E">
              <w:rPr>
                <w:rFonts w:ascii="Arial" w:hAnsi="Arial"/>
                <w:sz w:val="18"/>
              </w:rPr>
              <w:t>Ês2 / Noc2 is the ratio of cell 2 signal / AWGN</w:t>
            </w:r>
          </w:p>
        </w:tc>
      </w:tr>
      <w:tr w:rsidR="00353295" w:rsidRPr="00BE795E" w14:paraId="1C7CCD9E"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DC9A2D6" w14:textId="77777777" w:rsidR="00353295" w:rsidRPr="00BE795E" w:rsidRDefault="00353295" w:rsidP="00353295">
            <w:pPr>
              <w:rPr>
                <w:rFonts w:ascii="Arial" w:hAnsi="Arial"/>
                <w:sz w:val="18"/>
              </w:rPr>
            </w:pPr>
            <w:r w:rsidRPr="00BE795E">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7B78D084" w14:textId="77777777" w:rsidR="00353295" w:rsidRPr="00BE795E" w:rsidRDefault="00353295" w:rsidP="00353295">
            <w:pPr>
              <w:rPr>
                <w:rFonts w:ascii="Arial" w:hAnsi="Arial"/>
                <w:sz w:val="18"/>
              </w:rPr>
            </w:pPr>
            <w:r w:rsidRPr="00BE795E">
              <w:rPr>
                <w:rFonts w:ascii="Arial" w:hAnsi="Arial"/>
                <w:sz w:val="18"/>
              </w:rPr>
              <w:t>Average Noc1 ±5.65 dB</w:t>
            </w:r>
          </w:p>
          <w:p w14:paraId="64E463EB"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28DA13E7" w14:textId="77777777" w:rsidR="00353295" w:rsidRPr="00BE795E" w:rsidRDefault="00353295" w:rsidP="00353295">
            <w:pPr>
              <w:rPr>
                <w:rFonts w:ascii="Arial" w:hAnsi="Arial"/>
                <w:sz w:val="18"/>
              </w:rPr>
            </w:pPr>
            <w:r w:rsidRPr="00BE795E">
              <w:rPr>
                <w:rFonts w:ascii="Arial" w:hAnsi="Arial"/>
                <w:sz w:val="18"/>
              </w:rPr>
              <w:t>Average Ês1 / Noc ±0.3 dB</w:t>
            </w:r>
          </w:p>
          <w:p w14:paraId="513A3D1D" w14:textId="77777777" w:rsidR="00353295" w:rsidRPr="00BE795E" w:rsidRDefault="00353295" w:rsidP="00353295">
            <w:pPr>
              <w:rPr>
                <w:rFonts w:ascii="Arial" w:hAnsi="Arial"/>
                <w:sz w:val="18"/>
              </w:rPr>
            </w:pPr>
            <w:r w:rsidRPr="00BE795E">
              <w:rPr>
                <w:rFonts w:ascii="Arial" w:hAnsi="Arial"/>
                <w:sz w:val="18"/>
              </w:rPr>
              <w:t>Average Ês2 / Noc ±0.3 dB</w:t>
            </w:r>
          </w:p>
          <w:p w14:paraId="42476437" w14:textId="77777777" w:rsidR="00353295" w:rsidRPr="00BE795E" w:rsidRDefault="00353295" w:rsidP="00353295">
            <w:pPr>
              <w:rPr>
                <w:rFonts w:ascii="Arial" w:hAnsi="Arial"/>
                <w:sz w:val="18"/>
              </w:rPr>
            </w:pPr>
            <w:r w:rsidRPr="00BE795E">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47DC7449"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6F65FA58" w14:textId="77777777" w:rsidR="00353295" w:rsidRPr="00BE795E" w:rsidRDefault="00353295" w:rsidP="00353295">
            <w:pPr>
              <w:rPr>
                <w:rFonts w:ascii="Arial" w:hAnsi="Arial"/>
                <w:sz w:val="18"/>
              </w:rPr>
            </w:pPr>
            <w:r w:rsidRPr="00BE795E">
              <w:rPr>
                <w:rFonts w:ascii="Arial" w:hAnsi="Arial"/>
                <w:sz w:val="18"/>
              </w:rPr>
              <w:t>Ês2 / Noc1 is the ratio of cell 2 signal / AWGN</w:t>
            </w:r>
          </w:p>
          <w:p w14:paraId="3641FC67" w14:textId="77777777" w:rsidR="00353295" w:rsidRPr="00BE795E" w:rsidRDefault="00353295" w:rsidP="00353295">
            <w:pPr>
              <w:rPr>
                <w:rFonts w:ascii="Arial" w:hAnsi="Arial"/>
                <w:sz w:val="18"/>
              </w:rPr>
            </w:pPr>
            <w:r w:rsidRPr="00BE795E">
              <w:rPr>
                <w:rFonts w:ascii="Arial" w:hAnsi="Arial"/>
                <w:sz w:val="18"/>
              </w:rPr>
              <w:t>Ês3 / Noc2 is the ratio of cell 3 signal / AWGN</w:t>
            </w:r>
          </w:p>
        </w:tc>
      </w:tr>
      <w:tr w:rsidR="00353295" w:rsidRPr="00BE795E" w14:paraId="50FC49C8"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AE8E3D6" w14:textId="77777777" w:rsidR="00353295" w:rsidRPr="00BE795E" w:rsidRDefault="00353295" w:rsidP="00353295">
            <w:pPr>
              <w:rPr>
                <w:rFonts w:ascii="Arial" w:hAnsi="Arial" w:cs="Arial"/>
                <w:sz w:val="18"/>
                <w:szCs w:val="18"/>
              </w:rPr>
            </w:pPr>
            <w:r w:rsidRPr="00BE795E">
              <w:rPr>
                <w:rFonts w:ascii="Arial" w:hAnsi="Arial" w:cs="Arial"/>
                <w:sz w:val="18"/>
                <w:szCs w:val="18"/>
                <w:lang w:eastAsia="ja-JP"/>
              </w:rPr>
              <w:lastRenderedPageBreak/>
              <w:t>7.5.3.13 NR SA FR2</w:t>
            </w:r>
            <w:r w:rsidRPr="00BE795E">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37986D8"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78370147"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713907D0"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3ED9C8A"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D9B3C37"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761DAE8"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5017B05A"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7D53DC5"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0AAF7693"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0864AE3D"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197CFC8E" w14:textId="77777777" w:rsidR="00353295" w:rsidRPr="00BE795E" w:rsidRDefault="00353295" w:rsidP="00353295">
            <w:pPr>
              <w:pStyle w:val="TAL"/>
              <w:rPr>
                <w:rFonts w:cs="Arial"/>
                <w:szCs w:val="18"/>
              </w:rPr>
            </w:pPr>
          </w:p>
          <w:p w14:paraId="6AF1955F" w14:textId="77777777" w:rsidR="00353295" w:rsidRPr="00BE795E" w:rsidRDefault="00353295" w:rsidP="00353295">
            <w:pPr>
              <w:rPr>
                <w:rFonts w:ascii="Arial" w:hAnsi="Arial" w:cs="Arial"/>
                <w:sz w:val="18"/>
                <w:szCs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 xml:space="preserve">J+19 </w:t>
            </w:r>
            <w:r w:rsidRPr="00BE795E">
              <w:rPr>
                <w:rFonts w:ascii="Arial" w:hAnsi="Arial" w:cs="Arial"/>
                <w:sz w:val="18"/>
                <w:szCs w:val="18"/>
              </w:rPr>
              <w:t>for CSI-RSRP Meas PRB are # RB</w:t>
            </w:r>
            <w:r w:rsidRPr="00BE795E">
              <w:rPr>
                <w:rFonts w:ascii="Arial" w:hAnsi="Arial" w:cs="Arial"/>
                <w:sz w:val="18"/>
                <w:szCs w:val="18"/>
                <w:vertAlign w:val="subscript"/>
              </w:rPr>
              <w:t>0</w:t>
            </w:r>
            <w:r w:rsidRPr="00BE795E">
              <w:rPr>
                <w:rFonts w:ascii="Arial" w:hAnsi="Arial" w:cs="Arial"/>
                <w:sz w:val="18"/>
                <w:szCs w:val="18"/>
              </w:rPr>
              <w:t xml:space="preserve"> to # RB</w:t>
            </w:r>
            <w:r w:rsidRPr="00BE795E">
              <w:rPr>
                <w:rFonts w:ascii="Arial" w:hAnsi="Arial" w:cs="Arial"/>
                <w:sz w:val="18"/>
                <w:szCs w:val="18"/>
                <w:vertAlign w:val="subscript"/>
              </w:rPr>
              <w:t>274.</w:t>
            </w:r>
          </w:p>
        </w:tc>
      </w:tr>
      <w:tr w:rsidR="00353295" w:rsidRPr="00BE795E" w14:paraId="4CF784F1"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9A769A0" w14:textId="77777777" w:rsidR="00353295" w:rsidRPr="00BE795E" w:rsidRDefault="00353295" w:rsidP="00353295">
            <w:pPr>
              <w:rPr>
                <w:rFonts w:ascii="Arial" w:hAnsi="Arial" w:cs="Arial"/>
                <w:sz w:val="18"/>
                <w:szCs w:val="18"/>
                <w:lang w:eastAsia="ja-JP"/>
              </w:rPr>
            </w:pPr>
            <w:r w:rsidRPr="00BE795E">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268C1583" w14:textId="77777777" w:rsidR="00353295" w:rsidRPr="00BE795E" w:rsidRDefault="00353295" w:rsidP="00353295">
            <w:pPr>
              <w:pStyle w:val="TAL"/>
            </w:pPr>
            <w:r w:rsidRPr="00BE795E">
              <w:t xml:space="preserve">Noc1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67221C21" w14:textId="77777777" w:rsidR="00353295" w:rsidRPr="00BE795E" w:rsidRDefault="00353295" w:rsidP="00353295">
            <w:pPr>
              <w:pStyle w:val="TAL"/>
            </w:pPr>
            <w:r w:rsidRPr="00BE795E">
              <w:t xml:space="preserve">Noc1, averaged over Measurement PRB, </w:t>
            </w:r>
            <w:r w:rsidRPr="00BE795E">
              <w:rPr>
                <w:lang w:eastAsia="sv-SE"/>
              </w:rPr>
              <w:t>±</w:t>
            </w:r>
            <w:r w:rsidRPr="00BE795E">
              <w:t>5.65 dB</w:t>
            </w:r>
          </w:p>
          <w:p w14:paraId="229DFA27" w14:textId="77777777" w:rsidR="00353295" w:rsidRPr="00BE795E" w:rsidRDefault="00353295" w:rsidP="00353295">
            <w:pPr>
              <w:pStyle w:val="TAL"/>
            </w:pPr>
          </w:p>
          <w:p w14:paraId="21926DAE" w14:textId="77777777" w:rsidR="00353295" w:rsidRPr="00BE795E" w:rsidRDefault="00353295" w:rsidP="00353295">
            <w:pPr>
              <w:pStyle w:val="TAL"/>
            </w:pPr>
            <w:r w:rsidRPr="00BE795E">
              <w:t xml:space="preserve">Noc2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098678F1" w14:textId="77777777" w:rsidR="00353295" w:rsidRPr="00BE795E" w:rsidRDefault="00353295" w:rsidP="00353295">
            <w:pPr>
              <w:pStyle w:val="TAL"/>
            </w:pPr>
            <w:r w:rsidRPr="00BE795E">
              <w:t xml:space="preserve">Noc2, averaged over Measurement PRB, </w:t>
            </w:r>
            <w:r w:rsidRPr="00BE795E">
              <w:rPr>
                <w:lang w:eastAsia="sv-SE"/>
              </w:rPr>
              <w:t>±</w:t>
            </w:r>
            <w:r w:rsidRPr="00BE795E">
              <w:t>5.65 dB</w:t>
            </w:r>
          </w:p>
          <w:p w14:paraId="06DA6908" w14:textId="77777777" w:rsidR="00353295" w:rsidRPr="00BE795E" w:rsidRDefault="00353295" w:rsidP="00353295">
            <w:pPr>
              <w:pStyle w:val="TAL"/>
            </w:pPr>
          </w:p>
          <w:p w14:paraId="03FC0338" w14:textId="77777777" w:rsidR="00353295" w:rsidRPr="00BE795E" w:rsidRDefault="00353295" w:rsidP="00353295">
            <w:pPr>
              <w:pStyle w:val="TAL"/>
            </w:pPr>
            <w:r w:rsidRPr="00BE795E">
              <w:t>Es</w:t>
            </w:r>
            <w:r w:rsidRPr="00BE795E">
              <w:rPr>
                <w:vertAlign w:val="subscript"/>
              </w:rPr>
              <w:t>1</w:t>
            </w:r>
            <w:r w:rsidRPr="00BE795E">
              <w:t xml:space="preserve">/Noc1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76142E5E" w14:textId="77777777" w:rsidR="00353295" w:rsidRPr="00BE795E" w:rsidRDefault="00353295" w:rsidP="00353295">
            <w:pPr>
              <w:pStyle w:val="TAL"/>
            </w:pPr>
            <w:r w:rsidRPr="00BE795E">
              <w:t>Es</w:t>
            </w:r>
            <w:r w:rsidRPr="00BE795E">
              <w:rPr>
                <w:vertAlign w:val="subscript"/>
              </w:rPr>
              <w:t>1</w:t>
            </w:r>
            <w:r w:rsidRPr="00BE795E">
              <w:t>/Noc1 averaged over Measurement PRB</w:t>
            </w:r>
            <w:r w:rsidRPr="00BE795E">
              <w:rPr>
                <w:vertAlign w:val="subscript"/>
              </w:rPr>
              <w:t xml:space="preserve"> </w:t>
            </w:r>
            <w:r w:rsidRPr="00BE795E">
              <w:rPr>
                <w:lang w:eastAsia="sv-SE"/>
              </w:rPr>
              <w:t>±0.3</w:t>
            </w:r>
            <w:r w:rsidRPr="00BE795E">
              <w:t xml:space="preserve"> dB</w:t>
            </w:r>
          </w:p>
          <w:p w14:paraId="7F43C0BC" w14:textId="77777777" w:rsidR="00353295" w:rsidRPr="00BE795E" w:rsidRDefault="00353295" w:rsidP="00353295">
            <w:pPr>
              <w:pStyle w:val="TAL"/>
            </w:pPr>
          </w:p>
          <w:p w14:paraId="6545DE69" w14:textId="77777777" w:rsidR="00353295" w:rsidRPr="00BE795E" w:rsidRDefault="00353295" w:rsidP="00353295">
            <w:pPr>
              <w:pStyle w:val="TAL"/>
            </w:pPr>
            <w:r w:rsidRPr="00BE795E">
              <w:t>Es</w:t>
            </w:r>
            <w:r w:rsidRPr="00BE795E">
              <w:rPr>
                <w:vertAlign w:val="subscript"/>
              </w:rPr>
              <w:t>2</w:t>
            </w:r>
            <w:r w:rsidRPr="00BE795E">
              <w:t xml:space="preserve">/Noc2 </w:t>
            </w:r>
            <w:r w:rsidRPr="00BE795E">
              <w:rPr>
                <w:lang w:eastAsia="sv-SE"/>
              </w:rPr>
              <w:t>±0.3</w:t>
            </w:r>
            <w:r w:rsidRPr="00BE795E">
              <w:t xml:space="preserve"> dB</w:t>
            </w:r>
          </w:p>
          <w:p w14:paraId="4472548F" w14:textId="77777777" w:rsidR="00353295" w:rsidRPr="00BE795E" w:rsidRDefault="00353295" w:rsidP="00353295">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7122D9CC" w14:textId="77777777" w:rsidR="00353295" w:rsidRPr="00BE795E" w:rsidRDefault="00353295" w:rsidP="00353295">
            <w:pPr>
              <w:pStyle w:val="TAL"/>
              <w:rPr>
                <w:rFonts w:cs="Arial"/>
                <w:szCs w:val="18"/>
              </w:rPr>
            </w:pPr>
            <w:r w:rsidRPr="00BE795E">
              <w:t>Es</w:t>
            </w:r>
            <w:r w:rsidRPr="00BE795E">
              <w:rPr>
                <w:vertAlign w:val="subscript"/>
              </w:rPr>
              <w:t>2</w:t>
            </w:r>
            <w:r w:rsidRPr="00BE795E">
              <w:t>/Noc2 averaged over Measurement PRB</w:t>
            </w:r>
            <w:r w:rsidRPr="00BE795E">
              <w:rPr>
                <w:vertAlign w:val="subscript"/>
              </w:rPr>
              <w:t xml:space="preserve"> </w:t>
            </w:r>
            <w:r w:rsidRPr="00BE795E">
              <w:rPr>
                <w:lang w:eastAsia="sv-SE"/>
              </w:rPr>
              <w:t>±0.3</w:t>
            </w:r>
            <w:r w:rsidRPr="00BE795E">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10A5DDE" w14:textId="77777777" w:rsidR="00353295" w:rsidRPr="00BE795E" w:rsidRDefault="00353295" w:rsidP="00353295">
            <w:pPr>
              <w:pStyle w:val="TAL"/>
              <w:rPr>
                <w:szCs w:val="18"/>
              </w:rPr>
            </w:pPr>
            <w:r w:rsidRPr="00BE795E">
              <w:rPr>
                <w:szCs w:val="18"/>
              </w:rPr>
              <w:t xml:space="preserve">Noc1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1 averaged over </w:t>
            </w:r>
            <w:proofErr w:type="spellStart"/>
            <w:r w:rsidRPr="00BE795E">
              <w:rPr>
                <w:szCs w:val="18"/>
              </w:rPr>
              <w:t>BW</w:t>
            </w:r>
            <w:r w:rsidRPr="00BE795E">
              <w:rPr>
                <w:szCs w:val="18"/>
                <w:vertAlign w:val="subscript"/>
              </w:rPr>
              <w:t>Config</w:t>
            </w:r>
            <w:proofErr w:type="spellEnd"/>
          </w:p>
          <w:p w14:paraId="65C00A1A" w14:textId="77777777" w:rsidR="00353295" w:rsidRPr="00BE795E" w:rsidRDefault="00353295" w:rsidP="00353295">
            <w:pPr>
              <w:pStyle w:val="TAL"/>
              <w:rPr>
                <w:szCs w:val="18"/>
              </w:rPr>
            </w:pPr>
            <w:r w:rsidRPr="00BE795E">
              <w:rPr>
                <w:szCs w:val="18"/>
              </w:rPr>
              <w:t xml:space="preserve">Noc1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1 averaged over Measurement PRB</w:t>
            </w:r>
          </w:p>
          <w:p w14:paraId="13507C56" w14:textId="77777777" w:rsidR="00353295" w:rsidRPr="00BE795E" w:rsidRDefault="00353295" w:rsidP="00353295">
            <w:pPr>
              <w:pStyle w:val="TAL"/>
              <w:rPr>
                <w:szCs w:val="18"/>
              </w:rPr>
            </w:pPr>
          </w:p>
          <w:p w14:paraId="11BEB082" w14:textId="77777777" w:rsidR="00353295" w:rsidRPr="00BE795E" w:rsidRDefault="00353295" w:rsidP="00353295">
            <w:pPr>
              <w:pStyle w:val="TAL"/>
              <w:rPr>
                <w:szCs w:val="18"/>
              </w:rPr>
            </w:pPr>
            <w:r w:rsidRPr="00BE795E">
              <w:rPr>
                <w:szCs w:val="18"/>
              </w:rPr>
              <w:t xml:space="preserve">Noc2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2 averaged over </w:t>
            </w:r>
            <w:proofErr w:type="spellStart"/>
            <w:r w:rsidRPr="00BE795E">
              <w:rPr>
                <w:szCs w:val="18"/>
              </w:rPr>
              <w:t>BW</w:t>
            </w:r>
            <w:r w:rsidRPr="00BE795E">
              <w:rPr>
                <w:szCs w:val="18"/>
                <w:vertAlign w:val="subscript"/>
              </w:rPr>
              <w:t>Config</w:t>
            </w:r>
            <w:proofErr w:type="spellEnd"/>
            <w:r w:rsidRPr="00BE795E">
              <w:rPr>
                <w:szCs w:val="18"/>
              </w:rPr>
              <w:t>,</w:t>
            </w:r>
          </w:p>
          <w:p w14:paraId="5B8626B8" w14:textId="77777777" w:rsidR="00353295" w:rsidRPr="00BE795E" w:rsidRDefault="00353295" w:rsidP="00353295">
            <w:pPr>
              <w:pStyle w:val="TAL"/>
              <w:rPr>
                <w:szCs w:val="18"/>
              </w:rPr>
            </w:pPr>
            <w:r w:rsidRPr="00BE795E">
              <w:rPr>
                <w:szCs w:val="18"/>
              </w:rPr>
              <w:t xml:space="preserve">Noc2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2 averaged over Measurement PRB,</w:t>
            </w:r>
          </w:p>
          <w:p w14:paraId="4488433A" w14:textId="77777777" w:rsidR="00353295" w:rsidRPr="00BE795E" w:rsidRDefault="00353295" w:rsidP="00353295">
            <w:pPr>
              <w:pStyle w:val="TAL"/>
              <w:rPr>
                <w:szCs w:val="18"/>
              </w:rPr>
            </w:pPr>
          </w:p>
          <w:p w14:paraId="3A87CE81"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1</w:t>
            </w:r>
            <w:r w:rsidRPr="00BE795E">
              <w:rPr>
                <w:rFonts w:cs="Arial"/>
                <w:szCs w:val="18"/>
              </w:rPr>
              <w:t xml:space="preserve">/Noc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1 signal / AWGN averaged over </w:t>
            </w:r>
            <w:proofErr w:type="spellStart"/>
            <w:r w:rsidRPr="00BE795E">
              <w:rPr>
                <w:rFonts w:cs="Arial"/>
                <w:szCs w:val="18"/>
              </w:rPr>
              <w:t>BW</w:t>
            </w:r>
            <w:r w:rsidRPr="00BE795E">
              <w:rPr>
                <w:rFonts w:cs="Arial"/>
                <w:szCs w:val="18"/>
                <w:vertAlign w:val="subscript"/>
              </w:rPr>
              <w:t>Config</w:t>
            </w:r>
            <w:proofErr w:type="spellEnd"/>
          </w:p>
          <w:p w14:paraId="0709FAD1" w14:textId="77777777" w:rsidR="00353295" w:rsidRPr="00BE795E" w:rsidRDefault="00353295" w:rsidP="00353295">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/Noc averaged over Measurement PRB is Ratio of cell 1 signal / AWGN averaged over Measurement PRB</w:t>
            </w:r>
          </w:p>
          <w:p w14:paraId="24E7D023" w14:textId="77777777" w:rsidR="00353295" w:rsidRPr="00BE795E" w:rsidRDefault="00353295" w:rsidP="00353295">
            <w:pPr>
              <w:pStyle w:val="TAL"/>
              <w:rPr>
                <w:rFonts w:cs="Arial"/>
                <w:szCs w:val="18"/>
              </w:rPr>
            </w:pPr>
          </w:p>
          <w:p w14:paraId="6C2888A2"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2</w:t>
            </w:r>
            <w:r w:rsidRPr="00BE795E">
              <w:rPr>
                <w:rFonts w:cs="Arial"/>
                <w:szCs w:val="18"/>
              </w:rPr>
              <w:t xml:space="preserve">/Noc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2 signal / AWGN averaged over </w:t>
            </w:r>
            <w:proofErr w:type="spellStart"/>
            <w:r w:rsidRPr="00BE795E">
              <w:rPr>
                <w:rFonts w:cs="Arial"/>
                <w:szCs w:val="18"/>
              </w:rPr>
              <w:t>BW</w:t>
            </w:r>
            <w:r w:rsidRPr="00BE795E">
              <w:rPr>
                <w:rFonts w:cs="Arial"/>
                <w:szCs w:val="18"/>
                <w:vertAlign w:val="subscript"/>
              </w:rPr>
              <w:t>Config</w:t>
            </w:r>
            <w:proofErr w:type="spellEnd"/>
          </w:p>
          <w:p w14:paraId="6A0E9859"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Es</w:t>
            </w:r>
            <w:r w:rsidRPr="00BE795E">
              <w:rPr>
                <w:rFonts w:ascii="Arial" w:hAnsi="Arial" w:cs="Arial"/>
                <w:sz w:val="18"/>
                <w:szCs w:val="18"/>
                <w:vertAlign w:val="subscript"/>
              </w:rPr>
              <w:t>2</w:t>
            </w:r>
            <w:r w:rsidRPr="00BE795E">
              <w:rPr>
                <w:rFonts w:ascii="Arial" w:hAnsi="Arial" w:cs="Arial"/>
                <w:sz w:val="18"/>
                <w:szCs w:val="18"/>
              </w:rPr>
              <w:t>/Noc averaged over Measurement PRB is Ratio of cell 2 signal / AWGN averaged over Measurement PRB</w:t>
            </w:r>
          </w:p>
        </w:tc>
      </w:tr>
      <w:tr w:rsidR="00353295" w:rsidRPr="00BE795E" w14:paraId="2DFD1C5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B3FFFF" w14:textId="77777777" w:rsidR="00353295" w:rsidRPr="00BE795E" w:rsidRDefault="00353295" w:rsidP="00353295">
            <w:pPr>
              <w:pStyle w:val="TAL"/>
            </w:pPr>
            <w:r w:rsidRPr="00BE795E">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A70A96F"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F20F251" w14:textId="77777777" w:rsidR="00353295" w:rsidRPr="00BE795E" w:rsidRDefault="00353295" w:rsidP="00353295">
            <w:pPr>
              <w:pStyle w:val="TAL"/>
            </w:pPr>
            <w:r w:rsidRPr="00BE795E">
              <w:rPr>
                <w:rFonts w:cs="Arial"/>
              </w:rPr>
              <w:t>Same as 5.5.5.1</w:t>
            </w:r>
          </w:p>
        </w:tc>
      </w:tr>
      <w:tr w:rsidR="00353295" w:rsidRPr="00BE795E" w14:paraId="2F796AA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3411E3" w14:textId="77777777" w:rsidR="00353295" w:rsidRPr="00BE795E" w:rsidRDefault="00353295" w:rsidP="00353295">
            <w:pPr>
              <w:pStyle w:val="TAL"/>
            </w:pPr>
            <w:r w:rsidRPr="00BE795E">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29F0FBB"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B2B1961" w14:textId="77777777" w:rsidR="00353295" w:rsidRPr="00BE795E" w:rsidRDefault="00353295" w:rsidP="00353295">
            <w:pPr>
              <w:pStyle w:val="TAL"/>
            </w:pPr>
            <w:r w:rsidRPr="00BE795E">
              <w:rPr>
                <w:rFonts w:cs="Arial"/>
              </w:rPr>
              <w:t>Same as 5.5.5.1</w:t>
            </w:r>
          </w:p>
        </w:tc>
      </w:tr>
      <w:tr w:rsidR="00353295" w:rsidRPr="00BE795E" w14:paraId="3EC3BAA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FDF717" w14:textId="77777777" w:rsidR="00353295" w:rsidRPr="00BE795E" w:rsidRDefault="00353295" w:rsidP="00353295">
            <w:pPr>
              <w:pStyle w:val="TAL"/>
            </w:pPr>
            <w:r w:rsidRPr="00BE795E">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CFD0672" w14:textId="77777777" w:rsidR="00353295" w:rsidRPr="00BE795E" w:rsidRDefault="00353295" w:rsidP="00353295">
            <w:pPr>
              <w:pStyle w:val="TAL"/>
              <w:rPr>
                <w:rFonts w:cs="Arial"/>
                <w:shd w:val="clear" w:color="auto" w:fill="FFFFFF"/>
              </w:rPr>
            </w:pPr>
            <w:r w:rsidRPr="00BE795E">
              <w:rPr>
                <w:rFonts w:cs="Arial"/>
              </w:rPr>
              <w:t>Noc ±5.65 dB, f&lt;=40.8 GHz</w:t>
            </w:r>
          </w:p>
          <w:p w14:paraId="01ED1C22" w14:textId="77777777" w:rsidR="00353295" w:rsidRPr="00BE795E" w:rsidRDefault="00353295" w:rsidP="00353295">
            <w:pPr>
              <w:pStyle w:val="TAL"/>
              <w:rPr>
                <w:rFonts w:cs="Arial"/>
              </w:rPr>
            </w:pPr>
          </w:p>
          <w:p w14:paraId="005CFA3B"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09F84D8E" w14:textId="77777777" w:rsidR="00353295" w:rsidRPr="00BE795E" w:rsidRDefault="00353295" w:rsidP="00353295">
            <w:pPr>
              <w:pStyle w:val="TAL"/>
              <w:rPr>
                <w:rFonts w:cs="Arial"/>
              </w:rPr>
            </w:pPr>
          </w:p>
          <w:p w14:paraId="15C3F9D4"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A53FAEA" w14:textId="77777777" w:rsidR="00353295" w:rsidRPr="00BE795E" w:rsidRDefault="00353295" w:rsidP="00353295">
            <w:pPr>
              <w:pStyle w:val="TAL"/>
              <w:rPr>
                <w:rFonts w:eastAsia="SimSun" w:cs="Arial"/>
                <w:szCs w:val="18"/>
              </w:rPr>
            </w:pPr>
            <w:r w:rsidRPr="00BE795E">
              <w:rPr>
                <w:rFonts w:eastAsia="SimSun" w:cs="Arial"/>
                <w:szCs w:val="18"/>
              </w:rPr>
              <w:t>Note:</w:t>
            </w:r>
          </w:p>
          <w:p w14:paraId="22CDB14B"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1 frequency</w:t>
            </w:r>
          </w:p>
          <w:p w14:paraId="48173E74" w14:textId="77777777" w:rsidR="00353295" w:rsidRPr="00BE795E" w:rsidRDefault="00353295" w:rsidP="00353295">
            <w:pPr>
              <w:pStyle w:val="TAL"/>
              <w:rPr>
                <w:rFonts w:cs="Arial"/>
                <w:szCs w:val="18"/>
              </w:rPr>
            </w:pPr>
            <w:r w:rsidRPr="00BE795E">
              <w:t>Ês</w:t>
            </w:r>
            <w:r w:rsidRPr="00BE795E">
              <w:rPr>
                <w:vertAlign w:val="subscript"/>
              </w:rPr>
              <w:t>1</w:t>
            </w:r>
            <w:r w:rsidRPr="00BE795E">
              <w:t xml:space="preserve"> / Noc is the SNR for the CSI-RS</w:t>
            </w:r>
          </w:p>
        </w:tc>
      </w:tr>
      <w:tr w:rsidR="00353295" w:rsidRPr="00BE795E" w14:paraId="5C82175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DBD887" w14:textId="77777777" w:rsidR="00353295" w:rsidRPr="00BE795E" w:rsidRDefault="00353295" w:rsidP="00353295">
            <w:pPr>
              <w:pStyle w:val="TAL"/>
            </w:pPr>
            <w:r w:rsidRPr="00BE795E">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E0EA0AB" w14:textId="77777777" w:rsidR="00353295" w:rsidRPr="00BE795E" w:rsidRDefault="00353295" w:rsidP="00353295">
            <w:pPr>
              <w:pStyle w:val="TAL"/>
              <w:rPr>
                <w:rFonts w:cs="Arial"/>
              </w:rPr>
            </w:pPr>
            <w:r w:rsidRPr="00BE795E">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623669B4" w14:textId="77777777" w:rsidR="00353295" w:rsidRPr="00BE795E" w:rsidRDefault="00353295" w:rsidP="00353295">
            <w:pPr>
              <w:pStyle w:val="TAL"/>
              <w:rPr>
                <w:rFonts w:cs="Arial"/>
              </w:rPr>
            </w:pPr>
            <w:r w:rsidRPr="00BE795E">
              <w:t>Same as 7.5.5.3</w:t>
            </w:r>
          </w:p>
        </w:tc>
      </w:tr>
      <w:tr w:rsidR="00353295" w:rsidRPr="00BE795E" w14:paraId="5CECD5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C5AB70" w14:textId="77777777" w:rsidR="00353295" w:rsidRPr="00BE795E" w:rsidRDefault="00353295" w:rsidP="00353295">
            <w:pPr>
              <w:pStyle w:val="TAL"/>
            </w:pPr>
            <w:r w:rsidRPr="00BE795E">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B4EAAD4"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3FC30E6" w14:textId="77777777" w:rsidR="00353295" w:rsidRPr="00BE795E" w:rsidRDefault="00353295" w:rsidP="00353295">
            <w:pPr>
              <w:pStyle w:val="TAL"/>
            </w:pPr>
            <w:r w:rsidRPr="00BE795E">
              <w:rPr>
                <w:rFonts w:cs="Arial"/>
              </w:rPr>
              <w:t>Same as 5.5.5.1</w:t>
            </w:r>
          </w:p>
        </w:tc>
      </w:tr>
      <w:tr w:rsidR="00353295" w:rsidRPr="00BE795E" w14:paraId="587218F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DA8DCD" w14:textId="77777777" w:rsidR="00353295" w:rsidRPr="00BE795E" w:rsidRDefault="00353295" w:rsidP="00353295">
            <w:pPr>
              <w:pStyle w:val="TAL"/>
            </w:pPr>
            <w:r w:rsidRPr="00BE795E">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7EB61B" w14:textId="77777777" w:rsidR="00353295" w:rsidRPr="00BE795E" w:rsidRDefault="00353295" w:rsidP="00353295">
            <w:pPr>
              <w:pStyle w:val="TAL"/>
              <w:rPr>
                <w:rFonts w:cs="Arial"/>
                <w:shd w:val="clear" w:color="auto" w:fill="FFFFFF"/>
              </w:rPr>
            </w:pPr>
            <w:r w:rsidRPr="00BE795E">
              <w:rPr>
                <w:rFonts w:cs="Arial"/>
              </w:rPr>
              <w:t>Noc ±5.65 dB, f&lt;=40.8 GHz</w:t>
            </w:r>
          </w:p>
          <w:p w14:paraId="4B1D1255" w14:textId="77777777" w:rsidR="00353295" w:rsidRPr="00BE795E" w:rsidRDefault="00353295" w:rsidP="00353295">
            <w:pPr>
              <w:pStyle w:val="TAL"/>
              <w:rPr>
                <w:rFonts w:cs="Arial"/>
              </w:rPr>
            </w:pPr>
          </w:p>
          <w:p w14:paraId="35552FA1"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20110AC8" w14:textId="77777777" w:rsidR="00353295" w:rsidRPr="00BE795E" w:rsidRDefault="00353295" w:rsidP="00353295">
            <w:pPr>
              <w:pStyle w:val="TAL"/>
              <w:rPr>
                <w:rFonts w:cs="Arial"/>
              </w:rPr>
            </w:pPr>
          </w:p>
          <w:p w14:paraId="48D76596"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A60F78C" w14:textId="77777777" w:rsidR="00353295" w:rsidRPr="00BE795E" w:rsidRDefault="00353295" w:rsidP="00353295">
            <w:pPr>
              <w:pStyle w:val="TAL"/>
              <w:rPr>
                <w:rFonts w:eastAsia="SimSun" w:cs="Arial"/>
                <w:szCs w:val="18"/>
              </w:rPr>
            </w:pPr>
            <w:r w:rsidRPr="00BE795E">
              <w:rPr>
                <w:rFonts w:eastAsia="SimSun" w:cs="Arial"/>
                <w:szCs w:val="18"/>
              </w:rPr>
              <w:t>Note:</w:t>
            </w:r>
          </w:p>
          <w:p w14:paraId="45057759"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2 frequency</w:t>
            </w:r>
          </w:p>
          <w:p w14:paraId="7DC061BA" w14:textId="77777777" w:rsidR="00353295" w:rsidRPr="00BE795E" w:rsidRDefault="00353295" w:rsidP="00353295">
            <w:pPr>
              <w:pStyle w:val="TAL"/>
              <w:rPr>
                <w:rFonts w:cs="Arial"/>
                <w:szCs w:val="18"/>
              </w:rPr>
            </w:pPr>
            <w:r w:rsidRPr="00BE795E">
              <w:t>Ês</w:t>
            </w:r>
            <w:r w:rsidRPr="00BE795E">
              <w:rPr>
                <w:vertAlign w:val="subscript"/>
              </w:rPr>
              <w:t>2</w:t>
            </w:r>
            <w:r w:rsidRPr="00BE795E">
              <w:t xml:space="preserve"> / Noc is the SNR for the CSI-RS</w:t>
            </w:r>
          </w:p>
        </w:tc>
      </w:tr>
      <w:tr w:rsidR="00353295" w:rsidRPr="00BE795E" w14:paraId="78C68E8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341033" w14:textId="77777777" w:rsidR="00353295" w:rsidRPr="00BE795E" w:rsidRDefault="00353295" w:rsidP="00353295">
            <w:pPr>
              <w:pStyle w:val="TAL"/>
            </w:pPr>
            <w:r w:rsidRPr="00BE795E">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45E39E9" w14:textId="77777777" w:rsidR="00353295" w:rsidRPr="00BE795E" w:rsidRDefault="00353295" w:rsidP="00353295">
            <w:pPr>
              <w:pStyle w:val="TAL"/>
              <w:rPr>
                <w:rFonts w:cs="Arial"/>
              </w:rPr>
            </w:pPr>
            <w:r w:rsidRPr="00BE795E">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DE08121" w14:textId="77777777" w:rsidR="00353295" w:rsidRPr="00BE795E" w:rsidRDefault="00353295" w:rsidP="00353295">
            <w:pPr>
              <w:pStyle w:val="TAL"/>
              <w:rPr>
                <w:rFonts w:cs="Arial"/>
              </w:rPr>
            </w:pPr>
            <w:r w:rsidRPr="00BE795E">
              <w:t>Same as 7.5.5.6</w:t>
            </w:r>
          </w:p>
        </w:tc>
      </w:tr>
      <w:tr w:rsidR="00353295" w:rsidRPr="00BE795E" w14:paraId="64B36F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56AC14" w14:textId="77777777" w:rsidR="00353295" w:rsidRPr="00BE795E" w:rsidRDefault="00353295" w:rsidP="00353295">
            <w:pPr>
              <w:pStyle w:val="TAL"/>
            </w:pPr>
            <w:r w:rsidRPr="00BE795E">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C146FC8" w14:textId="77777777" w:rsidR="00353295" w:rsidRPr="00BE795E" w:rsidRDefault="00353295" w:rsidP="00353295">
            <w:pPr>
              <w:pStyle w:val="TAL"/>
              <w:rPr>
                <w:rFonts w:cs="Arial"/>
                <w:lang w:eastAsia="ja-JP"/>
              </w:rPr>
            </w:pPr>
            <w:r w:rsidRPr="00BE795E">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77111083" w14:textId="77777777" w:rsidR="00353295" w:rsidRPr="00BE795E" w:rsidRDefault="00353295" w:rsidP="00353295">
            <w:pPr>
              <w:pStyle w:val="TAL"/>
              <w:rPr>
                <w:lang w:eastAsia="ja-JP"/>
              </w:rPr>
            </w:pPr>
            <w:r w:rsidRPr="00BE795E">
              <w:rPr>
                <w:lang w:eastAsia="ja-JP"/>
              </w:rPr>
              <w:t>Same as 7.5.5.6</w:t>
            </w:r>
          </w:p>
        </w:tc>
      </w:tr>
      <w:tr w:rsidR="00353295" w:rsidRPr="00BE795E" w14:paraId="3B3DC1C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B6EF34" w14:textId="77777777" w:rsidR="00353295" w:rsidRPr="00BE795E" w:rsidRDefault="00353295" w:rsidP="00353295">
            <w:pPr>
              <w:pStyle w:val="TAL"/>
            </w:pPr>
            <w:r w:rsidRPr="00BE795E">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03764E" w14:textId="77777777" w:rsidR="00353295" w:rsidRPr="00BE795E" w:rsidRDefault="00353295" w:rsidP="00353295">
            <w:pPr>
              <w:pStyle w:val="TAL"/>
              <w:rPr>
                <w:rFonts w:cs="Arial"/>
                <w:lang w:eastAsia="ja-JP"/>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2DE7510" w14:textId="77777777" w:rsidR="00353295" w:rsidRPr="00BE795E" w:rsidRDefault="00353295" w:rsidP="00353295">
            <w:pPr>
              <w:pStyle w:val="TAL"/>
              <w:rPr>
                <w:lang w:eastAsia="ja-JP"/>
              </w:rPr>
            </w:pPr>
            <w:r w:rsidRPr="00BE795E">
              <w:rPr>
                <w:rFonts w:cs="Arial"/>
              </w:rPr>
              <w:t>Same as 5.5.5.1</w:t>
            </w:r>
          </w:p>
        </w:tc>
      </w:tr>
      <w:tr w:rsidR="00353295" w:rsidRPr="00BE795E" w14:paraId="48D690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3FB666" w14:textId="77777777" w:rsidR="00353295" w:rsidRPr="00BE795E" w:rsidRDefault="00353295" w:rsidP="00353295">
            <w:pPr>
              <w:pStyle w:val="TAL"/>
            </w:pPr>
            <w:r w:rsidRPr="00BE795E">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6454F5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0C0229E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A0E6693"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1. gNB emulator Signal-to-noise ratio uncertainty</w:t>
            </w:r>
          </w:p>
          <w:p w14:paraId="2581DF3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2. Effect of AWGN flatness and signal flatness</w:t>
            </w:r>
          </w:p>
          <w:p w14:paraId="025CCAE0" w14:textId="77777777" w:rsidR="00353295" w:rsidRPr="00BE795E" w:rsidRDefault="00353295" w:rsidP="00353295">
            <w:pPr>
              <w:contextualSpacing/>
              <w:rPr>
                <w:rFonts w:ascii="Arial" w:hAnsi="Arial" w:cs="Arial"/>
                <w:sz w:val="18"/>
                <w:szCs w:val="18"/>
              </w:rPr>
            </w:pPr>
          </w:p>
          <w:p w14:paraId="3CDFA5F4"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6AEE4C6B"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52F6A05A"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5A7283B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gNB emulator Signal-to-noise ratio uncertainty ±0.3 dB</w:t>
            </w:r>
          </w:p>
          <w:p w14:paraId="763420AD" w14:textId="77777777" w:rsidR="00353295" w:rsidRPr="00BE795E" w:rsidRDefault="00353295" w:rsidP="00353295">
            <w:pPr>
              <w:pStyle w:val="TAL"/>
            </w:pPr>
            <w:r w:rsidRPr="00BE795E">
              <w:rPr>
                <w:rFonts w:cs="Arial"/>
                <w:szCs w:val="18"/>
              </w:rPr>
              <w:t>AWGN flatness and signal flatness ±3.6 dB</w:t>
            </w:r>
          </w:p>
        </w:tc>
      </w:tr>
      <w:tr w:rsidR="00353295" w:rsidRPr="00BE795E" w14:paraId="640D57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66B809" w14:textId="77777777" w:rsidR="00353295" w:rsidRPr="00C128C0" w:rsidRDefault="00353295" w:rsidP="00353295">
            <w:pPr>
              <w:pStyle w:val="TAL"/>
            </w:pPr>
            <w:r w:rsidRPr="00C128C0">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01AF245D"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3712B743" w14:textId="77777777" w:rsidR="00353295" w:rsidRPr="00C128C0" w:rsidRDefault="00353295" w:rsidP="00353295">
            <w:pPr>
              <w:pStyle w:val="TAL"/>
              <w:rPr>
                <w:rFonts w:cs="Arial"/>
                <w:szCs w:val="18"/>
              </w:rPr>
            </w:pPr>
            <w:r w:rsidRPr="00C128C0">
              <w:t>Same as 7.5.6.2.1</w:t>
            </w:r>
          </w:p>
        </w:tc>
      </w:tr>
      <w:tr w:rsidR="00353295" w:rsidRPr="00BE795E" w14:paraId="1F55E0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CFFE7B" w14:textId="77777777" w:rsidR="00353295" w:rsidRPr="00C128C0" w:rsidRDefault="00353295" w:rsidP="00353295">
            <w:pPr>
              <w:pStyle w:val="TAL"/>
            </w:pPr>
            <w:r w:rsidRPr="00C128C0">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3C62A035"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EA8DDE8" w14:textId="77777777" w:rsidR="00353295" w:rsidRPr="00C128C0" w:rsidRDefault="00353295" w:rsidP="00353295">
            <w:pPr>
              <w:pStyle w:val="TAL"/>
              <w:rPr>
                <w:rFonts w:cs="Arial"/>
                <w:szCs w:val="18"/>
              </w:rPr>
            </w:pPr>
            <w:r w:rsidRPr="00C128C0">
              <w:t>Same as 7.5.6.2.1</w:t>
            </w:r>
          </w:p>
        </w:tc>
      </w:tr>
      <w:tr w:rsidR="00353295" w:rsidRPr="00BE795E" w14:paraId="0893CC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850DF6" w14:textId="77777777" w:rsidR="00353295" w:rsidRPr="00BE795E" w:rsidRDefault="00353295" w:rsidP="00353295">
            <w:pPr>
              <w:pStyle w:val="TAL"/>
            </w:pPr>
            <w:r w:rsidRPr="00BE795E">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7756F62" w14:textId="77777777" w:rsidR="00353295" w:rsidRPr="00BE795E" w:rsidRDefault="00353295" w:rsidP="00353295">
            <w:pPr>
              <w:pStyle w:val="TAL"/>
              <w:rPr>
                <w:rFonts w:cs="Arial"/>
                <w:shd w:val="clear" w:color="auto" w:fill="FFFFFF"/>
              </w:rPr>
            </w:pPr>
            <w:r w:rsidRPr="00BE795E">
              <w:rPr>
                <w:rFonts w:cs="Arial"/>
              </w:rPr>
              <w:t>Noc ±5.65 dB, f&lt;=40.8 GHz</w:t>
            </w:r>
          </w:p>
          <w:p w14:paraId="4F3ED459" w14:textId="77777777" w:rsidR="00353295" w:rsidRPr="00BE795E" w:rsidRDefault="00353295" w:rsidP="00353295">
            <w:pPr>
              <w:pStyle w:val="TAL"/>
              <w:rPr>
                <w:rFonts w:cs="Arial"/>
              </w:rPr>
            </w:pPr>
          </w:p>
          <w:p w14:paraId="38653AB1"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E896268"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1790FBE9" w14:textId="77777777" w:rsidR="00353295" w:rsidRPr="00BE795E" w:rsidRDefault="00353295" w:rsidP="00353295">
            <w:pPr>
              <w:pStyle w:val="TAL"/>
              <w:rPr>
                <w:rFonts w:cs="Arial"/>
              </w:rPr>
            </w:pPr>
          </w:p>
          <w:p w14:paraId="301CE21A" w14:textId="77777777" w:rsidR="00353295" w:rsidRPr="00BE795E" w:rsidRDefault="00353295" w:rsidP="00353295">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F1ACBB9" w14:textId="77777777" w:rsidR="00353295" w:rsidRPr="00BE795E" w:rsidRDefault="00353295" w:rsidP="00353295">
            <w:pPr>
              <w:pStyle w:val="TAL"/>
            </w:pPr>
            <w:r w:rsidRPr="00BE795E">
              <w:rPr>
                <w:rFonts w:cs="Arial"/>
                <w:szCs w:val="18"/>
              </w:rPr>
              <w:t xml:space="preserve">Noc is the AWGN on </w:t>
            </w:r>
            <w:r w:rsidRPr="00BE795E">
              <w:t>cell 1 and 2 frequency</w:t>
            </w:r>
          </w:p>
          <w:p w14:paraId="22064E9A" w14:textId="77777777" w:rsidR="00353295" w:rsidRPr="00BE795E" w:rsidRDefault="00353295" w:rsidP="00353295">
            <w:pPr>
              <w:pStyle w:val="TAL"/>
              <w:rPr>
                <w:rFonts w:cs="Arial"/>
                <w:szCs w:val="18"/>
              </w:rPr>
            </w:pPr>
          </w:p>
          <w:p w14:paraId="67022DFA"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59AACD53" w14:textId="77777777" w:rsidR="00353295" w:rsidRPr="00BE795E" w:rsidRDefault="00353295" w:rsidP="00353295">
            <w:pPr>
              <w:contextualSpacing/>
              <w:rPr>
                <w:rFonts w:ascii="Arial" w:hAnsi="Arial" w:cs="Arial"/>
                <w:sz w:val="18"/>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353295" w:rsidRPr="00BE795E" w14:paraId="0CF589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196B86" w14:textId="77777777" w:rsidR="00353295" w:rsidRPr="00BE795E" w:rsidRDefault="00353295" w:rsidP="00353295">
            <w:pPr>
              <w:pStyle w:val="TAL"/>
            </w:pPr>
            <w:r w:rsidRPr="00BE795E">
              <w:t xml:space="preserve">7.5.8.2.1 NR SA </w:t>
            </w:r>
            <w:r>
              <w:t>PCell</w:t>
            </w:r>
            <w:r w:rsidRPr="00BE795E">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F3EB46B" w14:textId="77777777" w:rsidR="00353295" w:rsidRPr="00BE795E" w:rsidRDefault="00353295" w:rsidP="00353295">
            <w:pPr>
              <w:pStyle w:val="TAL"/>
              <w:rPr>
                <w:rFonts w:cs="Arial"/>
              </w:rPr>
            </w:pPr>
            <w:r w:rsidRPr="00BE795E">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339C4450"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7.5.8.1.1</w:t>
            </w:r>
          </w:p>
        </w:tc>
      </w:tr>
      <w:tr w:rsidR="00353295" w:rsidRPr="00BE795E" w14:paraId="52A6135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B93345" w14:textId="77777777" w:rsidR="00353295" w:rsidRPr="00BE795E" w:rsidRDefault="00353295" w:rsidP="00353295">
            <w:pPr>
              <w:pStyle w:val="TAL"/>
            </w:pPr>
            <w:r w:rsidRPr="00BE795E">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5F0C6A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1102577B" w14:textId="77777777" w:rsidR="00353295" w:rsidRPr="00BE795E" w:rsidRDefault="00353295" w:rsidP="00353295">
            <w:pPr>
              <w:rPr>
                <w:rFonts w:ascii="Arial" w:hAnsi="Arial" w:cs="Arial"/>
                <w:sz w:val="18"/>
                <w:szCs w:val="18"/>
              </w:rPr>
            </w:pPr>
            <w:r w:rsidRPr="00BE795E">
              <w:rPr>
                <w:rFonts w:ascii="Arial" w:hAnsi="Arial" w:cs="Arial"/>
                <w:sz w:val="18"/>
                <w:szCs w:val="18"/>
              </w:rPr>
              <w:t>The following parameters are proposed to be controlled:</w:t>
            </w:r>
          </w:p>
          <w:p w14:paraId="21E2B67E"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 xml:space="preserve">3.6 dB </w:t>
            </w:r>
          </w:p>
          <w:p w14:paraId="117FCB14"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6E9E86CB" w14:textId="77777777" w:rsidR="00353295" w:rsidRPr="00BE795E" w:rsidRDefault="00353295" w:rsidP="00353295">
            <w:pPr>
              <w:contextualSpacing/>
              <w:rPr>
                <w:rFonts w:ascii="Arial" w:hAnsi="Arial" w:cs="Arial"/>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xml:space="preserve">) = 0.95 dB, rounded to 1.0 </w:t>
            </w:r>
            <w:proofErr w:type="spellStart"/>
            <w:r w:rsidRPr="00BE795E">
              <w:rPr>
                <w:rFonts w:ascii="Arial" w:hAnsi="Arial"/>
                <w:sz w:val="18"/>
                <w:szCs w:val="18"/>
              </w:rPr>
              <w:t>dB.</w:t>
            </w:r>
            <w:proofErr w:type="spellEnd"/>
          </w:p>
        </w:tc>
      </w:tr>
      <w:tr w:rsidR="00353295" w:rsidRPr="00BE795E" w14:paraId="2A428AD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415C68" w14:textId="77777777" w:rsidR="00353295" w:rsidRPr="00BE795E" w:rsidRDefault="00353295" w:rsidP="00353295">
            <w:pPr>
              <w:pStyle w:val="TAL"/>
            </w:pPr>
            <w:r w:rsidRPr="00BE795E">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E82CD2A" w14:textId="77777777" w:rsidR="00353295" w:rsidRPr="00BE795E" w:rsidRDefault="00353295" w:rsidP="00353295">
            <w:pPr>
              <w:pStyle w:val="TAL"/>
              <w:rPr>
                <w:rFonts w:cs="Arial"/>
              </w:rPr>
            </w:pPr>
            <w:r w:rsidRPr="00BE795E">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4B056D6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7.5.9.1.1</w:t>
            </w:r>
          </w:p>
        </w:tc>
      </w:tr>
      <w:tr w:rsidR="00826E77" w:rsidRPr="00BE795E" w14:paraId="5BE22494" w14:textId="77777777" w:rsidTr="00ED13F9">
        <w:trPr>
          <w:cantSplit/>
          <w:jc w:val="center"/>
          <w:ins w:id="84" w:author="Xinrong Wang" w:date="2025-07-24T10:41:00Z"/>
        </w:trPr>
        <w:tc>
          <w:tcPr>
            <w:tcW w:w="3369" w:type="dxa"/>
            <w:gridSpan w:val="2"/>
            <w:tcBorders>
              <w:top w:val="single" w:sz="4" w:space="0" w:color="auto"/>
              <w:left w:val="single" w:sz="4" w:space="0" w:color="auto"/>
              <w:bottom w:val="single" w:sz="4" w:space="0" w:color="auto"/>
              <w:right w:val="single" w:sz="4" w:space="0" w:color="auto"/>
            </w:tcBorders>
          </w:tcPr>
          <w:p w14:paraId="0E5DBD65" w14:textId="028AFEDB" w:rsidR="00826E77" w:rsidRPr="00BE795E" w:rsidRDefault="00826E77" w:rsidP="00826E77">
            <w:pPr>
              <w:pStyle w:val="TAL"/>
              <w:rPr>
                <w:ins w:id="85" w:author="Xinrong Wang" w:date="2025-07-24T10:41:00Z" w16du:dateUtc="2025-07-24T17:41:00Z"/>
              </w:rPr>
            </w:pPr>
            <w:ins w:id="86" w:author="Xinrong Wang" w:date="2025-07-24T10:41:00Z" w16du:dateUtc="2025-07-24T17:41:00Z">
              <w:r>
                <w:t xml:space="preserve">7.5.10.1 </w:t>
              </w:r>
              <w:r w:rsidRPr="00353295">
                <w:t>NR FR2 UE specific CBW change of PCell with non-DRX in SA</w:t>
              </w:r>
            </w:ins>
          </w:p>
        </w:tc>
        <w:tc>
          <w:tcPr>
            <w:tcW w:w="2649" w:type="dxa"/>
            <w:gridSpan w:val="2"/>
            <w:tcBorders>
              <w:top w:val="single" w:sz="4" w:space="0" w:color="auto"/>
              <w:left w:val="single" w:sz="4" w:space="0" w:color="auto"/>
              <w:bottom w:val="single" w:sz="4" w:space="0" w:color="auto"/>
              <w:right w:val="single" w:sz="4" w:space="0" w:color="auto"/>
            </w:tcBorders>
          </w:tcPr>
          <w:p w14:paraId="58FBB827" w14:textId="77777777" w:rsidR="00826E77" w:rsidRDefault="00826E77" w:rsidP="00826E77">
            <w:pPr>
              <w:spacing w:after="0"/>
              <w:rPr>
                <w:ins w:id="87" w:author="Xinrong Wang" w:date="2025-07-24T10:42:00Z" w16du:dateUtc="2025-07-24T17:42:00Z"/>
                <w:rFonts w:ascii="Arial" w:hAnsi="Arial" w:cs="Arial"/>
              </w:rPr>
            </w:pPr>
            <w:ins w:id="88" w:author="Xinrong Wang" w:date="2025-07-24T10:42:00Z" w16du:dateUtc="2025-07-24T17:42:00Z">
              <w:r>
                <w:rPr>
                  <w:rFonts w:ascii="Arial" w:hAnsi="Arial" w:cs="Arial"/>
                </w:rPr>
                <w:t>AWGN flatness and signal flatness ±3.6 dB</w:t>
              </w:r>
            </w:ins>
          </w:p>
          <w:p w14:paraId="3D378FA7" w14:textId="4BD48E47" w:rsidR="00826E77" w:rsidRPr="00BE795E" w:rsidRDefault="00826E77" w:rsidP="00826E77">
            <w:pPr>
              <w:pStyle w:val="TAL"/>
              <w:rPr>
                <w:ins w:id="89" w:author="Xinrong Wang" w:date="2025-07-24T10:41:00Z" w16du:dateUtc="2025-07-24T17:41:00Z"/>
                <w:rFonts w:cs="Arial"/>
              </w:rPr>
            </w:pPr>
            <w:ins w:id="90" w:author="Xinrong Wang" w:date="2025-07-24T10:42:00Z" w16du:dateUtc="2025-07-24T17:42:00Z">
              <w:r>
                <w:rPr>
                  <w:rFonts w:cs="Arial"/>
                </w:rPr>
                <w:t>Signal-to-noise ratio uncertainty ±0.3 dB</w:t>
              </w:r>
            </w:ins>
          </w:p>
        </w:tc>
        <w:tc>
          <w:tcPr>
            <w:tcW w:w="3841" w:type="dxa"/>
            <w:gridSpan w:val="2"/>
            <w:tcBorders>
              <w:top w:val="single" w:sz="4" w:space="0" w:color="auto"/>
              <w:left w:val="single" w:sz="4" w:space="0" w:color="auto"/>
              <w:bottom w:val="single" w:sz="4" w:space="0" w:color="auto"/>
              <w:right w:val="single" w:sz="4" w:space="0" w:color="auto"/>
            </w:tcBorders>
          </w:tcPr>
          <w:p w14:paraId="776FBC5C" w14:textId="77777777" w:rsidR="00826E77" w:rsidRPr="00313DA8" w:rsidRDefault="00826E77" w:rsidP="00826E77">
            <w:pPr>
              <w:keepNext/>
              <w:keepLines/>
              <w:spacing w:after="0"/>
              <w:rPr>
                <w:ins w:id="91" w:author="Xinrong Wang" w:date="2025-07-24T10:42:00Z" w16du:dateUtc="2025-07-24T17:42:00Z"/>
                <w:rFonts w:ascii="Arial" w:hAnsi="Arial" w:cs="Arial"/>
                <w:sz w:val="18"/>
                <w:szCs w:val="18"/>
              </w:rPr>
            </w:pPr>
            <w:ins w:id="92" w:author="Xinrong Wang" w:date="2025-07-24T10:42:00Z" w16du:dateUtc="2025-07-24T17:42:00Z">
              <w:r w:rsidRPr="00313DA8">
                <w:rPr>
                  <w:rFonts w:ascii="Arial" w:hAnsi="Arial" w:cs="Arial"/>
                  <w:sz w:val="18"/>
                  <w:szCs w:val="18"/>
                </w:rPr>
                <w:t>Overall system uncertainty for AWGN condition comprises two quantities:</w:t>
              </w:r>
            </w:ins>
          </w:p>
          <w:p w14:paraId="149A1687" w14:textId="77777777" w:rsidR="00826E77" w:rsidRPr="00313DA8" w:rsidRDefault="00826E77" w:rsidP="00826E77">
            <w:pPr>
              <w:keepNext/>
              <w:keepLines/>
              <w:spacing w:after="0"/>
              <w:rPr>
                <w:ins w:id="93" w:author="Xinrong Wang" w:date="2025-07-24T10:42:00Z" w16du:dateUtc="2025-07-24T17:42:00Z"/>
                <w:rFonts w:ascii="Arial" w:hAnsi="Arial" w:cs="Arial"/>
                <w:sz w:val="18"/>
                <w:szCs w:val="18"/>
              </w:rPr>
            </w:pPr>
            <w:ins w:id="94" w:author="Xinrong Wang" w:date="2025-07-24T10:42:00Z" w16du:dateUtc="2025-07-24T17:4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178EC9D8" w14:textId="765EEB51" w:rsidR="00826E77" w:rsidRPr="00BE795E" w:rsidRDefault="00826E77" w:rsidP="00826E77">
            <w:pPr>
              <w:pStyle w:val="TAL"/>
              <w:rPr>
                <w:ins w:id="95" w:author="Xinrong Wang" w:date="2025-07-24T10:41:00Z" w16du:dateUtc="2025-07-24T17:41:00Z"/>
                <w:rFonts w:eastAsia="SimSun" w:cs="Arial"/>
                <w:szCs w:val="18"/>
              </w:rPr>
            </w:pPr>
            <w:ins w:id="96" w:author="Xinrong Wang" w:date="2025-07-24T10:42:00Z" w16du:dateUtc="2025-07-24T17:42:00Z">
              <w:r>
                <w:rPr>
                  <w:rFonts w:cs="Arial"/>
                  <w:szCs w:val="18"/>
                </w:rPr>
                <w:t xml:space="preserve">2. </w:t>
              </w:r>
              <w:r w:rsidRPr="00313DA8">
                <w:rPr>
                  <w:rFonts w:cs="Arial"/>
                  <w:szCs w:val="18"/>
                </w:rPr>
                <w:t>Effect of AWGN flatness and signal flatness</w:t>
              </w:r>
            </w:ins>
          </w:p>
        </w:tc>
      </w:tr>
      <w:tr w:rsidR="00826E77" w:rsidRPr="00BE795E" w14:paraId="310ACF2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D44692" w14:textId="77777777" w:rsidR="00826E77" w:rsidRPr="00BE795E" w:rsidRDefault="00826E77" w:rsidP="00826E77">
            <w:pPr>
              <w:pStyle w:val="TAL"/>
            </w:pPr>
            <w:r w:rsidRPr="00BE795E">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4BA4364A" w14:textId="77777777" w:rsidR="00826E77" w:rsidRPr="00BE795E" w:rsidRDefault="00826E77" w:rsidP="00826E77">
            <w:pPr>
              <w:pStyle w:val="TAL"/>
              <w:rPr>
                <w:rFonts w:cs="Arial"/>
                <w:shd w:val="clear" w:color="auto" w:fill="FFFFFF"/>
              </w:rPr>
            </w:pPr>
            <w:r w:rsidRPr="00BE795E">
              <w:rPr>
                <w:rFonts w:cs="Arial"/>
              </w:rPr>
              <w:t>Noc ±5.65 dB, f&lt;=40.8 GHz</w:t>
            </w:r>
          </w:p>
          <w:p w14:paraId="75C39A42" w14:textId="77777777" w:rsidR="00826E77" w:rsidRPr="00BE795E" w:rsidRDefault="00826E77" w:rsidP="00826E77">
            <w:pPr>
              <w:pStyle w:val="TAL"/>
              <w:rPr>
                <w:rFonts w:cs="Arial"/>
              </w:rPr>
            </w:pPr>
          </w:p>
          <w:p w14:paraId="6C01CCF6" w14:textId="77777777" w:rsidR="00826E77" w:rsidRPr="00BE795E" w:rsidRDefault="00826E77" w:rsidP="00826E77">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C20E44B" w14:textId="77777777" w:rsidR="00826E77" w:rsidRPr="00BE795E" w:rsidRDefault="00826E77" w:rsidP="00826E77">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34E2CC84" w14:textId="77777777" w:rsidR="00826E77" w:rsidRPr="00BE795E" w:rsidRDefault="00826E77" w:rsidP="00826E77">
            <w:pPr>
              <w:pStyle w:val="TAL"/>
              <w:rPr>
                <w:rFonts w:cs="Arial"/>
              </w:rPr>
            </w:pPr>
          </w:p>
          <w:p w14:paraId="7BCCB16D" w14:textId="77777777" w:rsidR="00826E77" w:rsidRPr="00BE795E" w:rsidRDefault="00826E77" w:rsidP="00826E77">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76BF9BC1" w14:textId="77777777" w:rsidR="00826E77" w:rsidRPr="00BE795E" w:rsidRDefault="00826E77" w:rsidP="00826E77">
            <w:pPr>
              <w:pStyle w:val="TAL"/>
              <w:rPr>
                <w:rFonts w:eastAsia="SimSun" w:cs="Arial"/>
                <w:szCs w:val="18"/>
              </w:rPr>
            </w:pPr>
            <w:r w:rsidRPr="00BE795E">
              <w:rPr>
                <w:rFonts w:eastAsia="SimSun" w:cs="Arial"/>
                <w:szCs w:val="18"/>
              </w:rPr>
              <w:t>Note:</w:t>
            </w:r>
          </w:p>
          <w:p w14:paraId="2FC73061" w14:textId="77777777" w:rsidR="00826E77" w:rsidRPr="00BE795E" w:rsidRDefault="00826E77" w:rsidP="00826E77">
            <w:pPr>
              <w:pStyle w:val="TAL"/>
            </w:pPr>
            <w:r w:rsidRPr="00BE795E">
              <w:rPr>
                <w:rFonts w:cs="Arial"/>
                <w:szCs w:val="18"/>
              </w:rPr>
              <w:t xml:space="preserve">Noc is the AWGN on </w:t>
            </w:r>
            <w:r w:rsidRPr="00BE795E">
              <w:t>cell 1 and 2 frequencies</w:t>
            </w:r>
          </w:p>
          <w:p w14:paraId="0797B70F" w14:textId="77777777" w:rsidR="00826E77" w:rsidRPr="00BE795E" w:rsidRDefault="00826E77" w:rsidP="00826E77">
            <w:pPr>
              <w:pStyle w:val="TAL"/>
              <w:rPr>
                <w:rFonts w:cs="Arial"/>
                <w:szCs w:val="18"/>
              </w:rPr>
            </w:pPr>
          </w:p>
          <w:p w14:paraId="6256684E"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27EC5879"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826E77" w:rsidRPr="00BE795E" w14:paraId="7A538BA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BA0A06" w14:textId="77777777" w:rsidR="00826E77" w:rsidRPr="00BE795E" w:rsidRDefault="00826E77" w:rsidP="00826E77">
            <w:pPr>
              <w:pStyle w:val="TAL"/>
            </w:pPr>
            <w:r w:rsidRPr="00BE795E">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2A1F4F83" w14:textId="77777777" w:rsidR="00826E77" w:rsidRPr="00BE795E" w:rsidRDefault="00826E77" w:rsidP="00826E77">
            <w:pPr>
              <w:pStyle w:val="TAL"/>
            </w:pPr>
            <w:r w:rsidRPr="00BE795E">
              <w:t>Ês averaged over BW ±5.65 dB, f &lt;= 40.8 GHz</w:t>
            </w:r>
          </w:p>
          <w:p w14:paraId="0E3A2B6F" w14:textId="77777777" w:rsidR="00826E77" w:rsidRPr="00BE795E" w:rsidRDefault="00826E77" w:rsidP="00826E77">
            <w:pPr>
              <w:pStyle w:val="TAL"/>
              <w:rPr>
                <w:rFonts w:cs="Arial"/>
              </w:rPr>
            </w:pPr>
            <w:r w:rsidRPr="00BE795E">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A108CE" w14:textId="77777777" w:rsidR="00826E77" w:rsidRPr="00BE795E" w:rsidRDefault="00826E77" w:rsidP="00826E77">
            <w:pPr>
              <w:pStyle w:val="TAL"/>
            </w:pPr>
            <w:r w:rsidRPr="00BE795E">
              <w:t>Ês averaged over BW is the absolute power of cell 2 signal averaged over BW</w:t>
            </w:r>
          </w:p>
          <w:p w14:paraId="04DBAB9E" w14:textId="77777777" w:rsidR="00826E77" w:rsidRPr="00BE795E" w:rsidRDefault="00826E77" w:rsidP="00826E77">
            <w:pPr>
              <w:pStyle w:val="TAL"/>
            </w:pPr>
            <w:r w:rsidRPr="00BE795E">
              <w:t>Ês averaged over measured PRB is the absolute power of cell 2 signal averaged over measured PRB</w:t>
            </w:r>
          </w:p>
        </w:tc>
      </w:tr>
      <w:tr w:rsidR="00826E77" w:rsidRPr="00BE795E" w14:paraId="1967B08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20D1BD" w14:textId="77777777" w:rsidR="00826E77" w:rsidRPr="00BE795E" w:rsidRDefault="00826E77" w:rsidP="00826E77">
            <w:pPr>
              <w:pStyle w:val="TAL"/>
            </w:pPr>
            <w:r w:rsidRPr="00BE795E">
              <w:rPr>
                <w:rFonts w:cs="Arial"/>
                <w:color w:val="000000" w:themeColor="text1"/>
                <w:szCs w:val="18"/>
              </w:rPr>
              <w:t xml:space="preserve">7.5.13.6.1 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701B44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Noc ±5.65 dB, f &lt;= 40.8 GHz</w:t>
            </w:r>
          </w:p>
          <w:p w14:paraId="6125CAC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±5.65 dB f &lt;= 40.8 GHz</w:t>
            </w:r>
          </w:p>
          <w:p w14:paraId="01E03358" w14:textId="77777777" w:rsidR="00826E77" w:rsidRPr="00BE795E" w:rsidRDefault="00826E77" w:rsidP="00826E77">
            <w:pPr>
              <w:keepNext/>
              <w:keepLines/>
              <w:spacing w:after="0" w:line="276" w:lineRule="auto"/>
              <w:rPr>
                <w:rFonts w:ascii="Arial" w:hAnsi="Arial" w:cs="Arial"/>
                <w:color w:val="000000" w:themeColor="text1"/>
                <w:sz w:val="18"/>
                <w:szCs w:val="18"/>
              </w:rPr>
            </w:pPr>
          </w:p>
          <w:p w14:paraId="111E79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Ês0 / Noc ±0.3 dB</w:t>
            </w:r>
          </w:p>
          <w:p w14:paraId="592DEED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Ês0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5230593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Ês1 / Noc ±0.3 dB</w:t>
            </w:r>
          </w:p>
          <w:p w14:paraId="23DA714A"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Ês1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0E38D81C"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Ês2 / Noc ±0.3 dB</w:t>
            </w:r>
          </w:p>
          <w:p w14:paraId="35C774CD"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Ês2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3FD8B304"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Ês3 / Noc ±0.3 dB</w:t>
            </w:r>
          </w:p>
          <w:p w14:paraId="7758726C" w14:textId="77777777" w:rsidR="00826E77" w:rsidRPr="00BE795E" w:rsidRDefault="00826E77" w:rsidP="00826E77">
            <w:pPr>
              <w:pStyle w:val="TAL"/>
            </w:pPr>
            <w:r w:rsidRPr="00BE795E">
              <w:rPr>
                <w:rFonts w:cs="Arial"/>
                <w:color w:val="000000" w:themeColor="text1"/>
                <w:szCs w:val="18"/>
              </w:rPr>
              <w:t xml:space="preserve">Ês3 / Noc over </w:t>
            </w:r>
            <w:proofErr w:type="spellStart"/>
            <w:r w:rsidRPr="00BE795E">
              <w:rPr>
                <w:rFonts w:cs="Arial"/>
                <w:color w:val="000000" w:themeColor="text1"/>
                <w:szCs w:val="18"/>
              </w:rPr>
              <w:t>meas</w:t>
            </w:r>
            <w:proofErr w:type="spellEnd"/>
            <w:r w:rsidRPr="00BE795E">
              <w:rPr>
                <w:rFonts w:cs="Arial"/>
                <w:color w:val="000000" w:themeColor="text1"/>
                <w:szCs w:val="18"/>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172A8E8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Ês0 / Noc is the SNR for the SSB#0</w:t>
            </w:r>
          </w:p>
          <w:p w14:paraId="56A9825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is the SNR for the SSB#1</w:t>
            </w:r>
          </w:p>
          <w:p w14:paraId="3FF931A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is the SNR for the SSB#2</w:t>
            </w:r>
          </w:p>
          <w:p w14:paraId="55F26713"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Ês3 / Noc is the SNR for the SSB#3</w:t>
            </w:r>
          </w:p>
          <w:p w14:paraId="4F691F77" w14:textId="77777777" w:rsidR="00826E77" w:rsidRPr="00BE795E" w:rsidRDefault="00826E77" w:rsidP="00826E77">
            <w:pPr>
              <w:keepNext/>
              <w:keepLines/>
              <w:spacing w:after="0" w:line="276" w:lineRule="auto"/>
              <w:rPr>
                <w:rFonts w:ascii="Arial" w:eastAsiaTheme="minorEastAsia" w:hAnsi="Arial" w:cs="Arial"/>
                <w:kern w:val="2"/>
                <w:sz w:val="18"/>
                <w:szCs w:val="24"/>
                <w:shd w:val="clear" w:color="auto" w:fill="FFFFFF"/>
                <w14:ligatures w14:val="standardContextual"/>
              </w:rPr>
            </w:pPr>
          </w:p>
          <w:p w14:paraId="0EE8F0B9" w14:textId="77777777" w:rsidR="00826E77" w:rsidRPr="00BE795E" w:rsidRDefault="00826E77" w:rsidP="00826E77">
            <w:pPr>
              <w:pStyle w:val="TAL"/>
            </w:pPr>
            <w:r w:rsidRPr="00BE795E">
              <w:rPr>
                <w:rFonts w:eastAsiaTheme="minorEastAsia" w:cs="Arial"/>
                <w:kern w:val="2"/>
                <w:szCs w:val="24"/>
                <w14:ligatures w14:val="standardContextual"/>
              </w:rPr>
              <w:t xml:space="preserve">Meas PRB is the measurement PRB for SS-RSRP #RBJ to RBJ+19 </w:t>
            </w:r>
            <w:r w:rsidRPr="00BE795E">
              <w:t>for 120kHz SCS</w:t>
            </w:r>
            <w:r w:rsidRPr="00BE795E">
              <w:rPr>
                <w:vertAlign w:val="subscript"/>
              </w:rPr>
              <w:t>SSB</w:t>
            </w:r>
          </w:p>
        </w:tc>
      </w:tr>
      <w:tr w:rsidR="00826E77" w:rsidRPr="00BE795E" w14:paraId="429360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EC74FA" w14:textId="77777777" w:rsidR="00826E77" w:rsidRPr="00BE795E" w:rsidRDefault="00826E77" w:rsidP="00826E77">
            <w:pPr>
              <w:pStyle w:val="TAL"/>
            </w:pPr>
            <w:r w:rsidRPr="00BE795E">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3F50624D" w14:textId="77777777" w:rsidR="00826E77" w:rsidRPr="00BE795E" w:rsidRDefault="00826E77" w:rsidP="00826E77">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09D808C1" w14:textId="77777777" w:rsidR="00826E77" w:rsidRPr="00BE795E" w:rsidRDefault="00826E77" w:rsidP="00826E77">
            <w:pPr>
              <w:pStyle w:val="TAL"/>
            </w:pPr>
            <w:r w:rsidRPr="00BE795E">
              <w:t xml:space="preserve">Noc, averaged over Measurement PRB, </w:t>
            </w:r>
            <w:r w:rsidRPr="00BE795E">
              <w:rPr>
                <w:lang w:eastAsia="sv-SE"/>
              </w:rPr>
              <w:t>±</w:t>
            </w:r>
            <w:r w:rsidRPr="00BE795E">
              <w:t>5.65 dB</w:t>
            </w:r>
          </w:p>
          <w:p w14:paraId="3FD4935A" w14:textId="77777777" w:rsidR="00826E77" w:rsidRPr="00BE795E" w:rsidRDefault="00826E77" w:rsidP="00826E77">
            <w:pPr>
              <w:pStyle w:val="TAL"/>
            </w:pPr>
          </w:p>
          <w:p w14:paraId="5925C939" w14:textId="77777777" w:rsidR="00826E77" w:rsidRPr="00BE795E" w:rsidRDefault="00826E77" w:rsidP="00826E77">
            <w:pPr>
              <w:pStyle w:val="TAL"/>
            </w:pPr>
            <w:r w:rsidRPr="00BE795E">
              <w:t xml:space="preserve">Es/Noc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19A56E45" w14:textId="77777777" w:rsidR="00826E77" w:rsidRPr="00BE795E" w:rsidRDefault="00826E77" w:rsidP="00826E77">
            <w:pPr>
              <w:pStyle w:val="TAL"/>
            </w:pPr>
            <w:r w:rsidRPr="00BE795E">
              <w:t>Es/Noc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A840961" w14:textId="77777777" w:rsidR="00826E77" w:rsidRPr="00BE795E" w:rsidRDefault="00826E77" w:rsidP="00826E77">
            <w:pPr>
              <w:pStyle w:val="TAL"/>
              <w:rPr>
                <w:szCs w:val="18"/>
              </w:rPr>
            </w:pPr>
            <w:r w:rsidRPr="00BE795E">
              <w:rPr>
                <w:szCs w:val="18"/>
              </w:rPr>
              <w:t xml:space="preserve">Noc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2 averaged over </w:t>
            </w:r>
            <w:proofErr w:type="spellStart"/>
            <w:r w:rsidRPr="00BE795E">
              <w:rPr>
                <w:szCs w:val="18"/>
              </w:rPr>
              <w:t>BW</w:t>
            </w:r>
            <w:r w:rsidRPr="00BE795E">
              <w:rPr>
                <w:szCs w:val="18"/>
                <w:vertAlign w:val="subscript"/>
              </w:rPr>
              <w:t>Config</w:t>
            </w:r>
            <w:proofErr w:type="spellEnd"/>
          </w:p>
          <w:p w14:paraId="3668D6E9" w14:textId="77777777" w:rsidR="00826E77" w:rsidRPr="00BE795E" w:rsidRDefault="00826E77" w:rsidP="00826E77">
            <w:pPr>
              <w:pStyle w:val="TAL"/>
              <w:rPr>
                <w:szCs w:val="18"/>
              </w:rPr>
            </w:pPr>
            <w:r w:rsidRPr="00BE795E">
              <w:rPr>
                <w:szCs w:val="18"/>
              </w:rPr>
              <w:t xml:space="preserve">Noc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2 averaged over Measurement PRB</w:t>
            </w:r>
          </w:p>
          <w:p w14:paraId="6F09681B" w14:textId="77777777" w:rsidR="00826E77" w:rsidRPr="00BE795E" w:rsidRDefault="00826E77" w:rsidP="00826E77">
            <w:pPr>
              <w:pStyle w:val="TAL"/>
              <w:rPr>
                <w:szCs w:val="18"/>
              </w:rPr>
            </w:pPr>
          </w:p>
          <w:p w14:paraId="56EBCE3E" w14:textId="77777777" w:rsidR="00826E77" w:rsidRPr="00BE795E" w:rsidRDefault="00826E77" w:rsidP="00826E77">
            <w:pPr>
              <w:pStyle w:val="TAL"/>
              <w:rPr>
                <w:rFonts w:cs="Arial"/>
                <w:szCs w:val="18"/>
                <w:vertAlign w:val="subscript"/>
              </w:rPr>
            </w:pPr>
            <w:r w:rsidRPr="00BE795E">
              <w:rPr>
                <w:rFonts w:cs="Arial"/>
                <w:szCs w:val="18"/>
              </w:rPr>
              <w:t xml:space="preserve">Es/Noc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2 signal / AWGN averaged over </w:t>
            </w:r>
            <w:proofErr w:type="spellStart"/>
            <w:r w:rsidRPr="00BE795E">
              <w:rPr>
                <w:rFonts w:cs="Arial"/>
                <w:szCs w:val="18"/>
              </w:rPr>
              <w:t>BW</w:t>
            </w:r>
            <w:r w:rsidRPr="00BE795E">
              <w:rPr>
                <w:rFonts w:cs="Arial"/>
                <w:szCs w:val="18"/>
                <w:vertAlign w:val="subscript"/>
              </w:rPr>
              <w:t>Config</w:t>
            </w:r>
            <w:proofErr w:type="spellEnd"/>
          </w:p>
          <w:p w14:paraId="2F53F2B9" w14:textId="77777777" w:rsidR="00826E77" w:rsidRPr="00BE795E" w:rsidRDefault="00826E77" w:rsidP="00826E77">
            <w:pPr>
              <w:pStyle w:val="TAL"/>
              <w:rPr>
                <w:rFonts w:cs="Arial"/>
                <w:szCs w:val="18"/>
              </w:rPr>
            </w:pPr>
            <w:r w:rsidRPr="00BE795E">
              <w:rPr>
                <w:rFonts w:cs="Arial"/>
                <w:szCs w:val="18"/>
              </w:rPr>
              <w:t>Es/Noc averaged over Measurement PRB is Ratio of cell 2 signal / AWGN averaged over Measurement PRB</w:t>
            </w:r>
          </w:p>
        </w:tc>
      </w:tr>
      <w:tr w:rsidR="00826E77" w:rsidRPr="00BE795E" w14:paraId="4668B04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EF980C" w14:textId="77777777" w:rsidR="00826E77" w:rsidRPr="00BE795E" w:rsidRDefault="00826E77" w:rsidP="00826E77">
            <w:pPr>
              <w:pStyle w:val="TAL"/>
            </w:pPr>
            <w:r w:rsidRPr="00BE795E">
              <w:lastRenderedPageBreak/>
              <w:t>7.6.1.1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A8D2BC" w14:textId="77777777" w:rsidR="00826E77" w:rsidRPr="00BE795E" w:rsidRDefault="00826E77" w:rsidP="00826E77">
            <w:pPr>
              <w:pStyle w:val="TAL"/>
            </w:pPr>
            <w:r w:rsidRPr="00BE795E">
              <w:t>Ês</w:t>
            </w:r>
            <w:r w:rsidRPr="00BE795E">
              <w:rPr>
                <w:vertAlign w:val="subscript"/>
              </w:rPr>
              <w:t>1</w:t>
            </w:r>
            <w:r w:rsidRPr="00BE795E">
              <w:t xml:space="preserve"> averaged over BW ±5.65 dB, f &lt;= 40.8 GHz</w:t>
            </w:r>
          </w:p>
          <w:p w14:paraId="1BA94FFD" w14:textId="77777777" w:rsidR="00826E77" w:rsidRPr="00BE795E" w:rsidRDefault="00826E77" w:rsidP="00826E77">
            <w:pPr>
              <w:pStyle w:val="TAL"/>
            </w:pPr>
            <w:r w:rsidRPr="00BE795E">
              <w:t>Ês</w:t>
            </w:r>
            <w:r w:rsidRPr="00BE795E">
              <w:rPr>
                <w:vertAlign w:val="subscript"/>
              </w:rPr>
              <w:t>1</w:t>
            </w:r>
            <w:r w:rsidRPr="00BE795E">
              <w:t xml:space="preserve"> averaged over measured PRB ±5.65 dB, f &lt;= 40.8 GHz</w:t>
            </w:r>
          </w:p>
          <w:p w14:paraId="496E60A5" w14:textId="77777777" w:rsidR="00826E77" w:rsidRPr="00BE795E" w:rsidRDefault="00826E77" w:rsidP="00826E77">
            <w:pPr>
              <w:pStyle w:val="TAL"/>
            </w:pPr>
          </w:p>
          <w:p w14:paraId="2A7E7B93" w14:textId="77777777" w:rsidR="00826E77" w:rsidRPr="00BE795E" w:rsidRDefault="00826E77" w:rsidP="00826E77">
            <w:pPr>
              <w:pStyle w:val="TAL"/>
            </w:pPr>
            <w:r w:rsidRPr="00BE795E">
              <w:t>Ês</w:t>
            </w:r>
            <w:r w:rsidRPr="00BE795E">
              <w:rPr>
                <w:vertAlign w:val="subscript"/>
              </w:rPr>
              <w:t>2</w:t>
            </w:r>
            <w:r w:rsidRPr="00BE795E">
              <w:t xml:space="preserve"> averaged over BW ±5.65 dB, f &lt;= 40.8 GHz</w:t>
            </w:r>
          </w:p>
          <w:p w14:paraId="515783E1" w14:textId="77777777" w:rsidR="00826E77" w:rsidRPr="00BE795E" w:rsidRDefault="00826E77" w:rsidP="00826E77">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56B2189" w14:textId="77777777" w:rsidR="00826E77" w:rsidRPr="00BE795E" w:rsidRDefault="00826E77" w:rsidP="00826E77">
            <w:pPr>
              <w:pStyle w:val="TAL"/>
            </w:pPr>
            <w:r w:rsidRPr="00BE795E">
              <w:t>Ês</w:t>
            </w:r>
            <w:r w:rsidRPr="00BE795E">
              <w:rPr>
                <w:vertAlign w:val="subscript"/>
              </w:rPr>
              <w:t>1</w:t>
            </w:r>
            <w:r w:rsidRPr="00BE795E">
              <w:t xml:space="preserve"> averaged over BW is the absolute power of cell 1 signal averaged over BW</w:t>
            </w:r>
          </w:p>
          <w:p w14:paraId="19F25399" w14:textId="77777777" w:rsidR="00826E77" w:rsidRPr="00BE795E" w:rsidRDefault="00826E77" w:rsidP="00826E77">
            <w:pPr>
              <w:pStyle w:val="TAL"/>
            </w:pPr>
            <w:r w:rsidRPr="00BE795E">
              <w:t>Ês</w:t>
            </w:r>
            <w:r w:rsidRPr="00BE795E">
              <w:rPr>
                <w:vertAlign w:val="subscript"/>
              </w:rPr>
              <w:t>1</w:t>
            </w:r>
            <w:r w:rsidRPr="00BE795E">
              <w:t xml:space="preserve"> averaged over measured PRB is the absolute power of cell 1 signal averaged over measured PRB</w:t>
            </w:r>
          </w:p>
          <w:p w14:paraId="007DCB5C" w14:textId="77777777" w:rsidR="00826E77" w:rsidRPr="00BE795E" w:rsidRDefault="00826E77" w:rsidP="00826E77">
            <w:pPr>
              <w:pStyle w:val="TAL"/>
            </w:pPr>
          </w:p>
          <w:p w14:paraId="74EF336E" w14:textId="77777777" w:rsidR="00826E77" w:rsidRPr="00BE795E" w:rsidRDefault="00826E77" w:rsidP="00826E77">
            <w:pPr>
              <w:pStyle w:val="TAL"/>
            </w:pPr>
            <w:r w:rsidRPr="00BE795E">
              <w:t>Ês</w:t>
            </w:r>
            <w:r w:rsidRPr="00BE795E">
              <w:rPr>
                <w:vertAlign w:val="subscript"/>
              </w:rPr>
              <w:t>2</w:t>
            </w:r>
            <w:r w:rsidRPr="00BE795E">
              <w:t xml:space="preserve"> averaged over BW is the absolute power of cell 2 signal averaged over BW</w:t>
            </w:r>
          </w:p>
          <w:p w14:paraId="1794E6D8" w14:textId="77777777" w:rsidR="00826E77" w:rsidRPr="00BE795E" w:rsidRDefault="00826E77" w:rsidP="00826E77">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826E77" w:rsidRPr="00BE795E" w14:paraId="3E5975D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3F7C65" w14:textId="77777777" w:rsidR="00826E77" w:rsidRPr="00BE795E" w:rsidRDefault="00826E77" w:rsidP="00826E77">
            <w:pPr>
              <w:pStyle w:val="TAL"/>
            </w:pPr>
            <w:r w:rsidRPr="00BE795E">
              <w:t>7.6.1.2 NR SA</w:t>
            </w:r>
            <w:r w:rsidRPr="00BE795E">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5393F80C" w14:textId="77777777" w:rsidR="00826E77" w:rsidRPr="00BE795E" w:rsidRDefault="00826E77" w:rsidP="00826E77">
            <w:pPr>
              <w:pStyle w:val="TAL"/>
            </w:pPr>
            <w:r w:rsidRPr="00BE795E">
              <w:t>Noc averaged over BW, ±5.65 dB, f &lt;= 40.8 GHz</w:t>
            </w:r>
          </w:p>
          <w:p w14:paraId="6E9FB787" w14:textId="77777777" w:rsidR="00826E77" w:rsidRPr="00BE795E" w:rsidRDefault="00826E77" w:rsidP="00826E77">
            <w:pPr>
              <w:pStyle w:val="TAL"/>
            </w:pPr>
            <w:r w:rsidRPr="00BE795E">
              <w:t>Noc averaged over measured PRB, ±5.65 dB, f &lt;= 40.8 GHz</w:t>
            </w:r>
          </w:p>
          <w:p w14:paraId="0050A7B7" w14:textId="77777777" w:rsidR="00826E77" w:rsidRPr="00BE795E" w:rsidRDefault="00826E77" w:rsidP="00826E77">
            <w:pPr>
              <w:pStyle w:val="TAL"/>
            </w:pPr>
          </w:p>
          <w:p w14:paraId="313EB9B9" w14:textId="77777777" w:rsidR="00826E77" w:rsidRPr="00BE795E" w:rsidRDefault="00826E77" w:rsidP="00826E77">
            <w:pPr>
              <w:pStyle w:val="TAL"/>
            </w:pPr>
          </w:p>
          <w:p w14:paraId="4E67C86C" w14:textId="77777777" w:rsidR="00826E77" w:rsidRPr="00BE795E" w:rsidRDefault="00826E77" w:rsidP="00826E77">
            <w:pPr>
              <w:pStyle w:val="TAL"/>
            </w:pPr>
            <w:r w:rsidRPr="00BE795E">
              <w:t>Ês1 / Noc averaged over BW, ±0.3 dB, f &lt;= 40.8 GHz</w:t>
            </w:r>
          </w:p>
          <w:p w14:paraId="7E80B3C4" w14:textId="77777777" w:rsidR="00826E77" w:rsidRPr="00BE795E" w:rsidRDefault="00826E77" w:rsidP="00826E77">
            <w:pPr>
              <w:pStyle w:val="TAL"/>
            </w:pPr>
            <w:r w:rsidRPr="00BE795E">
              <w:t>Ês1 / Noc averaged over measured PRB, ±0.3 dB, f &lt;= 40.8 GHz</w:t>
            </w:r>
          </w:p>
          <w:p w14:paraId="2A7D72EC" w14:textId="77777777" w:rsidR="00826E77" w:rsidRPr="00BE795E" w:rsidRDefault="00826E77" w:rsidP="00826E77">
            <w:pPr>
              <w:pStyle w:val="TAL"/>
            </w:pPr>
          </w:p>
          <w:p w14:paraId="29AE7FDB" w14:textId="77777777" w:rsidR="00826E77" w:rsidRPr="00BE795E" w:rsidRDefault="00826E77" w:rsidP="00826E77">
            <w:pPr>
              <w:pStyle w:val="TAL"/>
            </w:pPr>
            <w:r w:rsidRPr="00BE795E">
              <w:t>Ês2 / Noc averaged over BW, ±0.3 dB, f &lt;= 40.8 GHz</w:t>
            </w:r>
          </w:p>
          <w:p w14:paraId="266BD046" w14:textId="77777777" w:rsidR="00826E77" w:rsidRPr="00BE795E" w:rsidRDefault="00826E77" w:rsidP="00826E77">
            <w:pPr>
              <w:pStyle w:val="TAL"/>
            </w:pPr>
            <w:r w:rsidRPr="00BE795E">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121CD7F" w14:textId="77777777" w:rsidR="00826E77" w:rsidRPr="00BE795E" w:rsidRDefault="00826E77" w:rsidP="00826E77">
            <w:pPr>
              <w:pStyle w:val="TAL"/>
            </w:pPr>
            <w:r w:rsidRPr="00BE795E">
              <w:t>Noc averaged over BW is AWGN absolute power averaged over BW.</w:t>
            </w:r>
          </w:p>
          <w:p w14:paraId="58D5403A" w14:textId="77777777" w:rsidR="00826E77" w:rsidRPr="00BE795E" w:rsidRDefault="00826E77" w:rsidP="00826E77">
            <w:pPr>
              <w:pStyle w:val="TAL"/>
            </w:pPr>
            <w:r w:rsidRPr="00BE795E">
              <w:t>Noc averaged over measured PRB is AWGN absolute power averaged over measured PRB.</w:t>
            </w:r>
          </w:p>
          <w:p w14:paraId="080DC8AA" w14:textId="77777777" w:rsidR="00826E77" w:rsidRPr="00BE795E" w:rsidRDefault="00826E77" w:rsidP="00826E77">
            <w:pPr>
              <w:pStyle w:val="TAL"/>
            </w:pPr>
          </w:p>
          <w:p w14:paraId="13D7E233" w14:textId="77777777" w:rsidR="00826E77" w:rsidRPr="00BE795E" w:rsidRDefault="00826E77" w:rsidP="00826E77">
            <w:pPr>
              <w:pStyle w:val="TAL"/>
            </w:pPr>
          </w:p>
          <w:p w14:paraId="5C0D7A18" w14:textId="77777777" w:rsidR="00826E77" w:rsidRPr="00BE795E" w:rsidRDefault="00826E77" w:rsidP="00826E77">
            <w:pPr>
              <w:pStyle w:val="TAL"/>
            </w:pPr>
            <w:r w:rsidRPr="00BE795E">
              <w:t>Ês1 / Noc averaged over BW is the ratio of cell 1 signal / AWGN averaged over BW</w:t>
            </w:r>
          </w:p>
          <w:p w14:paraId="0C11D412" w14:textId="77777777" w:rsidR="00826E77" w:rsidRPr="00BE795E" w:rsidRDefault="00826E77" w:rsidP="00826E77">
            <w:pPr>
              <w:pStyle w:val="TAL"/>
            </w:pPr>
            <w:r w:rsidRPr="00BE795E">
              <w:t>Ês1 / Noc averaged over measured PRB is the ratio of cell 1 signal / AWGN averaged over measured PRB</w:t>
            </w:r>
          </w:p>
          <w:p w14:paraId="230178DA" w14:textId="77777777" w:rsidR="00826E77" w:rsidRPr="00BE795E" w:rsidRDefault="00826E77" w:rsidP="00826E77">
            <w:pPr>
              <w:pStyle w:val="TAL"/>
            </w:pPr>
          </w:p>
          <w:p w14:paraId="0A861386" w14:textId="77777777" w:rsidR="00826E77" w:rsidRPr="00BE795E" w:rsidRDefault="00826E77" w:rsidP="00826E77">
            <w:pPr>
              <w:pStyle w:val="TAL"/>
            </w:pPr>
            <w:r w:rsidRPr="00BE795E">
              <w:t>Ês2 / Noc averaged over BW is the ratio of cell 2 signal / AWGN averaged over BW.</w:t>
            </w:r>
          </w:p>
          <w:p w14:paraId="54A7A45D" w14:textId="77777777" w:rsidR="00826E77" w:rsidRPr="00BE795E" w:rsidRDefault="00826E77" w:rsidP="00826E77">
            <w:pPr>
              <w:pStyle w:val="TAL"/>
            </w:pPr>
            <w:r w:rsidRPr="00BE795E">
              <w:t>Ês2 / Noc averaged over measured PRB is the ratio of cell 2 signal / AWGN averaged over measured PRB.</w:t>
            </w:r>
          </w:p>
        </w:tc>
      </w:tr>
      <w:tr w:rsidR="00826E77" w:rsidRPr="00BE795E" w14:paraId="5CE4DA8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0A0B07" w14:textId="77777777" w:rsidR="00826E77" w:rsidRPr="00BE795E" w:rsidRDefault="00826E77" w:rsidP="00826E77">
            <w:pPr>
              <w:pStyle w:val="TAL"/>
            </w:pPr>
            <w:r w:rsidRPr="00BE795E">
              <w:t>7.6.1.3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155CA2E" w14:textId="77777777" w:rsidR="00826E77" w:rsidRPr="00BE795E" w:rsidRDefault="00826E77" w:rsidP="00826E77">
            <w:pPr>
              <w:pStyle w:val="TAL"/>
              <w:rPr>
                <w:rFonts w:cs="Arial"/>
              </w:rPr>
            </w:pPr>
            <w:r w:rsidRPr="00BE795E">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33A4138" w14:textId="77777777" w:rsidR="00826E77" w:rsidRPr="00BE795E" w:rsidRDefault="00826E77" w:rsidP="00826E77">
            <w:pPr>
              <w:pStyle w:val="TAL"/>
              <w:rPr>
                <w:rFonts w:cs="Arial"/>
              </w:rPr>
            </w:pPr>
            <w:r w:rsidRPr="00BE795E">
              <w:rPr>
                <w:rFonts w:cs="Arial"/>
              </w:rPr>
              <w:t>Same as 7.6.1.1</w:t>
            </w:r>
          </w:p>
        </w:tc>
      </w:tr>
      <w:tr w:rsidR="00826E77" w:rsidRPr="00BE795E" w14:paraId="351396C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9F8CE9" w14:textId="77777777" w:rsidR="00826E77" w:rsidRPr="00BE795E" w:rsidRDefault="00826E77" w:rsidP="00826E77">
            <w:pPr>
              <w:pStyle w:val="TAL"/>
            </w:pPr>
            <w:r w:rsidRPr="00BE795E">
              <w:t>7.6.1.4 NR SA</w:t>
            </w:r>
            <w:r w:rsidRPr="00BE795E">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4DED9EC2" w14:textId="77777777" w:rsidR="00826E77" w:rsidRPr="00BE795E" w:rsidRDefault="00826E77" w:rsidP="00826E77">
            <w:pPr>
              <w:pStyle w:val="TAL"/>
            </w:pPr>
            <w:r w:rsidRPr="00BE795E">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2FF069B2" w14:textId="77777777" w:rsidR="00826E77" w:rsidRPr="00BE795E" w:rsidRDefault="00826E77" w:rsidP="00826E77">
            <w:pPr>
              <w:pStyle w:val="TAL"/>
              <w:rPr>
                <w:rFonts w:cs="Arial"/>
              </w:rPr>
            </w:pPr>
            <w:r w:rsidRPr="00BE795E">
              <w:t>Same as 7.6.1.2</w:t>
            </w:r>
          </w:p>
        </w:tc>
      </w:tr>
      <w:tr w:rsidR="00826E77" w:rsidRPr="00BE795E" w14:paraId="5F4FFD6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8B095C" w14:textId="77777777" w:rsidR="00826E77" w:rsidRPr="00BE795E" w:rsidRDefault="00826E77" w:rsidP="00826E77">
            <w:pPr>
              <w:pStyle w:val="TAL"/>
            </w:pPr>
            <w:r w:rsidRPr="00BE795E">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FF2DE72" w14:textId="77777777" w:rsidR="00826E77" w:rsidRPr="00BE795E" w:rsidRDefault="00826E77" w:rsidP="00826E77">
            <w:pPr>
              <w:pStyle w:val="TAL"/>
              <w:rPr>
                <w:rFonts w:cs="Arial"/>
                <w:shd w:val="clear" w:color="auto" w:fill="FFFFFF"/>
              </w:rPr>
            </w:pPr>
            <w:r w:rsidRPr="00BE795E">
              <w:rPr>
                <w:rFonts w:cs="Arial"/>
                <w:shd w:val="clear" w:color="auto" w:fill="FFFFFF"/>
              </w:rPr>
              <w:t>Average Ês1 ±5.65 dB, f &lt;= 40.8 GHz</w:t>
            </w:r>
          </w:p>
          <w:p w14:paraId="134C94F5" w14:textId="77777777" w:rsidR="00826E77" w:rsidRPr="00BE795E" w:rsidRDefault="00826E77" w:rsidP="00826E77">
            <w:pPr>
              <w:pStyle w:val="TAL"/>
              <w:rPr>
                <w:rFonts w:cs="Arial"/>
                <w:shd w:val="clear" w:color="auto" w:fill="FFFFFF"/>
              </w:rPr>
            </w:pPr>
            <w:r w:rsidRPr="00BE795E">
              <w:rPr>
                <w:rFonts w:cs="Arial"/>
                <w:shd w:val="clear" w:color="auto" w:fill="FFFFFF"/>
              </w:rPr>
              <w:t>Meas PRB Ês1 ±5.65 dB, f &lt;= 40.8 GHz</w:t>
            </w:r>
          </w:p>
          <w:p w14:paraId="7BFB30CD" w14:textId="77777777" w:rsidR="00826E77" w:rsidRPr="00BE795E" w:rsidRDefault="00826E77" w:rsidP="00826E77">
            <w:pPr>
              <w:pStyle w:val="TAL"/>
              <w:rPr>
                <w:rFonts w:cs="Arial"/>
                <w:shd w:val="clear" w:color="auto" w:fill="FFFFFF"/>
              </w:rPr>
            </w:pPr>
          </w:p>
          <w:p w14:paraId="6E8C1258"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w:t>
            </w:r>
          </w:p>
          <w:p w14:paraId="0EA8AD23" w14:textId="77777777" w:rsidR="00826E77" w:rsidRPr="00BE795E" w:rsidRDefault="00826E77" w:rsidP="00826E77">
            <w:pPr>
              <w:pStyle w:val="TAL"/>
              <w:rPr>
                <w:rFonts w:cs="Arial"/>
                <w:shd w:val="clear" w:color="auto" w:fill="FFFFFF"/>
              </w:rPr>
            </w:pPr>
            <w:r w:rsidRPr="00BE795E">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7806D23B" w14:textId="77777777" w:rsidR="00826E77" w:rsidRPr="00BE795E" w:rsidRDefault="00826E77" w:rsidP="00826E77">
            <w:pPr>
              <w:pStyle w:val="TAL"/>
            </w:pPr>
            <w:r w:rsidRPr="00BE795E">
              <w:t>Ês1 is NR cell 1 signal</w:t>
            </w:r>
          </w:p>
          <w:p w14:paraId="38BC1C51" w14:textId="77777777" w:rsidR="00826E77" w:rsidRPr="00BE795E" w:rsidRDefault="00826E77" w:rsidP="00826E77">
            <w:pPr>
              <w:pStyle w:val="TAL"/>
            </w:pPr>
            <w:r w:rsidRPr="00BE795E">
              <w:t>Ês2 is NR cell 2 signal</w:t>
            </w:r>
          </w:p>
          <w:p w14:paraId="23972512" w14:textId="77777777" w:rsidR="00826E77" w:rsidRPr="00BE795E" w:rsidRDefault="00826E77" w:rsidP="00826E77">
            <w:pPr>
              <w:pStyle w:val="TAL"/>
            </w:pPr>
          </w:p>
          <w:p w14:paraId="7875EE9D" w14:textId="77777777" w:rsidR="00826E77" w:rsidRPr="00BE795E" w:rsidRDefault="00826E77" w:rsidP="00826E77">
            <w:pPr>
              <w:pStyle w:val="TAL"/>
            </w:pPr>
            <w:r w:rsidRPr="00BE795E">
              <w:t>Meas PRB is the measurement PRB for SS-RSRP #RBJ to RBJ+19</w:t>
            </w:r>
          </w:p>
        </w:tc>
      </w:tr>
      <w:tr w:rsidR="00826E77" w:rsidRPr="00BE795E" w14:paraId="72FD0FB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B89EA7" w14:textId="77777777" w:rsidR="00826E77" w:rsidRPr="00BE795E" w:rsidRDefault="00826E77" w:rsidP="00826E77">
            <w:pPr>
              <w:pStyle w:val="TAL"/>
            </w:pPr>
            <w:r w:rsidRPr="00BE795E">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37AB1E6C"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p>
          <w:p w14:paraId="3ABAE017"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E339771"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p>
          <w:p w14:paraId="0C458FAA"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3A5166B" w14:textId="77777777" w:rsidR="00826E77" w:rsidRPr="00BE795E" w:rsidRDefault="00826E77" w:rsidP="00826E77">
            <w:pPr>
              <w:pStyle w:val="TAL"/>
              <w:rPr>
                <w:rFonts w:cs="Arial"/>
                <w:shd w:val="clear" w:color="auto" w:fill="FFFFFF"/>
              </w:rPr>
            </w:pPr>
          </w:p>
          <w:p w14:paraId="4F59E069" w14:textId="77777777" w:rsidR="00826E77" w:rsidRPr="00BE795E" w:rsidRDefault="00826E77" w:rsidP="00826E77">
            <w:pPr>
              <w:pStyle w:val="TAL"/>
              <w:rPr>
                <w:rFonts w:cs="Arial"/>
                <w:shd w:val="clear" w:color="auto" w:fill="FFFFFF"/>
              </w:rPr>
            </w:pPr>
            <w:r w:rsidRPr="00BE795E">
              <w:rPr>
                <w:rFonts w:cs="Arial"/>
                <w:shd w:val="clear" w:color="auto" w:fill="FFFFFF"/>
              </w:rPr>
              <w:t>Average Ês1 / Noc</w:t>
            </w:r>
            <w:r w:rsidRPr="00BE795E">
              <w:rPr>
                <w:rFonts w:cs="Arial"/>
                <w:shd w:val="clear" w:color="auto" w:fill="FFFFFF"/>
                <w:vertAlign w:val="subscript"/>
              </w:rPr>
              <w:t>1</w:t>
            </w:r>
            <w:r w:rsidRPr="00BE795E">
              <w:rPr>
                <w:rFonts w:cs="Arial"/>
                <w:shd w:val="clear" w:color="auto" w:fill="FFFFFF"/>
              </w:rPr>
              <w:t xml:space="preserve"> ±0.3 dB</w:t>
            </w:r>
          </w:p>
          <w:p w14:paraId="4602F84E" w14:textId="77777777" w:rsidR="00826E77" w:rsidRPr="00BE795E" w:rsidRDefault="00826E77" w:rsidP="00826E77">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7AFCB235" w14:textId="77777777" w:rsidR="00826E77" w:rsidRPr="00BE795E" w:rsidRDefault="00826E77" w:rsidP="00826E77">
            <w:pPr>
              <w:pStyle w:val="TAL"/>
              <w:rPr>
                <w:rFonts w:cs="Arial"/>
                <w:shd w:val="clear" w:color="auto" w:fill="FFFFFF"/>
              </w:rPr>
            </w:pPr>
            <w:r w:rsidRPr="00BE795E">
              <w:rPr>
                <w:rFonts w:cs="Arial"/>
                <w:shd w:val="clear" w:color="auto" w:fill="FFFFFF"/>
              </w:rPr>
              <w:t>Average Ês2 / Noc</w:t>
            </w:r>
            <w:r w:rsidRPr="00BE795E">
              <w:rPr>
                <w:rFonts w:cs="Arial"/>
                <w:shd w:val="clear" w:color="auto" w:fill="FFFFFF"/>
                <w:vertAlign w:val="subscript"/>
              </w:rPr>
              <w:t>2</w:t>
            </w:r>
            <w:r w:rsidRPr="00BE795E">
              <w:rPr>
                <w:rFonts w:cs="Arial"/>
                <w:shd w:val="clear" w:color="auto" w:fill="FFFFFF"/>
              </w:rPr>
              <w:t xml:space="preserve"> ±0.3 dB</w:t>
            </w:r>
          </w:p>
          <w:p w14:paraId="4B4D8E58" w14:textId="77777777" w:rsidR="00826E77" w:rsidRPr="00BE795E" w:rsidRDefault="00826E77" w:rsidP="00826E77">
            <w:pPr>
              <w:pStyle w:val="TAL"/>
              <w:rPr>
                <w:rFonts w:cs="Arial"/>
                <w:shd w:val="clear" w:color="auto" w:fill="FFFFFF"/>
              </w:rPr>
            </w:pPr>
            <w:r w:rsidRPr="00BE795E">
              <w:rPr>
                <w:rFonts w:cs="Arial"/>
                <w:shd w:val="clear" w:color="auto" w:fill="FFFFFF"/>
              </w:rPr>
              <w:t>Ês2 / 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95A9FCE" w14:textId="77777777" w:rsidR="00826E77" w:rsidRPr="00BE795E" w:rsidRDefault="00826E77" w:rsidP="00826E77">
            <w:pPr>
              <w:pStyle w:val="TAL"/>
            </w:pPr>
            <w:r w:rsidRPr="00BE795E">
              <w:t>Ês1 is NR cell 1 signal</w:t>
            </w:r>
          </w:p>
          <w:p w14:paraId="24B199E0" w14:textId="77777777" w:rsidR="00826E77" w:rsidRPr="00BE795E" w:rsidRDefault="00826E77" w:rsidP="00826E77">
            <w:pPr>
              <w:pStyle w:val="TAL"/>
            </w:pPr>
            <w:r w:rsidRPr="00BE795E">
              <w:t>Ês2 is NR cell 2 signal</w:t>
            </w:r>
          </w:p>
          <w:p w14:paraId="4C68D967" w14:textId="77777777" w:rsidR="00826E77" w:rsidRPr="00BE795E" w:rsidRDefault="00826E77" w:rsidP="00826E77">
            <w:pPr>
              <w:pStyle w:val="TAL"/>
            </w:pPr>
          </w:p>
          <w:p w14:paraId="6D6912A4" w14:textId="77777777" w:rsidR="00826E77" w:rsidRPr="00BE795E" w:rsidRDefault="00826E77" w:rsidP="00826E77">
            <w:pPr>
              <w:pStyle w:val="TAL"/>
            </w:pPr>
            <w:r w:rsidRPr="00BE795E">
              <w:t>Meas PRB is the measurement PRB for SS-RSRP #RBJ to RBJ+19</w:t>
            </w:r>
          </w:p>
        </w:tc>
      </w:tr>
      <w:tr w:rsidR="00826E77" w:rsidRPr="00BE795E" w14:paraId="486C879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FEBB7" w14:textId="77777777" w:rsidR="00826E77" w:rsidRPr="00BE795E" w:rsidRDefault="00826E77" w:rsidP="00826E77">
            <w:pPr>
              <w:pStyle w:val="TAL"/>
            </w:pPr>
            <w:r w:rsidRPr="00BE795E">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212B368" w14:textId="77777777" w:rsidR="00826E77" w:rsidRPr="00BE795E" w:rsidRDefault="00826E77" w:rsidP="00826E77">
            <w:pPr>
              <w:pStyle w:val="TAL"/>
              <w:rPr>
                <w:rFonts w:cs="Arial"/>
                <w:shd w:val="clear" w:color="auto" w:fill="FFFFFF"/>
              </w:rPr>
            </w:pPr>
            <w:r w:rsidRPr="00BE795E">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2797439" w14:textId="77777777" w:rsidR="00826E77" w:rsidRPr="00BE795E" w:rsidRDefault="00826E77" w:rsidP="00826E77">
            <w:pPr>
              <w:pStyle w:val="TAL"/>
            </w:pPr>
            <w:r w:rsidRPr="00BE795E">
              <w:t xml:space="preserve">Same as 7.6.2.1 </w:t>
            </w:r>
          </w:p>
        </w:tc>
      </w:tr>
      <w:tr w:rsidR="00826E77" w:rsidRPr="00BE795E" w14:paraId="0D352D3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99D637" w14:textId="77777777" w:rsidR="00826E77" w:rsidRPr="00BE795E" w:rsidRDefault="00826E77" w:rsidP="00826E77">
            <w:pPr>
              <w:pStyle w:val="TAL"/>
            </w:pPr>
            <w:r w:rsidRPr="00BE795E">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6BBBE37" w14:textId="77777777" w:rsidR="00826E77" w:rsidRPr="00BE795E" w:rsidRDefault="00826E77" w:rsidP="00826E77">
            <w:pPr>
              <w:pStyle w:val="TAL"/>
              <w:rPr>
                <w:rFonts w:cs="Arial"/>
                <w:shd w:val="clear" w:color="auto" w:fill="FFFFFF"/>
              </w:rPr>
            </w:pPr>
            <w:r w:rsidRPr="00BE795E">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B7D33B2" w14:textId="77777777" w:rsidR="00826E77" w:rsidRPr="00BE795E" w:rsidRDefault="00826E77" w:rsidP="00826E77">
            <w:pPr>
              <w:pStyle w:val="TAL"/>
            </w:pPr>
            <w:r w:rsidRPr="00BE795E">
              <w:rPr>
                <w:rFonts w:cs="Arial"/>
                <w:shd w:val="clear" w:color="auto" w:fill="FFFFFF"/>
              </w:rPr>
              <w:t>Same as 7.6.2.2</w:t>
            </w:r>
          </w:p>
        </w:tc>
      </w:tr>
      <w:tr w:rsidR="00826E77" w:rsidRPr="00BE795E" w14:paraId="4048AB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13C8D4" w14:textId="77777777" w:rsidR="00826E77" w:rsidRPr="00BE795E" w:rsidRDefault="00826E77" w:rsidP="00826E77">
            <w:pPr>
              <w:rPr>
                <w:rFonts w:ascii="Arial" w:hAnsi="Arial"/>
                <w:sz w:val="18"/>
              </w:rPr>
            </w:pPr>
            <w:r w:rsidRPr="00BE795E">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E0C5BE9"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B2ECCE4" w14:textId="77777777" w:rsidR="00826E77" w:rsidRPr="00BE795E" w:rsidRDefault="00826E77" w:rsidP="00826E77">
            <w:pPr>
              <w:pStyle w:val="TAL"/>
            </w:pPr>
            <w:r w:rsidRPr="00BE795E">
              <w:t>Ês2 is NR cell 2 signal</w:t>
            </w:r>
          </w:p>
          <w:p w14:paraId="3D77191A" w14:textId="77777777" w:rsidR="00826E77" w:rsidRPr="00BE795E" w:rsidRDefault="00826E77" w:rsidP="00826E77">
            <w:pPr>
              <w:pStyle w:val="TAL"/>
            </w:pPr>
          </w:p>
          <w:p w14:paraId="1D0ABEDB" w14:textId="77777777" w:rsidR="00826E77" w:rsidRPr="00BE795E" w:rsidRDefault="00826E77" w:rsidP="00826E77">
            <w:pPr>
              <w:pStyle w:val="TAL"/>
            </w:pPr>
            <w:r w:rsidRPr="00BE795E">
              <w:t>Meas PRB is the measurement PRB for SS-RSRP #RBJ to RBJ+19</w:t>
            </w:r>
          </w:p>
        </w:tc>
      </w:tr>
      <w:tr w:rsidR="00826E77" w:rsidRPr="00BE795E" w14:paraId="0D52EE6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DBD276" w14:textId="77777777" w:rsidR="00826E77" w:rsidRPr="00BE795E" w:rsidRDefault="00826E77" w:rsidP="00826E77">
            <w:pPr>
              <w:pStyle w:val="TAL"/>
            </w:pPr>
            <w:r w:rsidRPr="00BE795E">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25CF0A" w14:textId="77777777" w:rsidR="00826E77" w:rsidRPr="00BE795E" w:rsidRDefault="00826E77" w:rsidP="00826E77">
            <w:pPr>
              <w:pStyle w:val="TAL"/>
              <w:rPr>
                <w:rFonts w:cs="Arial"/>
                <w:shd w:val="clear" w:color="auto" w:fill="FFFFFF"/>
              </w:rPr>
            </w:pPr>
            <w:r w:rsidRPr="00BE795E">
              <w:rPr>
                <w:rFonts w:cs="Arial"/>
                <w:shd w:val="clear" w:color="auto" w:fill="FFFFFF"/>
              </w:rPr>
              <w:t>Noc ±5.65 dB, f &lt;= 40.8 GHz</w:t>
            </w:r>
          </w:p>
          <w:p w14:paraId="4F8461C3" w14:textId="77777777" w:rsidR="00826E77" w:rsidRPr="00BE795E" w:rsidRDefault="00826E77" w:rsidP="00826E77">
            <w:pPr>
              <w:pStyle w:val="TAL"/>
              <w:rPr>
                <w:rFonts w:cs="Arial"/>
                <w:shd w:val="clear" w:color="auto" w:fill="FFFFFF"/>
              </w:rPr>
            </w:pPr>
          </w:p>
          <w:p w14:paraId="24A75959" w14:textId="77777777" w:rsidR="00826E77" w:rsidRPr="00BE795E" w:rsidRDefault="00826E77" w:rsidP="00826E77">
            <w:pPr>
              <w:pStyle w:val="TAL"/>
              <w:rPr>
                <w:rFonts w:cs="Arial"/>
                <w:shd w:val="clear" w:color="auto" w:fill="FFFFFF"/>
              </w:rPr>
            </w:pPr>
            <w:r w:rsidRPr="00BE795E">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31B6733" w14:textId="77777777" w:rsidR="00826E77" w:rsidRPr="00BE795E" w:rsidRDefault="00826E77" w:rsidP="00826E77">
            <w:pPr>
              <w:pStyle w:val="TAL"/>
            </w:pPr>
            <w:r w:rsidRPr="00BE795E">
              <w:t>Ês2 / Noc is the ratio of cell 2 signal / AWGN</w:t>
            </w:r>
          </w:p>
        </w:tc>
      </w:tr>
      <w:tr w:rsidR="00826E77" w:rsidRPr="00BE795E" w14:paraId="43C2042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902428" w14:textId="77777777" w:rsidR="00826E77" w:rsidRPr="00BE795E" w:rsidRDefault="00826E77" w:rsidP="00826E77">
            <w:pPr>
              <w:pStyle w:val="TAL"/>
            </w:pPr>
            <w:r w:rsidRPr="00BE795E">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1C7E45A" w14:textId="77777777" w:rsidR="00826E77" w:rsidRPr="00BE795E" w:rsidRDefault="00826E77" w:rsidP="00826E77">
            <w:pPr>
              <w:pStyle w:val="TAL"/>
              <w:rPr>
                <w:rFonts w:cs="Arial"/>
                <w:shd w:val="clear" w:color="auto" w:fill="FFFFFF"/>
              </w:rPr>
            </w:pPr>
            <w:r w:rsidRPr="00BE795E">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7C903805" w14:textId="77777777" w:rsidR="00826E77" w:rsidRPr="00BE795E" w:rsidRDefault="00826E77" w:rsidP="00826E77">
            <w:pPr>
              <w:pStyle w:val="TAL"/>
            </w:pPr>
            <w:r w:rsidRPr="00BE795E">
              <w:rPr>
                <w:rFonts w:cs="Arial"/>
                <w:shd w:val="clear" w:color="auto" w:fill="FFFFFF"/>
              </w:rPr>
              <w:t>Same as 7.6.2.5</w:t>
            </w:r>
          </w:p>
        </w:tc>
      </w:tr>
      <w:tr w:rsidR="00826E77" w:rsidRPr="00BE795E" w14:paraId="2814FC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268BC3" w14:textId="77777777" w:rsidR="00826E77" w:rsidRPr="00BE795E" w:rsidRDefault="00826E77" w:rsidP="00826E77">
            <w:pPr>
              <w:pStyle w:val="TAL"/>
            </w:pPr>
            <w:r w:rsidRPr="00BE795E">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2CC7CC6" w14:textId="77777777" w:rsidR="00826E77" w:rsidRPr="00BE795E" w:rsidRDefault="00826E77" w:rsidP="00826E77">
            <w:pPr>
              <w:pStyle w:val="TAL"/>
              <w:rPr>
                <w:rFonts w:cs="Arial"/>
                <w:shd w:val="clear" w:color="auto" w:fill="FFFFFF"/>
              </w:rPr>
            </w:pPr>
            <w:r w:rsidRPr="00BE795E">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69DB95F6" w14:textId="77777777" w:rsidR="00826E77" w:rsidRPr="00BE795E" w:rsidRDefault="00826E77" w:rsidP="00826E77">
            <w:pPr>
              <w:pStyle w:val="TAL"/>
            </w:pPr>
            <w:r w:rsidRPr="00BE795E">
              <w:rPr>
                <w:rFonts w:cs="Arial"/>
                <w:shd w:val="clear" w:color="auto" w:fill="FFFFFF"/>
              </w:rPr>
              <w:t>Same as 7.6.2.6</w:t>
            </w:r>
          </w:p>
        </w:tc>
      </w:tr>
      <w:tr w:rsidR="00266FCF" w:rsidRPr="00BE795E" w14:paraId="0BF3372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3A9B6D" w14:textId="77777777" w:rsidR="00266FCF" w:rsidRPr="00BE795E" w:rsidRDefault="00266FCF" w:rsidP="00266FCF">
            <w:pPr>
              <w:pStyle w:val="TAL"/>
            </w:pPr>
            <w:r w:rsidRPr="00BE795E">
              <w:t>7.6.2.10</w:t>
            </w:r>
          </w:p>
        </w:tc>
        <w:tc>
          <w:tcPr>
            <w:tcW w:w="2649" w:type="dxa"/>
            <w:gridSpan w:val="2"/>
            <w:tcBorders>
              <w:top w:val="single" w:sz="4" w:space="0" w:color="auto"/>
              <w:left w:val="single" w:sz="4" w:space="0" w:color="auto"/>
              <w:bottom w:val="single" w:sz="4" w:space="0" w:color="auto"/>
              <w:right w:val="single" w:sz="4" w:space="0" w:color="auto"/>
            </w:tcBorders>
          </w:tcPr>
          <w:p w14:paraId="0B6987CE"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A8BB031" w14:textId="77777777" w:rsidR="00266FCF" w:rsidRPr="00BE795E" w:rsidRDefault="00266FCF" w:rsidP="00266FCF">
            <w:pPr>
              <w:pStyle w:val="TAL"/>
              <w:rPr>
                <w:rFonts w:cs="Arial"/>
                <w:shd w:val="clear" w:color="auto" w:fill="FFFFFF"/>
              </w:rPr>
            </w:pPr>
            <w:r w:rsidRPr="00BE795E">
              <w:t>Same as 7.6.2.2</w:t>
            </w:r>
          </w:p>
        </w:tc>
      </w:tr>
      <w:tr w:rsidR="00266FCF" w:rsidRPr="00BE795E" w14:paraId="092D34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975D23" w14:textId="77777777" w:rsidR="00266FCF" w:rsidRPr="00BE795E" w:rsidRDefault="00266FCF" w:rsidP="00266FCF">
            <w:pPr>
              <w:pStyle w:val="TAL"/>
            </w:pPr>
            <w:r w:rsidRPr="00BE795E">
              <w:t>7.6.2.11</w:t>
            </w:r>
          </w:p>
        </w:tc>
        <w:tc>
          <w:tcPr>
            <w:tcW w:w="2649" w:type="dxa"/>
            <w:gridSpan w:val="2"/>
            <w:tcBorders>
              <w:top w:val="single" w:sz="4" w:space="0" w:color="auto"/>
              <w:left w:val="single" w:sz="4" w:space="0" w:color="auto"/>
              <w:bottom w:val="single" w:sz="4" w:space="0" w:color="auto"/>
              <w:right w:val="single" w:sz="4" w:space="0" w:color="auto"/>
            </w:tcBorders>
          </w:tcPr>
          <w:p w14:paraId="25DCC143"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20EEEE00" w14:textId="77777777" w:rsidR="00266FCF" w:rsidRPr="00BE795E" w:rsidRDefault="00266FCF" w:rsidP="00266FCF">
            <w:pPr>
              <w:pStyle w:val="TAL"/>
              <w:rPr>
                <w:rFonts w:cs="Arial"/>
                <w:shd w:val="clear" w:color="auto" w:fill="FFFFFF"/>
              </w:rPr>
            </w:pPr>
            <w:r w:rsidRPr="00BE795E">
              <w:t>Same as 7.6.2.2</w:t>
            </w:r>
          </w:p>
        </w:tc>
      </w:tr>
      <w:tr w:rsidR="00266FCF" w:rsidRPr="00BE795E" w14:paraId="747EEC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438BFC" w14:textId="77777777" w:rsidR="00266FCF" w:rsidRPr="00BE795E" w:rsidRDefault="00266FCF" w:rsidP="00266FCF">
            <w:pPr>
              <w:pStyle w:val="TAL"/>
            </w:pPr>
            <w:r w:rsidRPr="00D97379">
              <w:rPr>
                <w:rFonts w:hint="eastAsia"/>
                <w:lang w:eastAsia="zh-CN"/>
              </w:rPr>
              <w:t>7</w:t>
            </w:r>
            <w:r w:rsidRPr="00D97379">
              <w:rPr>
                <w:lang w:eastAsia="zh-CN"/>
              </w:rPr>
              <w:t>.6.2.20</w:t>
            </w:r>
            <w:r w:rsidRPr="00D97379">
              <w:rPr>
                <w:rFonts w:ascii="Times New Roman" w:hAnsi="Times New Roman"/>
                <w:sz w:val="20"/>
                <w:lang w:eastAsia="sv-SE"/>
              </w:rPr>
              <w:t xml:space="preserve"> </w:t>
            </w:r>
            <w:r w:rsidRPr="00D97379">
              <w:rPr>
                <w:lang w:eastAsia="zh-CN"/>
              </w:rPr>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085DFD98" w14:textId="77777777" w:rsidR="00266FCF" w:rsidRPr="00BE795E" w:rsidRDefault="00266FCF" w:rsidP="00266FCF">
            <w:pPr>
              <w:pStyle w:val="TAL"/>
            </w:pPr>
            <w:r w:rsidRPr="00D97379">
              <w:rPr>
                <w:rFonts w:hint="eastAsia"/>
                <w:lang w:eastAsia="zh-CN"/>
              </w:rPr>
              <w:t>S</w:t>
            </w:r>
            <w:r w:rsidRPr="00D97379">
              <w:rPr>
                <w:lang w:eastAsia="zh-CN"/>
              </w:rPr>
              <w:t>ame as 7.6.2.1</w:t>
            </w:r>
          </w:p>
        </w:tc>
        <w:tc>
          <w:tcPr>
            <w:tcW w:w="3841" w:type="dxa"/>
            <w:gridSpan w:val="2"/>
            <w:tcBorders>
              <w:top w:val="single" w:sz="4" w:space="0" w:color="auto"/>
              <w:left w:val="single" w:sz="4" w:space="0" w:color="auto"/>
              <w:bottom w:val="single" w:sz="4" w:space="0" w:color="auto"/>
              <w:right w:val="single" w:sz="4" w:space="0" w:color="auto"/>
            </w:tcBorders>
          </w:tcPr>
          <w:p w14:paraId="18D668CB" w14:textId="77777777" w:rsidR="00266FCF" w:rsidRPr="00BE795E" w:rsidRDefault="00266FCF" w:rsidP="00266FCF">
            <w:pPr>
              <w:pStyle w:val="TAL"/>
            </w:pPr>
            <w:r w:rsidRPr="00D97379">
              <w:rPr>
                <w:rFonts w:hint="eastAsia"/>
                <w:lang w:eastAsia="zh-CN"/>
              </w:rPr>
              <w:t>S</w:t>
            </w:r>
            <w:r w:rsidRPr="00D97379">
              <w:rPr>
                <w:lang w:eastAsia="zh-CN"/>
              </w:rPr>
              <w:t>ame as 7.6.2.1</w:t>
            </w:r>
          </w:p>
        </w:tc>
      </w:tr>
      <w:tr w:rsidR="00266FCF" w:rsidRPr="00BE795E" w14:paraId="1DA8344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55E32" w14:textId="77777777" w:rsidR="00266FCF" w:rsidRPr="00BE795E" w:rsidRDefault="00266FCF" w:rsidP="00266FCF">
            <w:pPr>
              <w:pStyle w:val="TAL"/>
            </w:pPr>
            <w:r w:rsidRPr="00BE795E">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43B8BF1"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6B7465FA"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B792852" w14:textId="77777777" w:rsidR="00266FCF" w:rsidRPr="00BE795E" w:rsidRDefault="00266FCF" w:rsidP="00266FCF">
            <w:pPr>
              <w:pStyle w:val="TAL"/>
              <w:rPr>
                <w:rFonts w:cs="Arial"/>
                <w:shd w:val="clear" w:color="auto" w:fill="FFFFFF"/>
              </w:rPr>
            </w:pPr>
          </w:p>
          <w:p w14:paraId="220CBF69"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E17EF17"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73C3E4A"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3D2E7D2B"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B849DC2"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69A4EBB9"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76F406A6" w14:textId="77777777" w:rsidR="00266FCF" w:rsidRPr="00BE795E" w:rsidRDefault="00266FCF" w:rsidP="00266FCF">
            <w:pPr>
              <w:pStyle w:val="TAL"/>
              <w:rPr>
                <w:shd w:val="clear" w:color="auto" w:fill="FFFFFF"/>
              </w:rPr>
            </w:pPr>
          </w:p>
          <w:p w14:paraId="0AB00478" w14:textId="77777777" w:rsidR="00266FCF" w:rsidRPr="00BE795E" w:rsidRDefault="00266FCF" w:rsidP="00266FCF">
            <w:pPr>
              <w:pStyle w:val="TAL"/>
            </w:pPr>
            <w:r w:rsidRPr="00BE795E">
              <w:t>Meas PRB is the measurement PRB for SS-RSRP #RBJ to RBJ+19</w:t>
            </w:r>
          </w:p>
        </w:tc>
      </w:tr>
      <w:tr w:rsidR="00266FCF" w:rsidRPr="00BE795E" w14:paraId="0C76AD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EB5D77" w14:textId="77777777" w:rsidR="00266FCF" w:rsidRPr="00BE795E" w:rsidRDefault="00266FCF" w:rsidP="00266FCF">
            <w:pPr>
              <w:pStyle w:val="TAL"/>
            </w:pPr>
            <w:r w:rsidRPr="00BE795E">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86D82DC"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C420996"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r>
      <w:tr w:rsidR="00266FCF" w:rsidRPr="00BE795E" w14:paraId="2FDA525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E1C13A" w14:textId="77777777" w:rsidR="00266FCF" w:rsidRPr="00BE795E" w:rsidRDefault="00266FCF" w:rsidP="00266FCF">
            <w:pPr>
              <w:pStyle w:val="TAL"/>
            </w:pPr>
            <w:r w:rsidRPr="00BE795E">
              <w:t xml:space="preserve">7.6.3.3 </w:t>
            </w:r>
            <w:r w:rsidRPr="00BE795E">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2BE9866"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74E96215"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864C873" w14:textId="77777777" w:rsidR="00266FCF" w:rsidRPr="00BE795E" w:rsidRDefault="00266FCF" w:rsidP="00266FCF">
            <w:pPr>
              <w:pStyle w:val="TAL"/>
              <w:rPr>
                <w:rFonts w:cs="Arial"/>
                <w:shd w:val="clear" w:color="auto" w:fill="FFFFFF"/>
              </w:rPr>
            </w:pPr>
          </w:p>
          <w:p w14:paraId="0D6AB12F"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11BFD8A"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39DA6A14"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0B245E08"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D380771"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398225CF"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50F15309" w14:textId="77777777" w:rsidR="00266FCF" w:rsidRPr="00BE795E" w:rsidRDefault="00266FCF" w:rsidP="00266FCF">
            <w:pPr>
              <w:pStyle w:val="TAL"/>
              <w:rPr>
                <w:shd w:val="clear" w:color="auto" w:fill="FFFFFF"/>
              </w:rPr>
            </w:pPr>
          </w:p>
          <w:p w14:paraId="550B5C21" w14:textId="77777777" w:rsidR="00266FCF" w:rsidRPr="00BE795E" w:rsidRDefault="00266FCF" w:rsidP="00266FCF">
            <w:pPr>
              <w:pStyle w:val="TAL"/>
            </w:pPr>
            <w:r w:rsidRPr="00BE795E">
              <w:t>Meas PRB is the measurement PRB for CSI-RS-RSRP</w:t>
            </w:r>
          </w:p>
        </w:tc>
      </w:tr>
      <w:tr w:rsidR="00266FCF" w:rsidRPr="00BE795E" w14:paraId="6CDBFF6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9623E7" w14:textId="77777777" w:rsidR="00266FCF" w:rsidRPr="00BE795E" w:rsidRDefault="00266FCF" w:rsidP="00266FCF">
            <w:pPr>
              <w:pStyle w:val="TAL"/>
            </w:pPr>
            <w:r w:rsidRPr="00BE795E">
              <w:t xml:space="preserve">7.6.3.4 </w:t>
            </w:r>
            <w:r w:rsidRPr="00BE795E">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BEC539F" w14:textId="77777777" w:rsidR="00266FCF" w:rsidRPr="00BE795E" w:rsidRDefault="00266FCF" w:rsidP="00266FCF">
            <w:pPr>
              <w:pStyle w:val="TAL"/>
              <w:rPr>
                <w:rFonts w:cs="Arial"/>
                <w:shd w:val="clear" w:color="auto" w:fill="FFFFFF"/>
              </w:rPr>
            </w:pPr>
            <w:r w:rsidRPr="00BE795E">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4450DA85" w14:textId="77777777" w:rsidR="00266FCF" w:rsidRPr="00BE795E" w:rsidRDefault="00266FCF" w:rsidP="00266FCF">
            <w:pPr>
              <w:pStyle w:val="TAL"/>
            </w:pPr>
            <w:r w:rsidRPr="00BE795E">
              <w:rPr>
                <w:rFonts w:cs="Arial"/>
                <w:shd w:val="clear" w:color="auto" w:fill="FFFFFF"/>
              </w:rPr>
              <w:t>Same as 7.6.3.3</w:t>
            </w:r>
          </w:p>
        </w:tc>
      </w:tr>
      <w:tr w:rsidR="00266FCF" w:rsidRPr="00BE795E" w14:paraId="6A8C85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E1D926" w14:textId="77777777" w:rsidR="00266FCF" w:rsidRPr="00BE795E" w:rsidRDefault="00266FCF" w:rsidP="00266FCF">
            <w:pPr>
              <w:pStyle w:val="TAL"/>
            </w:pPr>
            <w:r w:rsidRPr="00BE795E">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495472A0"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7BE4C93"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r>
      <w:tr w:rsidR="00266FCF" w:rsidRPr="00BE795E" w14:paraId="78C3AD6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E377D" w14:textId="77777777" w:rsidR="00266FCF" w:rsidRPr="008F2551" w:rsidRDefault="00266FCF" w:rsidP="00266FCF">
            <w:pPr>
              <w:pStyle w:val="TAL"/>
              <w:rPr>
                <w:lang w:val="fr-FR"/>
              </w:rPr>
            </w:pPr>
            <w:r w:rsidRPr="008F2551">
              <w:rPr>
                <w:lang w:val="fr-FR"/>
              </w:rPr>
              <w:t xml:space="preserve">7.6.4.1 </w:t>
            </w:r>
            <w:r w:rsidRPr="008F2551">
              <w:rPr>
                <w:lang w:val="fr-FR" w:eastAsia="sv-SE"/>
              </w:rPr>
              <w:t>NR SA</w:t>
            </w:r>
            <w:r w:rsidRPr="008F2551">
              <w:rPr>
                <w:lang w:val="fr-FR"/>
              </w:rPr>
              <w:t xml:space="preserve"> FR2 SRS-RSRP </w:t>
            </w:r>
            <w:proofErr w:type="spellStart"/>
            <w:r w:rsidRPr="008F2551">
              <w:rPr>
                <w:lang w:val="fr-FR"/>
              </w:rPr>
              <w:t>measurement</w:t>
            </w:r>
            <w:proofErr w:type="spellEnd"/>
            <w:r w:rsidRPr="008F2551">
              <w:rPr>
                <w:lang w:val="fr-FR"/>
              </w:rPr>
              <w:t xml:space="preserve"> in non-DRX</w:t>
            </w:r>
          </w:p>
        </w:tc>
        <w:tc>
          <w:tcPr>
            <w:tcW w:w="2649" w:type="dxa"/>
            <w:gridSpan w:val="2"/>
            <w:tcBorders>
              <w:top w:val="single" w:sz="4" w:space="0" w:color="auto"/>
              <w:left w:val="single" w:sz="4" w:space="0" w:color="auto"/>
              <w:bottom w:val="single" w:sz="4" w:space="0" w:color="auto"/>
              <w:right w:val="single" w:sz="4" w:space="0" w:color="auto"/>
            </w:tcBorders>
          </w:tcPr>
          <w:p w14:paraId="070380F8"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2C77534E"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r>
      <w:tr w:rsidR="0030052F" w:rsidRPr="00BE795E" w14:paraId="4AEF68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E1237D" w14:textId="77777777" w:rsidR="0030052F" w:rsidRPr="00BE795E" w:rsidRDefault="0030052F" w:rsidP="0030052F">
            <w:pPr>
              <w:pStyle w:val="TAL"/>
            </w:pPr>
            <w:r w:rsidRPr="00BE795E">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91B33AD"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139A2F58"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D16FEFD" w14:textId="77777777" w:rsidR="0030052F" w:rsidRPr="00BE795E" w:rsidRDefault="0030052F" w:rsidP="0030052F">
            <w:pPr>
              <w:pStyle w:val="TAL"/>
              <w:rPr>
                <w:rFonts w:cs="Arial"/>
                <w:shd w:val="clear" w:color="auto" w:fill="FFFFFF"/>
              </w:rPr>
            </w:pPr>
          </w:p>
          <w:p w14:paraId="1640F658"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55375DEB"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481AD2F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481B47D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99F9FE0"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BC54AFC"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3ADA93FE" w14:textId="77777777" w:rsidR="0030052F" w:rsidRPr="00BE795E" w:rsidRDefault="0030052F" w:rsidP="0030052F">
            <w:pPr>
              <w:pStyle w:val="TAL"/>
              <w:rPr>
                <w:shd w:val="clear" w:color="auto" w:fill="FFFFFF"/>
              </w:rPr>
            </w:pPr>
          </w:p>
          <w:p w14:paraId="6E6C4712" w14:textId="77777777" w:rsidR="0030052F" w:rsidRPr="00BE795E" w:rsidRDefault="0030052F" w:rsidP="0030052F">
            <w:pPr>
              <w:pStyle w:val="TAL"/>
              <w:rPr>
                <w:rFonts w:cs="Arial"/>
                <w:shd w:val="clear" w:color="auto" w:fill="FFFFFF"/>
              </w:rPr>
            </w:pPr>
            <w:r w:rsidRPr="00BE795E">
              <w:t>Meas PRB is the measurement PRB for CSI-RS-SINR #RBJ to RBJ+275</w:t>
            </w:r>
          </w:p>
        </w:tc>
      </w:tr>
      <w:tr w:rsidR="0030052F" w:rsidRPr="00BE795E" w14:paraId="688269D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8A384B" w14:textId="77777777" w:rsidR="0030052F" w:rsidRPr="00BE795E" w:rsidRDefault="0030052F" w:rsidP="0030052F">
            <w:pPr>
              <w:pStyle w:val="TAL"/>
            </w:pPr>
            <w:r w:rsidRPr="00BE795E">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A9E7E00"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4D5476ED"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C635364" w14:textId="77777777" w:rsidR="0030052F" w:rsidRPr="00BE795E" w:rsidRDefault="0030052F" w:rsidP="0030052F">
            <w:pPr>
              <w:pStyle w:val="TAL"/>
              <w:rPr>
                <w:rFonts w:cs="Arial"/>
                <w:shd w:val="clear" w:color="auto" w:fill="FFFFFF"/>
              </w:rPr>
            </w:pPr>
          </w:p>
          <w:p w14:paraId="4982EF61"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3F264417"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3A0EF6C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6B1D2021"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7667FE8"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245D31B"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1BC074E6" w14:textId="77777777" w:rsidR="0030052F" w:rsidRPr="00BE795E" w:rsidRDefault="0030052F" w:rsidP="0030052F">
            <w:pPr>
              <w:pStyle w:val="TAL"/>
              <w:rPr>
                <w:shd w:val="clear" w:color="auto" w:fill="FFFFFF"/>
              </w:rPr>
            </w:pPr>
          </w:p>
          <w:p w14:paraId="415156F9" w14:textId="77777777" w:rsidR="0030052F" w:rsidRPr="00BE795E" w:rsidRDefault="0030052F" w:rsidP="0030052F">
            <w:pPr>
              <w:pStyle w:val="TAL"/>
              <w:rPr>
                <w:rFonts w:cs="Arial"/>
                <w:shd w:val="clear" w:color="auto" w:fill="FFFFFF"/>
              </w:rPr>
            </w:pPr>
            <w:r w:rsidRPr="00BE795E">
              <w:t>Meas PRB is the measurement PRB for SS-SINR #RBJ to RBJ+19</w:t>
            </w:r>
          </w:p>
        </w:tc>
      </w:tr>
      <w:tr w:rsidR="0030052F" w:rsidRPr="00BE795E" w14:paraId="4573B3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245A90" w14:textId="77777777" w:rsidR="0030052F" w:rsidRPr="00BE795E" w:rsidRDefault="0030052F" w:rsidP="0030052F">
            <w:pPr>
              <w:pStyle w:val="TAL"/>
            </w:pPr>
            <w:r w:rsidRPr="00BE795E">
              <w:lastRenderedPageBreak/>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B33C41"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E1B3959"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r>
      <w:tr w:rsidR="0030052F" w:rsidRPr="00BE795E" w14:paraId="4F831A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B9D067" w14:textId="77777777" w:rsidR="0030052F" w:rsidRPr="00BE795E" w:rsidRDefault="0030052F" w:rsidP="0030052F">
            <w:pPr>
              <w:pStyle w:val="TAL"/>
            </w:pPr>
            <w:r w:rsidRPr="00BE795E">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2D7CBAEA" w14:textId="77777777" w:rsidR="0030052F" w:rsidRPr="00BE795E" w:rsidRDefault="0030052F" w:rsidP="0030052F">
            <w:pPr>
              <w:pStyle w:val="TAL"/>
            </w:pPr>
            <w:r w:rsidRPr="00BE795E">
              <w:t>Noc ±5.65 dB, f &lt;= 40.8 GHz</w:t>
            </w:r>
          </w:p>
          <w:p w14:paraId="251B5F08" w14:textId="77777777" w:rsidR="0030052F" w:rsidRPr="00BE795E" w:rsidRDefault="0030052F" w:rsidP="0030052F">
            <w:pPr>
              <w:pStyle w:val="TAL"/>
            </w:pPr>
            <w:r w:rsidRPr="00BE795E">
              <w:t xml:space="preserve">Noc over </w:t>
            </w:r>
            <w:proofErr w:type="spellStart"/>
            <w:r w:rsidRPr="00BE795E">
              <w:t>meas</w:t>
            </w:r>
            <w:proofErr w:type="spellEnd"/>
            <w:r w:rsidRPr="00BE795E">
              <w:t xml:space="preserve"> PRBs ±5.65 dB f &lt;= 40.8 GHz</w:t>
            </w:r>
          </w:p>
          <w:p w14:paraId="26196CFB" w14:textId="77777777" w:rsidR="0030052F" w:rsidRPr="00BE795E" w:rsidRDefault="0030052F" w:rsidP="0030052F">
            <w:pPr>
              <w:pStyle w:val="TAL"/>
            </w:pPr>
          </w:p>
          <w:p w14:paraId="3876A011" w14:textId="77777777" w:rsidR="0030052F" w:rsidRPr="00BE795E" w:rsidRDefault="0030052F" w:rsidP="0030052F">
            <w:pPr>
              <w:pStyle w:val="TAL"/>
            </w:pPr>
            <w:r w:rsidRPr="00BE795E">
              <w:t>Ês1 / Noc ±0.3 dB</w:t>
            </w:r>
          </w:p>
          <w:p w14:paraId="39E77F92" w14:textId="77777777" w:rsidR="0030052F" w:rsidRPr="00BE795E" w:rsidRDefault="0030052F" w:rsidP="0030052F">
            <w:pPr>
              <w:pStyle w:val="TAL"/>
              <w:rPr>
                <w:rFonts w:cs="Arial"/>
                <w:shd w:val="clear" w:color="auto" w:fill="FFFFFF"/>
              </w:rPr>
            </w:pPr>
            <w:r w:rsidRPr="00BE795E">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0115E440"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3FE2276B" w14:textId="77777777" w:rsidR="0030052F" w:rsidRPr="00BE795E" w:rsidRDefault="0030052F" w:rsidP="0030052F">
            <w:pPr>
              <w:pStyle w:val="TAL"/>
              <w:rPr>
                <w:rFonts w:cs="Arial"/>
                <w:shd w:val="clear" w:color="auto" w:fill="FFFFFF"/>
              </w:rPr>
            </w:pPr>
          </w:p>
          <w:p w14:paraId="620F083D" w14:textId="77777777" w:rsidR="0030052F" w:rsidRPr="00BE795E" w:rsidRDefault="0030052F" w:rsidP="0030052F">
            <w:pPr>
              <w:pStyle w:val="TAL"/>
              <w:rPr>
                <w:rFonts w:cs="Arial"/>
                <w:shd w:val="clear" w:color="auto" w:fill="FFFFFF"/>
              </w:rPr>
            </w:pPr>
          </w:p>
          <w:p w14:paraId="75BC05B1" w14:textId="77777777" w:rsidR="0030052F" w:rsidRPr="00BE795E" w:rsidRDefault="0030052F" w:rsidP="0030052F">
            <w:pPr>
              <w:pStyle w:val="TAL"/>
            </w:pPr>
            <w:r w:rsidRPr="00BE795E">
              <w:t>Ês1 / Noc is the ratio of cell 1 signal / AWGN</w:t>
            </w:r>
          </w:p>
          <w:p w14:paraId="493348F7" w14:textId="77777777" w:rsidR="0030052F" w:rsidRPr="00BE795E" w:rsidRDefault="0030052F" w:rsidP="0030052F">
            <w:pPr>
              <w:pStyle w:val="TAL"/>
              <w:rPr>
                <w:rFonts w:cs="Arial"/>
                <w:shd w:val="clear" w:color="auto" w:fill="FFFFFF"/>
              </w:rPr>
            </w:pPr>
            <w:r w:rsidRPr="00BE795E">
              <w:t>Meas PRB is the measurement PRB for PRS-RSRP #RBJ to RBJ+19</w:t>
            </w:r>
          </w:p>
        </w:tc>
      </w:tr>
      <w:tr w:rsidR="0030052F" w:rsidRPr="00BE795E" w14:paraId="39F9B6E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A41F3D" w14:textId="77777777" w:rsidR="0030052F" w:rsidRPr="00BE795E" w:rsidRDefault="0030052F" w:rsidP="0030052F">
            <w:pPr>
              <w:pStyle w:val="TAL"/>
            </w:pPr>
            <w:r w:rsidRPr="00BE795E">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7A4F5BAC" w14:textId="77777777" w:rsidR="0030052F" w:rsidRPr="00BE795E" w:rsidRDefault="0030052F" w:rsidP="0030052F">
            <w:pPr>
              <w:pStyle w:val="TAL"/>
            </w:pPr>
            <w:r w:rsidRPr="00BE795E">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517CC0B5" w14:textId="77777777" w:rsidR="0030052F" w:rsidRPr="00BE795E" w:rsidRDefault="0030052F" w:rsidP="0030052F">
            <w:pPr>
              <w:pStyle w:val="TAL"/>
            </w:pPr>
            <w:r w:rsidRPr="00BE795E">
              <w:t>Same as 7.6.13.1</w:t>
            </w:r>
          </w:p>
        </w:tc>
      </w:tr>
      <w:tr w:rsidR="0030052F" w:rsidRPr="00BE795E" w14:paraId="1113DDC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EA528C" w14:textId="77777777" w:rsidR="0030052F" w:rsidRPr="00BE795E" w:rsidRDefault="0030052F" w:rsidP="0030052F">
            <w:pPr>
              <w:pStyle w:val="TAL"/>
            </w:pPr>
            <w:r w:rsidRPr="00BE795E">
              <w:rPr>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76D9928"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32995445"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3F42B282" w14:textId="77777777" w:rsidR="0030052F" w:rsidRPr="00BE795E" w:rsidRDefault="0030052F" w:rsidP="0030052F">
            <w:pPr>
              <w:pStyle w:val="TAL"/>
            </w:pPr>
          </w:p>
          <w:p w14:paraId="7CC6FE17" w14:textId="77777777" w:rsidR="0030052F" w:rsidRPr="00BE795E" w:rsidRDefault="0030052F" w:rsidP="0030052F">
            <w:pPr>
              <w:pStyle w:val="TAL"/>
            </w:pPr>
          </w:p>
          <w:p w14:paraId="790EA287"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7DFDB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7B4C3F"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A28BC8B"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77D5E80D" w14:textId="77777777" w:rsidR="0030052F" w:rsidRPr="00BE795E" w:rsidRDefault="0030052F" w:rsidP="0030052F">
            <w:pPr>
              <w:pStyle w:val="TAL"/>
            </w:pPr>
          </w:p>
          <w:p w14:paraId="64342678"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3FB4AB13"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30052F" w:rsidRPr="00BE795E" w14:paraId="1CCD6F4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3102E0" w14:textId="77777777" w:rsidR="0030052F" w:rsidRPr="00BE795E" w:rsidRDefault="0030052F" w:rsidP="0030052F">
            <w:pPr>
              <w:pStyle w:val="TAL"/>
            </w:pPr>
            <w:r w:rsidRPr="00BE795E">
              <w:rPr>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6D481973" w14:textId="77777777" w:rsidR="0030052F" w:rsidRPr="00BE795E" w:rsidRDefault="0030052F" w:rsidP="0030052F">
            <w:pPr>
              <w:pStyle w:val="TAL"/>
            </w:pPr>
            <w:r w:rsidRPr="00BE795E">
              <w:rPr>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020534F6" w14:textId="77777777" w:rsidR="0030052F" w:rsidRPr="00BE795E" w:rsidRDefault="0030052F" w:rsidP="0030052F">
            <w:pPr>
              <w:pStyle w:val="TAL"/>
            </w:pPr>
            <w:r w:rsidRPr="00BE795E">
              <w:rPr>
                <w:lang w:eastAsia="ja-JP"/>
              </w:rPr>
              <w:t>Same as 7.6.14.1</w:t>
            </w:r>
          </w:p>
        </w:tc>
      </w:tr>
      <w:tr w:rsidR="0030052F" w:rsidRPr="00BE795E" w14:paraId="3F9F2B1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339DB7" w14:textId="77777777" w:rsidR="0030052F" w:rsidRPr="00BE795E" w:rsidRDefault="0030052F" w:rsidP="0030052F">
            <w:pPr>
              <w:pStyle w:val="TAL"/>
              <w:rPr>
                <w:lang w:eastAsia="ja-JP"/>
              </w:rPr>
            </w:pPr>
            <w:r w:rsidRPr="00BE795E">
              <w:t xml:space="preserve">7.6.15.1 NR SA FR2 </w:t>
            </w:r>
            <w:r w:rsidRPr="00BE795E" w:rsidDel="002861CA">
              <w:t xml:space="preserve">SA </w:t>
            </w:r>
            <w:r w:rsidRPr="00BE795E">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27363D90"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66E48D1C"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6906562B" w14:textId="77777777" w:rsidR="0030052F" w:rsidRPr="00BE795E" w:rsidRDefault="0030052F" w:rsidP="0030052F">
            <w:pPr>
              <w:pStyle w:val="TAL"/>
            </w:pPr>
          </w:p>
          <w:p w14:paraId="33249826" w14:textId="77777777" w:rsidR="0030052F" w:rsidRPr="00BE795E" w:rsidRDefault="0030052F" w:rsidP="0030052F">
            <w:pPr>
              <w:pStyle w:val="TAL"/>
            </w:pPr>
          </w:p>
          <w:p w14:paraId="1DEDAC32"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F3AB1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3BF782A6" w14:textId="77777777" w:rsidR="0030052F" w:rsidRPr="00BE795E" w:rsidRDefault="0030052F" w:rsidP="0030052F">
            <w:pPr>
              <w:pStyle w:val="TAL"/>
            </w:pPr>
          </w:p>
          <w:p w14:paraId="215BE65C" w14:textId="77777777" w:rsidR="0030052F" w:rsidRPr="00BE795E" w:rsidRDefault="0030052F" w:rsidP="0030052F">
            <w:pPr>
              <w:pStyle w:val="TAL"/>
            </w:pPr>
          </w:p>
          <w:p w14:paraId="5DA118E8"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0845730C"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B5B4303"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726B803"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136E108D" w14:textId="77777777" w:rsidR="0030052F" w:rsidRPr="00BE795E" w:rsidRDefault="0030052F" w:rsidP="0030052F">
            <w:pPr>
              <w:pStyle w:val="TAL"/>
            </w:pPr>
          </w:p>
          <w:p w14:paraId="007DB350"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7154BF7A"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5B42AD19" w14:textId="77777777" w:rsidR="0030052F" w:rsidRPr="00BE795E" w:rsidRDefault="0030052F" w:rsidP="0030052F">
            <w:pPr>
              <w:pStyle w:val="TAL"/>
            </w:pPr>
          </w:p>
          <w:p w14:paraId="27F76E2D"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2 signal averaged over BW</w:t>
            </w:r>
          </w:p>
          <w:p w14:paraId="5A4A82DF" w14:textId="77777777" w:rsidR="0030052F" w:rsidRPr="00BE795E" w:rsidRDefault="0030052F" w:rsidP="0030052F">
            <w:pPr>
              <w:pStyle w:val="TAL"/>
            </w:pPr>
            <w:r w:rsidRPr="00BE795E">
              <w:t>Ês</w:t>
            </w:r>
            <w:r w:rsidRPr="00BE795E">
              <w:rPr>
                <w:vertAlign w:val="subscript"/>
              </w:rPr>
              <w:t>3</w:t>
            </w:r>
            <w:r w:rsidRPr="00BE795E">
              <w:t xml:space="preserve"> averaged over measured PRB is the absolute power of cell 2 signal averaged over measured PRB</w:t>
            </w:r>
          </w:p>
          <w:p w14:paraId="778B8CA2" w14:textId="77777777" w:rsidR="0030052F" w:rsidRPr="00BE795E" w:rsidRDefault="0030052F" w:rsidP="0030052F">
            <w:pPr>
              <w:pStyle w:val="TAL"/>
              <w:rPr>
                <w:lang w:eastAsia="ja-JP"/>
              </w:rPr>
            </w:pPr>
          </w:p>
        </w:tc>
      </w:tr>
      <w:tr w:rsidR="0030052F" w:rsidRPr="00BE795E" w14:paraId="1654939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4433EB" w14:textId="77777777" w:rsidR="0030052F" w:rsidRPr="00BE795E" w:rsidRDefault="0030052F" w:rsidP="0030052F">
            <w:pPr>
              <w:pStyle w:val="TAL"/>
              <w:rPr>
                <w:lang w:eastAsia="ja-JP"/>
              </w:rPr>
            </w:pPr>
            <w:r w:rsidRPr="00BE795E">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4B88AB2B" w14:textId="77777777" w:rsidR="0030052F" w:rsidRPr="00BE795E" w:rsidRDefault="0030052F" w:rsidP="0030052F">
            <w:pPr>
              <w:pStyle w:val="TAL"/>
              <w:rPr>
                <w:lang w:eastAsia="ja-JP"/>
              </w:rPr>
            </w:pPr>
            <w:r w:rsidRPr="00BE795E">
              <w:rPr>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551B6092" w14:textId="77777777" w:rsidR="0030052F" w:rsidRPr="00BE795E" w:rsidRDefault="0030052F" w:rsidP="0030052F">
            <w:pPr>
              <w:pStyle w:val="TAL"/>
              <w:rPr>
                <w:lang w:eastAsia="ja-JP"/>
              </w:rPr>
            </w:pPr>
            <w:r w:rsidRPr="00BE795E">
              <w:rPr>
                <w:lang w:eastAsia="ja-JP"/>
              </w:rPr>
              <w:t>Same as 7.6.15.1</w:t>
            </w:r>
          </w:p>
        </w:tc>
      </w:tr>
      <w:tr w:rsidR="0030052F" w:rsidRPr="00BE795E" w14:paraId="4997F4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AFA7F4" w14:textId="77777777" w:rsidR="0030052F" w:rsidRPr="00BE795E" w:rsidRDefault="0030052F" w:rsidP="0030052F">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7ECB252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525CA65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4765ACAC" w14:textId="77777777" w:rsidR="0030052F" w:rsidRPr="00BE795E" w:rsidRDefault="0030052F" w:rsidP="0030052F">
            <w:pPr>
              <w:keepNext/>
              <w:keepLines/>
              <w:spacing w:after="0"/>
              <w:rPr>
                <w:rFonts w:ascii="Arial" w:hAnsi="Arial" w:cs="Arial"/>
                <w:sz w:val="18"/>
                <w:shd w:val="clear" w:color="auto" w:fill="FFFFFF"/>
              </w:rPr>
            </w:pPr>
          </w:p>
          <w:p w14:paraId="229E194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263B9321"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56881B86"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lang w:eastAsia="ja-JP"/>
              </w:rPr>
              <w:t>3</w:t>
            </w:r>
            <w:r w:rsidRPr="00BE795E">
              <w:rPr>
                <w:rFonts w:ascii="Arial" w:hAnsi="Arial" w:cs="Arial"/>
                <w:sz w:val="18"/>
                <w:shd w:val="clear" w:color="auto" w:fill="FFFFFF"/>
              </w:rPr>
              <w:t xml:space="preserve"> / Noc ±0.3 dB</w:t>
            </w:r>
          </w:p>
          <w:p w14:paraId="3E94C8E9"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6CEC5554"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41926AAE"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lang w:eastAsia="ja-JP"/>
              </w:rPr>
              <w:t>3</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29137618"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r w:rsidRPr="00BE795E">
              <w:rPr>
                <w:rFonts w:ascii="Arial" w:hAnsi="Arial"/>
                <w:sz w:val="18"/>
              </w:rPr>
              <w:t xml:space="preserve"> 1 and 2</w:t>
            </w:r>
          </w:p>
          <w:p w14:paraId="6AA64B3C" w14:textId="77777777" w:rsidR="0030052F" w:rsidRPr="00BE795E" w:rsidRDefault="0030052F" w:rsidP="0030052F">
            <w:pPr>
              <w:keepNext/>
              <w:keepLines/>
              <w:spacing w:after="0"/>
              <w:rPr>
                <w:rFonts w:ascii="Arial" w:hAnsi="Arial"/>
                <w:sz w:val="18"/>
              </w:rPr>
            </w:pPr>
          </w:p>
          <w:p w14:paraId="08A138CF" w14:textId="77777777" w:rsidR="0030052F" w:rsidRPr="00BE795E" w:rsidRDefault="0030052F" w:rsidP="0030052F">
            <w:pPr>
              <w:keepNext/>
              <w:keepLines/>
              <w:spacing w:after="0"/>
              <w:rPr>
                <w:rFonts w:ascii="Arial" w:hAnsi="Arial"/>
                <w:sz w:val="18"/>
              </w:rPr>
            </w:pPr>
          </w:p>
          <w:p w14:paraId="2C0D01EA" w14:textId="77777777" w:rsidR="0030052F" w:rsidRPr="00BE795E" w:rsidRDefault="0030052F" w:rsidP="0030052F">
            <w:pPr>
              <w:keepNext/>
              <w:keepLines/>
              <w:spacing w:after="0"/>
              <w:rPr>
                <w:rFonts w:ascii="Arial" w:hAnsi="Arial"/>
                <w:sz w:val="18"/>
              </w:rPr>
            </w:pPr>
          </w:p>
          <w:p w14:paraId="0A0F4800" w14:textId="77777777" w:rsidR="0030052F" w:rsidRPr="00BE795E" w:rsidRDefault="0030052F" w:rsidP="0030052F">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 Noc is the ratio of cell 1 signal / AWGN</w:t>
            </w:r>
          </w:p>
          <w:p w14:paraId="0749E140"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Noc is the ratio of cell 2 signal / AWGN</w:t>
            </w:r>
          </w:p>
          <w:p w14:paraId="3852FF09"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lang w:eastAsia="ja-JP"/>
              </w:rPr>
              <w:t>3</w:t>
            </w:r>
            <w:r w:rsidRPr="00BE795E">
              <w:rPr>
                <w:rFonts w:ascii="Arial" w:hAnsi="Arial"/>
                <w:sz w:val="18"/>
              </w:rPr>
              <w:t xml:space="preserve"> / Noc is the ratio of cell </w:t>
            </w:r>
            <w:r w:rsidRPr="00BE795E">
              <w:rPr>
                <w:rFonts w:ascii="Arial" w:hAnsi="Arial"/>
                <w:sz w:val="18"/>
                <w:lang w:eastAsia="ja-JP"/>
              </w:rPr>
              <w:t>3</w:t>
            </w:r>
            <w:r w:rsidRPr="00BE795E">
              <w:rPr>
                <w:rFonts w:ascii="Arial" w:hAnsi="Arial"/>
                <w:sz w:val="18"/>
              </w:rPr>
              <w:t xml:space="preserve"> signal / AWGN</w:t>
            </w:r>
          </w:p>
          <w:p w14:paraId="630ECB3E"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1870D77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8F5AB6" w14:textId="77777777" w:rsidR="0030052F" w:rsidRPr="00BE795E" w:rsidRDefault="0030052F" w:rsidP="0030052F">
            <w:pPr>
              <w:pStyle w:val="TAL"/>
            </w:pPr>
            <w:r w:rsidRPr="00BE795E">
              <w:rPr>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4797DCBF" w14:textId="77777777" w:rsidR="0030052F" w:rsidRPr="00BE795E" w:rsidRDefault="0030052F" w:rsidP="0030052F">
            <w:pPr>
              <w:pStyle w:val="TAL"/>
              <w:rPr>
                <w:lang w:eastAsia="ja-JP"/>
              </w:rPr>
            </w:pPr>
            <w:r w:rsidRPr="00BE795E">
              <w:rPr>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7FC630E" w14:textId="77777777" w:rsidR="0030052F" w:rsidRPr="00BE795E" w:rsidRDefault="0030052F" w:rsidP="0030052F">
            <w:pPr>
              <w:pStyle w:val="TAL"/>
              <w:rPr>
                <w:lang w:eastAsia="ja-JP"/>
              </w:rPr>
            </w:pPr>
            <w:r w:rsidRPr="00BE795E">
              <w:rPr>
                <w:lang w:eastAsia="ja-JP"/>
              </w:rPr>
              <w:t>Same as 7.6.1.1</w:t>
            </w:r>
          </w:p>
        </w:tc>
      </w:tr>
      <w:tr w:rsidR="0030052F" w:rsidRPr="00BE795E" w14:paraId="43E7767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07DA96" w14:textId="77777777" w:rsidR="0030052F" w:rsidRPr="00BE795E" w:rsidRDefault="0030052F" w:rsidP="0030052F">
            <w:pPr>
              <w:pStyle w:val="TAL"/>
            </w:pPr>
            <w:r w:rsidRPr="00BE795E">
              <w:lastRenderedPageBreak/>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2649" w:type="dxa"/>
            <w:gridSpan w:val="2"/>
            <w:tcBorders>
              <w:top w:val="single" w:sz="4" w:space="0" w:color="auto"/>
              <w:left w:val="single" w:sz="4" w:space="0" w:color="auto"/>
              <w:bottom w:val="single" w:sz="4" w:space="0" w:color="auto"/>
              <w:right w:val="single" w:sz="4" w:space="0" w:color="auto"/>
            </w:tcBorders>
          </w:tcPr>
          <w:p w14:paraId="14596FDB"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4624E359"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032AF6B" w14:textId="77777777" w:rsidR="0030052F" w:rsidRPr="00BE795E" w:rsidRDefault="0030052F" w:rsidP="0030052F">
            <w:pPr>
              <w:pStyle w:val="TAL"/>
              <w:rPr>
                <w:rFonts w:cs="Arial"/>
                <w:shd w:val="clear" w:color="auto" w:fill="FFFFFF"/>
              </w:rPr>
            </w:pPr>
          </w:p>
          <w:p w14:paraId="0380466F"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1</w:t>
            </w:r>
            <w:r w:rsidRPr="00BE795E">
              <w:rPr>
                <w:rFonts w:cs="Arial"/>
                <w:shd w:val="clear" w:color="auto" w:fill="FFFFFF"/>
              </w:rPr>
              <w:t xml:space="preserve"> / Noc ±0.3 dB</w:t>
            </w:r>
          </w:p>
          <w:p w14:paraId="6B1ACA64"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2</w:t>
            </w:r>
            <w:r w:rsidRPr="00BE795E">
              <w:rPr>
                <w:rFonts w:cs="Arial"/>
                <w:shd w:val="clear" w:color="auto" w:fill="FFFFFF"/>
              </w:rPr>
              <w:t xml:space="preserve"> / Noc ±0.3 dB</w:t>
            </w:r>
          </w:p>
          <w:p w14:paraId="7DD355C3" w14:textId="77777777" w:rsidR="0030052F" w:rsidRPr="00BE795E" w:rsidRDefault="0030052F" w:rsidP="0030052F">
            <w:pPr>
              <w:pStyle w:val="TAL"/>
              <w:rPr>
                <w:rFonts w:cs="Arial"/>
                <w:shd w:val="clear" w:color="auto" w:fill="FFFFFF"/>
              </w:rPr>
            </w:pPr>
            <w:r w:rsidRPr="00BE795E">
              <w:rPr>
                <w:rFonts w:cs="Arial"/>
                <w:shd w:val="clear" w:color="auto" w:fill="FFFFFF"/>
              </w:rPr>
              <w:t>Meas PRB Ês</w:t>
            </w:r>
            <w:r w:rsidRPr="00BE795E">
              <w:rPr>
                <w:rFonts w:cs="Arial"/>
                <w:shd w:val="clear" w:color="auto" w:fill="FFFFFF"/>
                <w:vertAlign w:val="subscript"/>
              </w:rPr>
              <w:t>1</w:t>
            </w:r>
            <w:r w:rsidRPr="00BE795E">
              <w:rPr>
                <w:rFonts w:cs="Arial"/>
                <w:shd w:val="clear" w:color="auto" w:fill="FFFFFF"/>
              </w:rPr>
              <w:t xml:space="preserve"> / Noc ±0.3 dB</w:t>
            </w:r>
          </w:p>
          <w:p w14:paraId="2F8E0836"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rPr>
              <w:t>2</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76DDC885"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r w:rsidRPr="00BE795E">
              <w:t xml:space="preserve"> 1 and 2</w:t>
            </w:r>
          </w:p>
          <w:p w14:paraId="35628C68" w14:textId="77777777" w:rsidR="0030052F" w:rsidRPr="00BE795E" w:rsidRDefault="0030052F" w:rsidP="0030052F">
            <w:pPr>
              <w:pStyle w:val="TAL"/>
            </w:pPr>
          </w:p>
          <w:p w14:paraId="20B12F73" w14:textId="77777777" w:rsidR="0030052F" w:rsidRPr="00BE795E" w:rsidRDefault="0030052F" w:rsidP="0030052F">
            <w:pPr>
              <w:pStyle w:val="TAL"/>
            </w:pPr>
          </w:p>
          <w:p w14:paraId="4876150F" w14:textId="77777777" w:rsidR="0030052F" w:rsidRPr="00BE795E" w:rsidRDefault="0030052F" w:rsidP="0030052F">
            <w:pPr>
              <w:pStyle w:val="TAL"/>
            </w:pPr>
          </w:p>
          <w:p w14:paraId="7512C8D2" w14:textId="77777777" w:rsidR="0030052F" w:rsidRPr="00BE795E" w:rsidRDefault="0030052F" w:rsidP="0030052F">
            <w:pPr>
              <w:pStyle w:val="TAL"/>
            </w:pPr>
            <w:r w:rsidRPr="00BE795E">
              <w:t>Ês</w:t>
            </w:r>
            <w:r w:rsidRPr="00BE795E">
              <w:rPr>
                <w:vertAlign w:val="subscript"/>
              </w:rPr>
              <w:t>1</w:t>
            </w:r>
            <w:r w:rsidRPr="00BE795E">
              <w:t xml:space="preserve"> / Noc is the ratio of cell 1 signal / AWGN</w:t>
            </w:r>
          </w:p>
          <w:p w14:paraId="6CAF2177" w14:textId="77777777" w:rsidR="0030052F" w:rsidRPr="00BE795E" w:rsidRDefault="0030052F" w:rsidP="0030052F">
            <w:pPr>
              <w:pStyle w:val="TAL"/>
            </w:pPr>
            <w:r w:rsidRPr="00BE795E">
              <w:t>Ês</w:t>
            </w:r>
            <w:r w:rsidRPr="00BE795E">
              <w:rPr>
                <w:vertAlign w:val="subscript"/>
              </w:rPr>
              <w:t>2</w:t>
            </w:r>
            <w:r w:rsidRPr="00BE795E">
              <w:t xml:space="preserve"> / Noc is the ratio of cell 2 signal / AWGN</w:t>
            </w:r>
          </w:p>
          <w:p w14:paraId="15A3B1C4"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6BA5DC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B84092" w14:textId="77777777" w:rsidR="0030052F" w:rsidRPr="00BE795E" w:rsidRDefault="0030052F" w:rsidP="0030052F">
            <w:pPr>
              <w:pStyle w:val="TAL"/>
            </w:pPr>
            <w:r w:rsidRPr="00BE795E">
              <w:t>7.6.16.3</w:t>
            </w:r>
            <w:r w:rsidRPr="00BE795E">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3491E141"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5B7B47A3"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23782DEE" w14:textId="77777777" w:rsidR="0030052F" w:rsidRPr="00BE795E" w:rsidRDefault="0030052F" w:rsidP="0030052F">
            <w:pPr>
              <w:pStyle w:val="TAL"/>
            </w:pPr>
          </w:p>
          <w:p w14:paraId="5486C4A6"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5132EF31"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A0F114E"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1F17A365"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68E42D29" w14:textId="77777777" w:rsidR="0030052F" w:rsidRPr="00BE795E" w:rsidRDefault="0030052F" w:rsidP="0030052F">
            <w:pPr>
              <w:pStyle w:val="TAL"/>
            </w:pPr>
          </w:p>
          <w:p w14:paraId="14A56513"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3 signal averaged over BW</w:t>
            </w:r>
          </w:p>
          <w:p w14:paraId="282341F3"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is the absolute power of cell 3 signal averaged over measured PRB</w:t>
            </w:r>
          </w:p>
        </w:tc>
      </w:tr>
      <w:tr w:rsidR="0030052F" w:rsidRPr="00BE795E" w14:paraId="48BAA3F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F6965D" w14:textId="77777777" w:rsidR="0030052F" w:rsidRPr="00BE795E" w:rsidRDefault="0030052F" w:rsidP="0030052F">
            <w:pPr>
              <w:pStyle w:val="TAL"/>
            </w:pPr>
            <w:r w:rsidRPr="00823100">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12F352DE"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1BBEC367"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05AF51A" w14:textId="77777777" w:rsidR="0030052F" w:rsidRPr="00823100" w:rsidRDefault="0030052F" w:rsidP="0030052F">
            <w:pPr>
              <w:pStyle w:val="TAL"/>
            </w:pPr>
          </w:p>
          <w:p w14:paraId="3C79A024"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210159AD"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BDA067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6378536"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1AFE2B02" w14:textId="77777777" w:rsidR="0030052F" w:rsidRPr="00823100" w:rsidRDefault="0030052F" w:rsidP="0030052F">
            <w:pPr>
              <w:pStyle w:val="TAL"/>
            </w:pPr>
          </w:p>
          <w:p w14:paraId="23C49CA8"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3EADA4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30E06C" w14:textId="77777777" w:rsidR="0030052F" w:rsidRPr="00BE795E" w:rsidRDefault="0030052F" w:rsidP="0030052F">
            <w:pPr>
              <w:pStyle w:val="TAL"/>
            </w:pPr>
            <w:r w:rsidRPr="00823100">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5D1E50B8"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6F0B999A"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2B10A554" w14:textId="77777777" w:rsidR="0030052F" w:rsidRPr="00823100" w:rsidRDefault="0030052F" w:rsidP="0030052F">
            <w:pPr>
              <w:pStyle w:val="TAL"/>
            </w:pPr>
          </w:p>
          <w:p w14:paraId="38A34F13"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C1D5149"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BC43F00"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72B1C8FA"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297800D4" w14:textId="77777777" w:rsidR="0030052F" w:rsidRPr="00823100" w:rsidRDefault="0030052F" w:rsidP="0030052F">
            <w:pPr>
              <w:pStyle w:val="TAL"/>
            </w:pPr>
          </w:p>
          <w:p w14:paraId="7BC48EF7"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61FEC7D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924501" w14:textId="77777777" w:rsidR="0030052F" w:rsidRPr="00BE795E" w:rsidRDefault="0030052F" w:rsidP="0030052F">
            <w:pPr>
              <w:pStyle w:val="TAL"/>
            </w:pPr>
            <w:r w:rsidRPr="00BE795E">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46E02E4"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B71C24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636719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1B05AE4" w14:textId="77777777" w:rsidR="0030052F" w:rsidRPr="00BE795E" w:rsidRDefault="0030052F" w:rsidP="0030052F">
            <w:pPr>
              <w:pStyle w:val="TAL"/>
              <w:rPr>
                <w:rFonts w:cs="Arial"/>
                <w:shd w:val="clear" w:color="auto" w:fill="FFFFFF"/>
              </w:rPr>
            </w:pPr>
          </w:p>
          <w:p w14:paraId="059B96C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CF306E3"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525C02B6"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2EE0EE90"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p w14:paraId="062CDA1D" w14:textId="77777777" w:rsidR="0030052F" w:rsidRPr="00BE795E" w:rsidRDefault="0030052F" w:rsidP="0030052F">
            <w:pPr>
              <w:pStyle w:val="TAL"/>
              <w:rPr>
                <w:rFonts w:cs="Arial"/>
                <w:shd w:val="clear" w:color="auto" w:fill="FFFFFF"/>
              </w:rPr>
            </w:pPr>
          </w:p>
          <w:p w14:paraId="01B84F2C"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16C20D2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2D7F2D3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p w14:paraId="02F59F19" w14:textId="77777777" w:rsidR="0030052F" w:rsidRPr="00BE795E" w:rsidRDefault="0030052F" w:rsidP="0030052F">
            <w:pPr>
              <w:pStyle w:val="TAL"/>
              <w:rPr>
                <w:rFonts w:cs="Arial"/>
                <w:shd w:val="clear" w:color="auto" w:fill="FFFFFF"/>
              </w:rPr>
            </w:pPr>
          </w:p>
          <w:p w14:paraId="23E543F2" w14:textId="77777777" w:rsidR="0030052F" w:rsidRPr="00BE795E" w:rsidRDefault="0030052F" w:rsidP="0030052F">
            <w:pPr>
              <w:pStyle w:val="TAL"/>
              <w:rPr>
                <w:rFonts w:cs="Arial"/>
                <w:shd w:val="clear" w:color="auto" w:fill="FFFFFF"/>
              </w:rPr>
            </w:pPr>
            <w:r w:rsidRPr="00BE795E">
              <w:rPr>
                <w:rFonts w:cs="Arial"/>
                <w:shd w:val="clear" w:color="auto" w:fill="FFFFFF"/>
              </w:rPr>
              <w:t>Average Ês2 ±5.65 dB, f &lt;= 40.8 GHz</w:t>
            </w:r>
          </w:p>
          <w:p w14:paraId="2D6C67C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2D6AF2A" w14:textId="77777777" w:rsidR="0030052F" w:rsidRPr="00BE795E" w:rsidRDefault="0030052F" w:rsidP="0030052F">
            <w:pPr>
              <w:pStyle w:val="TAL"/>
            </w:pPr>
            <w:r w:rsidRPr="00BE795E">
              <w:t>Test 1</w:t>
            </w:r>
          </w:p>
          <w:p w14:paraId="710A9E9E"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3F7414BA" w14:textId="77777777" w:rsidR="0030052F" w:rsidRPr="00BE795E" w:rsidRDefault="0030052F" w:rsidP="0030052F">
            <w:pPr>
              <w:pStyle w:val="TAL"/>
            </w:pPr>
          </w:p>
          <w:p w14:paraId="634BEAAD" w14:textId="77777777" w:rsidR="0030052F" w:rsidRPr="00BE795E" w:rsidRDefault="0030052F" w:rsidP="0030052F">
            <w:pPr>
              <w:pStyle w:val="TAL"/>
            </w:pPr>
          </w:p>
          <w:p w14:paraId="7276D725" w14:textId="77777777" w:rsidR="0030052F" w:rsidRPr="00BE795E" w:rsidRDefault="0030052F" w:rsidP="0030052F">
            <w:pPr>
              <w:pStyle w:val="TAL"/>
            </w:pPr>
          </w:p>
          <w:p w14:paraId="5428A0A6" w14:textId="77777777" w:rsidR="0030052F" w:rsidRPr="00BE795E" w:rsidRDefault="0030052F" w:rsidP="0030052F">
            <w:pPr>
              <w:pStyle w:val="TAL"/>
            </w:pPr>
            <w:r w:rsidRPr="00BE795E">
              <w:t>Ês1 / Noc is the ratio of cell 1 signal / AWGN</w:t>
            </w:r>
          </w:p>
          <w:p w14:paraId="35A7E409" w14:textId="77777777" w:rsidR="0030052F" w:rsidRPr="00BE795E" w:rsidRDefault="0030052F" w:rsidP="0030052F">
            <w:pPr>
              <w:pStyle w:val="TAL"/>
            </w:pPr>
            <w:r w:rsidRPr="00BE795E">
              <w:t>Ês2 / Noc is the ratio of cell 1 signal / AWGN</w:t>
            </w:r>
          </w:p>
          <w:p w14:paraId="04E3FE0C" w14:textId="77777777" w:rsidR="0030052F" w:rsidRPr="00BE795E" w:rsidRDefault="0030052F" w:rsidP="0030052F">
            <w:pPr>
              <w:pStyle w:val="TAL"/>
            </w:pPr>
            <w:r w:rsidRPr="00BE795E">
              <w:t>Meas PRB is the measurement PRB for SS-RSRP #RBJ to RBJ+19</w:t>
            </w:r>
          </w:p>
          <w:p w14:paraId="3995BE7E" w14:textId="77777777" w:rsidR="0030052F" w:rsidRPr="00BE795E" w:rsidRDefault="0030052F" w:rsidP="0030052F">
            <w:pPr>
              <w:pStyle w:val="TAL"/>
            </w:pPr>
          </w:p>
          <w:p w14:paraId="40B9C117" w14:textId="77777777" w:rsidR="0030052F" w:rsidRPr="00BE795E" w:rsidRDefault="0030052F" w:rsidP="0030052F">
            <w:pPr>
              <w:pStyle w:val="TAL"/>
            </w:pPr>
            <w:r w:rsidRPr="00BE795E">
              <w:t>Test 2</w:t>
            </w:r>
          </w:p>
          <w:p w14:paraId="3131569D" w14:textId="77777777" w:rsidR="0030052F" w:rsidRPr="00BE795E" w:rsidRDefault="0030052F" w:rsidP="0030052F">
            <w:pPr>
              <w:pStyle w:val="TAL"/>
            </w:pPr>
            <w:r w:rsidRPr="00BE795E">
              <w:t>Ês1 is NR cell 1 signal</w:t>
            </w:r>
          </w:p>
          <w:p w14:paraId="4CD494E9" w14:textId="77777777" w:rsidR="0030052F" w:rsidRPr="00BE795E" w:rsidRDefault="0030052F" w:rsidP="0030052F">
            <w:pPr>
              <w:pStyle w:val="TAL"/>
            </w:pPr>
          </w:p>
          <w:p w14:paraId="12617A40" w14:textId="77777777" w:rsidR="0030052F" w:rsidRPr="00BE795E" w:rsidRDefault="0030052F" w:rsidP="0030052F">
            <w:pPr>
              <w:pStyle w:val="TAL"/>
            </w:pPr>
            <w:r w:rsidRPr="00BE795E">
              <w:t>Ês2 is NR cell 2 signal</w:t>
            </w:r>
          </w:p>
          <w:p w14:paraId="409BA74A" w14:textId="77777777" w:rsidR="0030052F" w:rsidRPr="00BE795E" w:rsidRDefault="0030052F" w:rsidP="0030052F">
            <w:pPr>
              <w:pStyle w:val="TAL"/>
            </w:pPr>
          </w:p>
          <w:p w14:paraId="2E6DAB02" w14:textId="77777777" w:rsidR="0030052F" w:rsidRPr="00BE795E" w:rsidRDefault="0030052F" w:rsidP="0030052F">
            <w:pPr>
              <w:pStyle w:val="TAL"/>
            </w:pPr>
          </w:p>
          <w:p w14:paraId="40463F7F" w14:textId="77777777" w:rsidR="0030052F" w:rsidRPr="00BE795E" w:rsidRDefault="0030052F" w:rsidP="0030052F">
            <w:pPr>
              <w:pStyle w:val="TAL"/>
            </w:pPr>
            <w:r w:rsidRPr="00BE795E">
              <w:t>Meas PRB is the measurement PRB for SS-RSRP #RBJ to RBJ+19</w:t>
            </w:r>
          </w:p>
        </w:tc>
      </w:tr>
      <w:tr w:rsidR="0030052F" w:rsidRPr="00BE795E" w14:paraId="3D185D7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44B795" w14:textId="77777777" w:rsidR="0030052F" w:rsidRPr="00BE795E" w:rsidRDefault="0030052F" w:rsidP="0030052F">
            <w:pPr>
              <w:pStyle w:val="TAL"/>
            </w:pPr>
            <w:r w:rsidRPr="00BE795E">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437F03" w14:textId="77777777" w:rsidR="0030052F" w:rsidRPr="00BE795E" w:rsidRDefault="0030052F" w:rsidP="0030052F">
            <w:pPr>
              <w:pStyle w:val="TAL"/>
              <w:rPr>
                <w:rFonts w:cs="Arial"/>
                <w:shd w:val="clear" w:color="auto" w:fill="FFFFFF"/>
              </w:rPr>
            </w:pPr>
            <w:r w:rsidRPr="00BE795E">
              <w:rPr>
                <w:rFonts w:cs="Arial"/>
                <w:shd w:val="clear" w:color="auto" w:fill="FFFFFF"/>
              </w:rPr>
              <w:t>Noc1 ±5.65 dB, f &lt;= 40.8 GHz</w:t>
            </w:r>
          </w:p>
          <w:p w14:paraId="596C4C30"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2AB3ACD3" w14:textId="77777777" w:rsidR="0030052F" w:rsidRPr="00BE795E" w:rsidRDefault="0030052F" w:rsidP="0030052F">
            <w:pPr>
              <w:pStyle w:val="TAL"/>
              <w:rPr>
                <w:rFonts w:cs="Arial"/>
                <w:shd w:val="clear" w:color="auto" w:fill="FFFFFF"/>
              </w:rPr>
            </w:pPr>
            <w:r w:rsidRPr="00BE795E">
              <w:rPr>
                <w:rFonts w:cs="Arial"/>
                <w:shd w:val="clear" w:color="auto" w:fill="FFFFFF"/>
              </w:rPr>
              <w:t>Noc2 ±5.65 dB, f &lt;= 40.8 GHz</w:t>
            </w:r>
          </w:p>
          <w:p w14:paraId="49F9D6E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10B5EA88" w14:textId="77777777" w:rsidR="0030052F" w:rsidRPr="00BE795E" w:rsidRDefault="0030052F" w:rsidP="0030052F">
            <w:pPr>
              <w:pStyle w:val="TAL"/>
              <w:rPr>
                <w:rFonts w:cs="Arial"/>
                <w:shd w:val="clear" w:color="auto" w:fill="FFFFFF"/>
              </w:rPr>
            </w:pPr>
          </w:p>
          <w:p w14:paraId="2DF326FE" w14:textId="77777777" w:rsidR="0030052F" w:rsidRPr="00BE795E" w:rsidRDefault="0030052F" w:rsidP="0030052F">
            <w:pPr>
              <w:pStyle w:val="TAL"/>
              <w:rPr>
                <w:rFonts w:cs="Arial"/>
                <w:shd w:val="clear" w:color="auto" w:fill="FFFFFF"/>
              </w:rPr>
            </w:pPr>
            <w:r w:rsidRPr="00BE795E">
              <w:rPr>
                <w:rFonts w:cs="Arial"/>
                <w:shd w:val="clear" w:color="auto" w:fill="FFFFFF"/>
              </w:rPr>
              <w:t>Ês1 / Noc1 ±0.3 dB</w:t>
            </w:r>
          </w:p>
          <w:p w14:paraId="642BB1F7" w14:textId="77777777" w:rsidR="0030052F" w:rsidRPr="00BE795E" w:rsidRDefault="0030052F" w:rsidP="0030052F">
            <w:pPr>
              <w:pStyle w:val="TAL"/>
              <w:rPr>
                <w:rFonts w:cs="Arial"/>
                <w:shd w:val="clear" w:color="auto" w:fill="FFFFFF"/>
              </w:rPr>
            </w:pPr>
            <w:r w:rsidRPr="00BE795E">
              <w:rPr>
                <w:rFonts w:cs="Arial"/>
                <w:shd w:val="clear" w:color="auto" w:fill="FFFFFF"/>
              </w:rPr>
              <w:t>Ês2 / Noc2 ±0.3 dB</w:t>
            </w:r>
          </w:p>
          <w:p w14:paraId="7B574CCF"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Noc1 ±0.3 dB</w:t>
            </w:r>
          </w:p>
          <w:p w14:paraId="5F2A999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053CB9E" w14:textId="77777777" w:rsidR="0030052F" w:rsidRPr="00BE795E" w:rsidDel="00EF35B7" w:rsidRDefault="0030052F" w:rsidP="0030052F">
            <w:pPr>
              <w:pStyle w:val="TAL"/>
            </w:pPr>
            <w:r w:rsidRPr="00BE795E">
              <w:t xml:space="preserve">Noc1 is the AWGN on the NR </w:t>
            </w:r>
            <w:proofErr w:type="spellStart"/>
            <w:r w:rsidRPr="00BE795E">
              <w:t>freq</w:t>
            </w:r>
            <w:proofErr w:type="spellEnd"/>
            <w:r w:rsidRPr="00BE795E">
              <w:t xml:space="preserve"> 1</w:t>
            </w:r>
          </w:p>
          <w:p w14:paraId="29B72CFD" w14:textId="77777777" w:rsidR="0030052F" w:rsidRPr="00BE795E" w:rsidRDefault="0030052F" w:rsidP="0030052F">
            <w:pPr>
              <w:pStyle w:val="TAL"/>
            </w:pPr>
          </w:p>
          <w:p w14:paraId="7345AF6A" w14:textId="77777777" w:rsidR="0030052F" w:rsidRPr="00BE795E" w:rsidRDefault="0030052F" w:rsidP="0030052F">
            <w:pPr>
              <w:pStyle w:val="TAL"/>
            </w:pPr>
          </w:p>
          <w:p w14:paraId="53676500" w14:textId="77777777" w:rsidR="0030052F" w:rsidRPr="00BE795E" w:rsidDel="00EF35B7" w:rsidRDefault="0030052F" w:rsidP="0030052F">
            <w:pPr>
              <w:pStyle w:val="TAL"/>
            </w:pPr>
            <w:r w:rsidRPr="00BE795E">
              <w:t xml:space="preserve">Noc2 is the AWGN on the NR </w:t>
            </w:r>
            <w:proofErr w:type="spellStart"/>
            <w:r w:rsidRPr="00BE795E">
              <w:t>freq</w:t>
            </w:r>
            <w:proofErr w:type="spellEnd"/>
            <w:r w:rsidRPr="00BE795E">
              <w:t xml:space="preserve"> 2</w:t>
            </w:r>
          </w:p>
          <w:p w14:paraId="409A95A1" w14:textId="77777777" w:rsidR="0030052F" w:rsidRPr="00BE795E" w:rsidRDefault="0030052F" w:rsidP="0030052F">
            <w:pPr>
              <w:pStyle w:val="TAL"/>
            </w:pPr>
          </w:p>
          <w:p w14:paraId="056B1929" w14:textId="77777777" w:rsidR="0030052F" w:rsidRPr="00BE795E" w:rsidRDefault="0030052F" w:rsidP="0030052F">
            <w:pPr>
              <w:pStyle w:val="TAL"/>
            </w:pPr>
          </w:p>
          <w:p w14:paraId="78B0DAEF" w14:textId="77777777" w:rsidR="0030052F" w:rsidRPr="00BE795E" w:rsidRDefault="0030052F" w:rsidP="0030052F">
            <w:pPr>
              <w:pStyle w:val="TAL"/>
            </w:pPr>
          </w:p>
          <w:p w14:paraId="33CC0700" w14:textId="77777777" w:rsidR="0030052F" w:rsidRPr="00BE795E" w:rsidRDefault="0030052F" w:rsidP="0030052F">
            <w:pPr>
              <w:pStyle w:val="TAL"/>
            </w:pPr>
            <w:r w:rsidRPr="00BE795E">
              <w:t>Ês1 / Noc1 is the ratio of cell 1 signal / AWGN</w:t>
            </w:r>
          </w:p>
          <w:p w14:paraId="35354E5D" w14:textId="77777777" w:rsidR="0030052F" w:rsidRPr="00BE795E" w:rsidRDefault="0030052F" w:rsidP="0030052F">
            <w:pPr>
              <w:pStyle w:val="TAL"/>
            </w:pPr>
            <w:r w:rsidRPr="00BE795E">
              <w:t>Ês2 / Noc2 is the ratio of cell 2 signal / AWGN</w:t>
            </w:r>
          </w:p>
          <w:p w14:paraId="590C0493" w14:textId="77777777" w:rsidR="0030052F" w:rsidRPr="00BE795E" w:rsidRDefault="0030052F" w:rsidP="0030052F">
            <w:pPr>
              <w:pStyle w:val="TAL"/>
            </w:pPr>
            <w:r w:rsidRPr="00BE795E">
              <w:t>Meas PRB is the measurement PRB for SS-RSRP #RBJ to RBJ+19</w:t>
            </w:r>
          </w:p>
        </w:tc>
      </w:tr>
      <w:tr w:rsidR="0030052F" w:rsidRPr="00BE795E" w14:paraId="25B3309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C72EF8" w14:textId="77777777" w:rsidR="0030052F" w:rsidRPr="00BE795E" w:rsidRDefault="0030052F" w:rsidP="0030052F">
            <w:pPr>
              <w:keepNext/>
              <w:keepLines/>
              <w:spacing w:after="0"/>
              <w:rPr>
                <w:rFonts w:ascii="Arial" w:hAnsi="Arial"/>
                <w:sz w:val="18"/>
              </w:rPr>
            </w:pPr>
            <w:r w:rsidRPr="00BE795E">
              <w:rPr>
                <w:rFonts w:ascii="Arial" w:hAnsi="Arial"/>
                <w:sz w:val="18"/>
              </w:rPr>
              <w:lastRenderedPageBreak/>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661C08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F23CC3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3B5D42DA"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03DA70E0" w14:textId="77777777" w:rsidR="0030052F" w:rsidRPr="00BE795E" w:rsidRDefault="0030052F" w:rsidP="0030052F">
            <w:pPr>
              <w:keepNext/>
              <w:keepLines/>
              <w:spacing w:after="0"/>
              <w:rPr>
                <w:rFonts w:ascii="Arial" w:hAnsi="Arial" w:cs="Arial"/>
                <w:sz w:val="18"/>
                <w:shd w:val="clear" w:color="auto" w:fill="FFFFFF"/>
              </w:rPr>
            </w:pPr>
          </w:p>
          <w:p w14:paraId="6E290662"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36E6C29B"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4DC48874" w14:textId="77777777" w:rsidR="0030052F" w:rsidRPr="00BE795E" w:rsidRDefault="0030052F" w:rsidP="0030052F">
            <w:pPr>
              <w:keepNext/>
              <w:keepLines/>
              <w:spacing w:after="0"/>
              <w:rPr>
                <w:rFonts w:ascii="Arial" w:hAnsi="Arial" w:cs="Arial"/>
                <w:sz w:val="18"/>
                <w:shd w:val="clear" w:color="auto" w:fill="FFFFFF"/>
              </w:rPr>
            </w:pPr>
          </w:p>
          <w:p w14:paraId="07B3A34F" w14:textId="77777777" w:rsidR="0030052F" w:rsidRPr="00BE795E" w:rsidRDefault="0030052F" w:rsidP="0030052F">
            <w:pPr>
              <w:keepNext/>
              <w:keepLines/>
              <w:spacing w:after="0"/>
              <w:rPr>
                <w:rFonts w:ascii="Arial" w:hAnsi="Arial" w:cs="Arial"/>
                <w:sz w:val="18"/>
                <w:shd w:val="clear" w:color="auto" w:fill="FFFFFF"/>
              </w:rPr>
            </w:pPr>
          </w:p>
          <w:p w14:paraId="118CC70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0BBE2E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22FDB5A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2F994B" w14:textId="77777777" w:rsidR="0030052F" w:rsidRPr="00BE795E" w:rsidRDefault="0030052F" w:rsidP="0030052F">
            <w:pPr>
              <w:keepNext/>
              <w:keepLines/>
              <w:spacing w:after="0"/>
              <w:rPr>
                <w:rFonts w:ascii="Arial" w:hAnsi="Arial"/>
                <w:sz w:val="18"/>
              </w:rPr>
            </w:pPr>
            <w:r w:rsidRPr="00BE795E">
              <w:rPr>
                <w:rFonts w:ascii="Arial" w:hAnsi="Arial"/>
                <w:sz w:val="18"/>
              </w:rPr>
              <w:t>Test 1</w:t>
            </w:r>
          </w:p>
          <w:p w14:paraId="0F18BE39"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p>
          <w:p w14:paraId="43463A71" w14:textId="77777777" w:rsidR="0030052F" w:rsidRPr="00BE795E" w:rsidRDefault="0030052F" w:rsidP="0030052F">
            <w:pPr>
              <w:keepNext/>
              <w:keepLines/>
              <w:spacing w:after="0"/>
              <w:rPr>
                <w:rFonts w:ascii="Arial" w:hAnsi="Arial"/>
                <w:sz w:val="18"/>
              </w:rPr>
            </w:pPr>
          </w:p>
          <w:p w14:paraId="783CE18E" w14:textId="77777777" w:rsidR="0030052F" w:rsidRPr="00BE795E" w:rsidRDefault="0030052F" w:rsidP="0030052F">
            <w:pPr>
              <w:keepNext/>
              <w:keepLines/>
              <w:spacing w:after="0"/>
              <w:rPr>
                <w:rFonts w:ascii="Arial" w:hAnsi="Arial"/>
                <w:sz w:val="18"/>
              </w:rPr>
            </w:pPr>
          </w:p>
          <w:p w14:paraId="52A602FD" w14:textId="77777777" w:rsidR="0030052F" w:rsidRPr="00BE795E" w:rsidRDefault="0030052F" w:rsidP="0030052F">
            <w:pPr>
              <w:keepNext/>
              <w:keepLines/>
              <w:spacing w:after="0"/>
              <w:rPr>
                <w:rFonts w:ascii="Arial" w:hAnsi="Arial"/>
                <w:sz w:val="18"/>
              </w:rPr>
            </w:pPr>
          </w:p>
          <w:p w14:paraId="45CD8E3C" w14:textId="77777777" w:rsidR="0030052F" w:rsidRPr="00BE795E" w:rsidRDefault="0030052F" w:rsidP="0030052F">
            <w:pPr>
              <w:keepNext/>
              <w:keepLines/>
              <w:spacing w:after="0"/>
              <w:rPr>
                <w:rFonts w:ascii="Arial" w:hAnsi="Arial"/>
                <w:sz w:val="18"/>
              </w:rPr>
            </w:pPr>
            <w:r w:rsidRPr="00BE795E">
              <w:rPr>
                <w:rFonts w:ascii="Arial" w:hAnsi="Arial"/>
                <w:sz w:val="18"/>
              </w:rPr>
              <w:t>Ês2 / Noc is the ratio of cell 1 signal / AWGN</w:t>
            </w:r>
          </w:p>
          <w:p w14:paraId="79D663F8"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p w14:paraId="30C60892" w14:textId="77777777" w:rsidR="0030052F" w:rsidRPr="00BE795E" w:rsidRDefault="0030052F" w:rsidP="0030052F">
            <w:pPr>
              <w:keepNext/>
              <w:keepLines/>
              <w:spacing w:after="0"/>
              <w:rPr>
                <w:rFonts w:ascii="Arial" w:hAnsi="Arial"/>
                <w:sz w:val="18"/>
              </w:rPr>
            </w:pPr>
          </w:p>
          <w:p w14:paraId="38439D09" w14:textId="77777777" w:rsidR="0030052F" w:rsidRPr="00BE795E" w:rsidRDefault="0030052F" w:rsidP="0030052F">
            <w:pPr>
              <w:keepNext/>
              <w:keepLines/>
              <w:spacing w:after="0"/>
              <w:rPr>
                <w:rFonts w:ascii="Arial" w:hAnsi="Arial"/>
                <w:sz w:val="18"/>
              </w:rPr>
            </w:pPr>
            <w:r w:rsidRPr="00BE795E">
              <w:rPr>
                <w:rFonts w:ascii="Arial" w:hAnsi="Arial"/>
                <w:sz w:val="18"/>
              </w:rPr>
              <w:t>Test 2</w:t>
            </w:r>
          </w:p>
          <w:p w14:paraId="14EC2D80" w14:textId="77777777" w:rsidR="0030052F" w:rsidRPr="00BE795E" w:rsidRDefault="0030052F" w:rsidP="0030052F">
            <w:pPr>
              <w:keepNext/>
              <w:keepLines/>
              <w:spacing w:after="0"/>
              <w:rPr>
                <w:rFonts w:ascii="Arial" w:hAnsi="Arial"/>
                <w:sz w:val="18"/>
              </w:rPr>
            </w:pPr>
            <w:r w:rsidRPr="00BE795E">
              <w:rPr>
                <w:rFonts w:ascii="Arial" w:hAnsi="Arial"/>
                <w:sz w:val="18"/>
              </w:rPr>
              <w:t>Ês2 is NR cell 2 signal</w:t>
            </w:r>
          </w:p>
          <w:p w14:paraId="439A4910" w14:textId="77777777" w:rsidR="0030052F" w:rsidRPr="00BE795E" w:rsidRDefault="0030052F" w:rsidP="0030052F">
            <w:pPr>
              <w:keepNext/>
              <w:keepLines/>
              <w:spacing w:after="0"/>
              <w:rPr>
                <w:rFonts w:ascii="Arial" w:hAnsi="Arial"/>
                <w:sz w:val="18"/>
              </w:rPr>
            </w:pPr>
          </w:p>
          <w:p w14:paraId="10F1C22F"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tc>
      </w:tr>
      <w:tr w:rsidR="0030052F" w:rsidRPr="00BE795E" w14:paraId="5DF9C15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5C989A" w14:textId="77777777" w:rsidR="0030052F" w:rsidRPr="00BE795E" w:rsidRDefault="0030052F" w:rsidP="0030052F">
            <w:pPr>
              <w:pStyle w:val="TAL"/>
            </w:pPr>
            <w:r w:rsidRPr="00BE795E">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957342D"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17948DC"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54ED07B2" w14:textId="77777777" w:rsidR="0030052F" w:rsidRPr="00BE795E" w:rsidRDefault="0030052F" w:rsidP="0030052F">
            <w:pPr>
              <w:pStyle w:val="TAL"/>
              <w:rPr>
                <w:rFonts w:cs="Arial"/>
                <w:shd w:val="clear" w:color="auto" w:fill="FFFFFF"/>
              </w:rPr>
            </w:pPr>
          </w:p>
          <w:p w14:paraId="244D2789"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EF26D84"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75602403"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045276BD"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6AA1D67F"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5DAEBBEC" w14:textId="77777777" w:rsidR="0030052F" w:rsidRPr="00BE795E" w:rsidRDefault="0030052F" w:rsidP="0030052F">
            <w:pPr>
              <w:pStyle w:val="TAL"/>
            </w:pPr>
          </w:p>
          <w:p w14:paraId="136C3B42" w14:textId="77777777" w:rsidR="0030052F" w:rsidRPr="00BE795E" w:rsidRDefault="0030052F" w:rsidP="0030052F">
            <w:pPr>
              <w:pStyle w:val="TAL"/>
            </w:pPr>
          </w:p>
          <w:p w14:paraId="3A2A0362" w14:textId="77777777" w:rsidR="0030052F" w:rsidRPr="00BE795E" w:rsidRDefault="0030052F" w:rsidP="0030052F">
            <w:pPr>
              <w:pStyle w:val="TAL"/>
            </w:pPr>
          </w:p>
          <w:p w14:paraId="78D0871D" w14:textId="77777777" w:rsidR="0030052F" w:rsidRPr="00BE795E" w:rsidRDefault="0030052F" w:rsidP="0030052F">
            <w:pPr>
              <w:pStyle w:val="TAL"/>
            </w:pPr>
            <w:r w:rsidRPr="00BE795E">
              <w:t>Ês1 / Noc is the ratio of cell 1 signal / AWGN</w:t>
            </w:r>
          </w:p>
          <w:p w14:paraId="72DC4C6F" w14:textId="77777777" w:rsidR="0030052F" w:rsidRPr="00BE795E" w:rsidRDefault="0030052F" w:rsidP="0030052F">
            <w:pPr>
              <w:pStyle w:val="TAL"/>
            </w:pPr>
            <w:r w:rsidRPr="00BE795E">
              <w:t>Ês2 / Noc is the ratio of cell 2 signal / AWGN</w:t>
            </w:r>
          </w:p>
          <w:p w14:paraId="086D238E" w14:textId="77777777" w:rsidR="0030052F" w:rsidRPr="00BE795E" w:rsidRDefault="0030052F" w:rsidP="0030052F">
            <w:pPr>
              <w:pStyle w:val="TAL"/>
            </w:pPr>
            <w:r w:rsidRPr="00BE795E">
              <w:t>Meas PRB is the measurement PRB for SS-RSRP #RBJ to RBJ+19</w:t>
            </w:r>
          </w:p>
        </w:tc>
      </w:tr>
      <w:tr w:rsidR="0030052F" w:rsidRPr="00BE795E" w14:paraId="61FEBD0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7B471A" w14:textId="77777777" w:rsidR="0030052F" w:rsidRPr="00BE795E" w:rsidRDefault="0030052F" w:rsidP="0030052F">
            <w:pPr>
              <w:pStyle w:val="TAL"/>
            </w:pPr>
            <w:r w:rsidRPr="00BE795E">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1638D23"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32A1F46" w14:textId="77777777" w:rsidR="0030052F" w:rsidRPr="00BE795E" w:rsidRDefault="0030052F" w:rsidP="0030052F">
            <w:pPr>
              <w:pStyle w:val="TAL"/>
            </w:pPr>
            <w:r w:rsidRPr="00BE795E">
              <w:t>Same as 7.7.1.2</w:t>
            </w:r>
          </w:p>
        </w:tc>
      </w:tr>
      <w:tr w:rsidR="0030052F" w:rsidRPr="00BE795E" w14:paraId="70844E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A6EA33" w14:textId="77777777" w:rsidR="0030052F" w:rsidRPr="00BE795E" w:rsidRDefault="0030052F" w:rsidP="0030052F">
            <w:pPr>
              <w:pStyle w:val="TAL"/>
            </w:pPr>
            <w:r w:rsidRPr="00BE795E">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735789" w14:textId="77777777" w:rsidR="0030052F" w:rsidRPr="00BE795E" w:rsidRDefault="0030052F" w:rsidP="0030052F">
            <w:pPr>
              <w:pStyle w:val="TAL"/>
              <w:rPr>
                <w:rFonts w:cs="Arial"/>
                <w:shd w:val="clear" w:color="auto" w:fill="FFFFFF"/>
              </w:rPr>
            </w:pPr>
            <w:r w:rsidRPr="00BE795E">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6DF1CE4D" w14:textId="77777777" w:rsidR="0030052F" w:rsidRPr="00BE795E" w:rsidRDefault="0030052F" w:rsidP="0030052F">
            <w:pPr>
              <w:pStyle w:val="TAL"/>
            </w:pPr>
            <w:r w:rsidRPr="00BE795E">
              <w:t>Same as 7.7.2.1</w:t>
            </w:r>
          </w:p>
        </w:tc>
      </w:tr>
      <w:tr w:rsidR="0030052F" w:rsidRPr="00BE795E" w14:paraId="5156472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BB6EEE" w14:textId="77777777" w:rsidR="0030052F" w:rsidRPr="00BE795E" w:rsidRDefault="0030052F" w:rsidP="0030052F">
            <w:pPr>
              <w:pStyle w:val="TAL"/>
            </w:pPr>
            <w:r w:rsidRPr="00BE795E">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9B6D6A"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0C143E4" w14:textId="77777777" w:rsidR="0030052F" w:rsidRPr="00BE795E" w:rsidRDefault="0030052F" w:rsidP="0030052F">
            <w:pPr>
              <w:pStyle w:val="TAL"/>
            </w:pPr>
            <w:r w:rsidRPr="00BE795E">
              <w:t>Same as 7.7.1.2</w:t>
            </w:r>
          </w:p>
        </w:tc>
      </w:tr>
      <w:tr w:rsidR="0030052F" w:rsidRPr="00BE795E" w14:paraId="18EFA21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F3E43A" w14:textId="77777777" w:rsidR="0030052F" w:rsidRPr="00BE795E" w:rsidRDefault="0030052F" w:rsidP="0030052F">
            <w:pPr>
              <w:pStyle w:val="TAL"/>
            </w:pPr>
            <w:r w:rsidRPr="00BE795E">
              <w:t xml:space="preserve">7.7.4.1 </w:t>
            </w:r>
            <w:r w:rsidRPr="00BE795E">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8876F18"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6EBDC67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01734F13"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FAD33D7" w14:textId="77777777" w:rsidR="0030052F" w:rsidRPr="00BE795E" w:rsidRDefault="0030052F" w:rsidP="0030052F">
            <w:pPr>
              <w:pStyle w:val="TAL"/>
              <w:rPr>
                <w:rFonts w:cs="Arial"/>
                <w:shd w:val="clear" w:color="auto" w:fill="FFFFFF"/>
              </w:rPr>
            </w:pPr>
          </w:p>
          <w:p w14:paraId="72AA91D3"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14A94557"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3CD5CD7B" w14:textId="77777777" w:rsidR="0030052F" w:rsidRPr="00BE795E" w:rsidRDefault="0030052F" w:rsidP="0030052F">
            <w:pPr>
              <w:pStyle w:val="TAL"/>
              <w:rPr>
                <w:rFonts w:cs="Arial"/>
                <w:shd w:val="clear" w:color="auto" w:fill="FFFFFF"/>
              </w:rPr>
            </w:pPr>
          </w:p>
          <w:p w14:paraId="7138CE55" w14:textId="77777777" w:rsidR="0030052F" w:rsidRPr="00BE795E" w:rsidRDefault="0030052F" w:rsidP="0030052F">
            <w:pPr>
              <w:pStyle w:val="TAL"/>
              <w:rPr>
                <w:rFonts w:cs="Arial"/>
                <w:shd w:val="clear" w:color="auto" w:fill="FFFFFF"/>
              </w:rPr>
            </w:pPr>
          </w:p>
          <w:p w14:paraId="2B508D3D"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C47287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60E825C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4FD7D16" w14:textId="77777777" w:rsidR="0030052F" w:rsidRPr="00BE795E" w:rsidRDefault="0030052F" w:rsidP="0030052F">
            <w:pPr>
              <w:pStyle w:val="TAL"/>
            </w:pPr>
            <w:r w:rsidRPr="00BE795E">
              <w:t>Test 1</w:t>
            </w:r>
          </w:p>
          <w:p w14:paraId="4BB48743"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67B6001C" w14:textId="77777777" w:rsidR="0030052F" w:rsidRPr="00BE795E" w:rsidRDefault="0030052F" w:rsidP="0030052F">
            <w:pPr>
              <w:pStyle w:val="TAL"/>
            </w:pPr>
          </w:p>
          <w:p w14:paraId="4C2F2C28" w14:textId="77777777" w:rsidR="0030052F" w:rsidRPr="00BE795E" w:rsidRDefault="0030052F" w:rsidP="0030052F">
            <w:pPr>
              <w:pStyle w:val="TAL"/>
            </w:pPr>
          </w:p>
          <w:p w14:paraId="48BDC948" w14:textId="77777777" w:rsidR="0030052F" w:rsidRPr="00BE795E" w:rsidRDefault="0030052F" w:rsidP="0030052F">
            <w:pPr>
              <w:pStyle w:val="TAL"/>
            </w:pPr>
          </w:p>
          <w:p w14:paraId="33DFA553" w14:textId="77777777" w:rsidR="0030052F" w:rsidRPr="00BE795E" w:rsidRDefault="0030052F" w:rsidP="0030052F">
            <w:pPr>
              <w:pStyle w:val="TAL"/>
            </w:pPr>
            <w:r w:rsidRPr="00BE795E">
              <w:t>Ês1 / Noc is the ratio of cell 1 signal / AWGN</w:t>
            </w:r>
          </w:p>
          <w:p w14:paraId="25D636A6" w14:textId="77777777" w:rsidR="0030052F" w:rsidRPr="00BE795E" w:rsidRDefault="0030052F" w:rsidP="0030052F">
            <w:pPr>
              <w:pStyle w:val="TAL"/>
            </w:pPr>
            <w:r w:rsidRPr="00BE795E">
              <w:t>Meas PRB is the measurement PRB for SS-RSRP #RBJ to RBJ+19</w:t>
            </w:r>
          </w:p>
          <w:p w14:paraId="25FB3B73" w14:textId="77777777" w:rsidR="0030052F" w:rsidRPr="00BE795E" w:rsidRDefault="0030052F" w:rsidP="0030052F">
            <w:pPr>
              <w:pStyle w:val="TAL"/>
            </w:pPr>
          </w:p>
          <w:p w14:paraId="322466A5" w14:textId="77777777" w:rsidR="0030052F" w:rsidRPr="00BE795E" w:rsidRDefault="0030052F" w:rsidP="0030052F">
            <w:pPr>
              <w:pStyle w:val="TAL"/>
            </w:pPr>
            <w:r w:rsidRPr="00BE795E">
              <w:t>Test 2</w:t>
            </w:r>
          </w:p>
          <w:p w14:paraId="3982A6CD" w14:textId="77777777" w:rsidR="0030052F" w:rsidRPr="00BE795E" w:rsidRDefault="0030052F" w:rsidP="0030052F">
            <w:pPr>
              <w:pStyle w:val="TAL"/>
            </w:pPr>
            <w:r w:rsidRPr="00BE795E">
              <w:t>Ês1 is NR cell 1 signal</w:t>
            </w:r>
          </w:p>
          <w:p w14:paraId="6445DEA9" w14:textId="77777777" w:rsidR="0030052F" w:rsidRPr="00BE795E" w:rsidRDefault="0030052F" w:rsidP="0030052F">
            <w:pPr>
              <w:pStyle w:val="TAL"/>
            </w:pPr>
          </w:p>
          <w:p w14:paraId="677BF194" w14:textId="77777777" w:rsidR="0030052F" w:rsidRPr="00BE795E" w:rsidRDefault="0030052F" w:rsidP="0030052F">
            <w:pPr>
              <w:pStyle w:val="TAL"/>
            </w:pPr>
            <w:r w:rsidRPr="00BE795E">
              <w:t>Meas PRB is the measurement PRB for SS-RSRP #RBJ to RBJ+19</w:t>
            </w:r>
          </w:p>
        </w:tc>
      </w:tr>
      <w:tr w:rsidR="0030052F" w:rsidRPr="00BE795E" w14:paraId="2BE5151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2A38B4" w14:textId="77777777" w:rsidR="0030052F" w:rsidRPr="00BE795E" w:rsidRDefault="0030052F" w:rsidP="0030052F">
            <w:pPr>
              <w:pStyle w:val="TAL"/>
            </w:pPr>
            <w:r w:rsidRPr="00BE795E">
              <w:t xml:space="preserve">7.7.4.2 </w:t>
            </w:r>
            <w:r w:rsidRPr="00BE795E">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ACE1DE5"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05D9F21"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2AE6CA8"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88B67A9" w14:textId="77777777" w:rsidR="0030052F" w:rsidRPr="00BE795E" w:rsidRDefault="0030052F" w:rsidP="0030052F">
            <w:pPr>
              <w:pStyle w:val="TAL"/>
              <w:rPr>
                <w:rFonts w:cs="Arial"/>
                <w:shd w:val="clear" w:color="auto" w:fill="FFFFFF"/>
              </w:rPr>
            </w:pPr>
          </w:p>
          <w:p w14:paraId="0714973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BF8C948"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524E9583" w14:textId="77777777" w:rsidR="0030052F" w:rsidRPr="00BE795E" w:rsidRDefault="0030052F" w:rsidP="0030052F">
            <w:pPr>
              <w:pStyle w:val="TAL"/>
              <w:rPr>
                <w:rFonts w:cs="Arial"/>
                <w:shd w:val="clear" w:color="auto" w:fill="FFFFFF"/>
              </w:rPr>
            </w:pPr>
          </w:p>
          <w:p w14:paraId="2BCAB1EF" w14:textId="77777777" w:rsidR="0030052F" w:rsidRPr="00BE795E" w:rsidRDefault="0030052F" w:rsidP="0030052F">
            <w:pPr>
              <w:pStyle w:val="TAL"/>
              <w:rPr>
                <w:rFonts w:cs="Arial"/>
                <w:shd w:val="clear" w:color="auto" w:fill="FFFFFF"/>
              </w:rPr>
            </w:pPr>
          </w:p>
          <w:p w14:paraId="1A18F485"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A694BDC"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449023F1"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BFB967" w14:textId="77777777" w:rsidR="0030052F" w:rsidRPr="00BE795E" w:rsidRDefault="0030052F" w:rsidP="0030052F">
            <w:pPr>
              <w:pStyle w:val="TAL"/>
            </w:pPr>
            <w:r w:rsidRPr="00BE795E">
              <w:t>Test 1</w:t>
            </w:r>
          </w:p>
          <w:p w14:paraId="1E3890FE"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7B1F1B50" w14:textId="77777777" w:rsidR="0030052F" w:rsidRPr="00BE795E" w:rsidRDefault="0030052F" w:rsidP="0030052F">
            <w:pPr>
              <w:pStyle w:val="TAL"/>
            </w:pPr>
          </w:p>
          <w:p w14:paraId="7367D15B" w14:textId="77777777" w:rsidR="0030052F" w:rsidRPr="00BE795E" w:rsidRDefault="0030052F" w:rsidP="0030052F">
            <w:pPr>
              <w:pStyle w:val="TAL"/>
            </w:pPr>
          </w:p>
          <w:p w14:paraId="70D795A7" w14:textId="77777777" w:rsidR="0030052F" w:rsidRPr="00BE795E" w:rsidRDefault="0030052F" w:rsidP="0030052F">
            <w:pPr>
              <w:pStyle w:val="TAL"/>
            </w:pPr>
          </w:p>
          <w:p w14:paraId="199522C7" w14:textId="77777777" w:rsidR="0030052F" w:rsidRPr="00BE795E" w:rsidRDefault="0030052F" w:rsidP="0030052F">
            <w:pPr>
              <w:pStyle w:val="TAL"/>
            </w:pPr>
            <w:r w:rsidRPr="00BE795E">
              <w:t>Ês1 / Noc is the ratio of cell 1 signal / AWGN</w:t>
            </w:r>
          </w:p>
          <w:p w14:paraId="0963F08E" w14:textId="77777777" w:rsidR="0030052F" w:rsidRPr="00BE795E" w:rsidRDefault="0030052F" w:rsidP="0030052F">
            <w:pPr>
              <w:pStyle w:val="TAL"/>
            </w:pPr>
            <w:r w:rsidRPr="00BE795E">
              <w:t xml:space="preserve">Meas PRB is the measurement PRB for CSI-RS-RSRP </w:t>
            </w:r>
          </w:p>
          <w:p w14:paraId="5A103D45" w14:textId="77777777" w:rsidR="0030052F" w:rsidRPr="00BE795E" w:rsidRDefault="0030052F" w:rsidP="0030052F">
            <w:pPr>
              <w:pStyle w:val="TAL"/>
            </w:pPr>
          </w:p>
          <w:p w14:paraId="3C0B570F" w14:textId="77777777" w:rsidR="0030052F" w:rsidRPr="00BE795E" w:rsidRDefault="0030052F" w:rsidP="0030052F">
            <w:pPr>
              <w:pStyle w:val="TAL"/>
            </w:pPr>
            <w:r w:rsidRPr="00BE795E">
              <w:t>Test 2</w:t>
            </w:r>
          </w:p>
          <w:p w14:paraId="1A17AFDF" w14:textId="77777777" w:rsidR="0030052F" w:rsidRPr="00BE795E" w:rsidRDefault="0030052F" w:rsidP="0030052F">
            <w:pPr>
              <w:pStyle w:val="TAL"/>
            </w:pPr>
            <w:r w:rsidRPr="00BE795E">
              <w:t>Ês1 is NR cell 1 signal</w:t>
            </w:r>
          </w:p>
          <w:p w14:paraId="19C2B430" w14:textId="77777777" w:rsidR="0030052F" w:rsidRPr="00BE795E" w:rsidRDefault="0030052F" w:rsidP="0030052F">
            <w:pPr>
              <w:pStyle w:val="TAL"/>
            </w:pPr>
          </w:p>
          <w:p w14:paraId="5D87556D" w14:textId="77777777" w:rsidR="0030052F" w:rsidRPr="00BE795E" w:rsidRDefault="0030052F" w:rsidP="0030052F">
            <w:pPr>
              <w:pStyle w:val="TAL"/>
            </w:pPr>
            <w:r w:rsidRPr="00BE795E">
              <w:t>Meas PRB is the measurement PRB for CSI-RS-RSRP</w:t>
            </w:r>
          </w:p>
        </w:tc>
      </w:tr>
      <w:tr w:rsidR="0030052F" w:rsidRPr="00BE795E" w14:paraId="00E7F30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66A258" w14:textId="77777777" w:rsidR="0030052F" w:rsidRPr="00BE795E" w:rsidRDefault="0030052F" w:rsidP="0030052F">
            <w:pPr>
              <w:pStyle w:val="TAL"/>
            </w:pPr>
            <w:r w:rsidRPr="00BE795E">
              <w:t xml:space="preserve">7.7.5.1 </w:t>
            </w:r>
            <w:r w:rsidRPr="00BE795E">
              <w:rPr>
                <w:lang w:eastAsia="sv-SE"/>
              </w:rPr>
              <w:t>NR SA</w:t>
            </w:r>
            <w:r w:rsidRPr="00BE795E">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6ECA09" w14:textId="77777777" w:rsidR="0030052F" w:rsidRPr="00BE795E" w:rsidRDefault="0030052F" w:rsidP="0030052F">
            <w:pPr>
              <w:pStyle w:val="TAL"/>
              <w:rPr>
                <w:rFonts w:cs="Arial"/>
                <w:shd w:val="clear" w:color="auto" w:fill="FFFFFF"/>
              </w:rPr>
            </w:pPr>
            <w:r w:rsidRPr="00BE795E">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3F497A5C" w14:textId="77777777" w:rsidR="0030052F" w:rsidRPr="00BE795E" w:rsidRDefault="0030052F" w:rsidP="0030052F">
            <w:pPr>
              <w:pStyle w:val="TAL"/>
            </w:pPr>
            <w:r w:rsidRPr="00BE795E">
              <w:rPr>
                <w:rFonts w:cs="Arial"/>
                <w:shd w:val="clear" w:color="auto" w:fill="FFFFFF"/>
              </w:rPr>
              <w:t>Same as 5.7.5.1</w:t>
            </w:r>
          </w:p>
        </w:tc>
      </w:tr>
      <w:tr w:rsidR="0030052F" w:rsidRPr="00BE795E" w14:paraId="7E200E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62A0E4" w14:textId="77777777" w:rsidR="0030052F" w:rsidRPr="00BE795E" w:rsidRDefault="0030052F" w:rsidP="0030052F">
            <w:pPr>
              <w:pStyle w:val="TAL"/>
            </w:pPr>
            <w:r w:rsidRPr="00BE795E">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BC32CC3"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9990349" w14:textId="77777777" w:rsidR="0030052F" w:rsidRPr="00BE795E" w:rsidRDefault="0030052F" w:rsidP="0030052F">
            <w:pPr>
              <w:pStyle w:val="TAL"/>
            </w:pPr>
            <w:r w:rsidRPr="00BE795E">
              <w:t>Same as 7.6.6.1</w:t>
            </w:r>
          </w:p>
        </w:tc>
      </w:tr>
      <w:tr w:rsidR="0030052F" w:rsidRPr="00BE795E" w14:paraId="70A9043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DAAA1D" w14:textId="77777777" w:rsidR="0030052F" w:rsidRPr="00BE795E" w:rsidRDefault="0030052F" w:rsidP="0030052F">
            <w:pPr>
              <w:pStyle w:val="TAL"/>
            </w:pPr>
            <w:r w:rsidRPr="00BE795E">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BCD642" w14:textId="77777777" w:rsidR="0030052F" w:rsidRPr="00BE795E" w:rsidRDefault="0030052F" w:rsidP="0030052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08744C8A" w14:textId="77777777" w:rsidR="0030052F" w:rsidRPr="00BE795E" w:rsidRDefault="0030052F" w:rsidP="0030052F">
            <w:pPr>
              <w:pStyle w:val="TAL"/>
            </w:pPr>
            <w:r w:rsidRPr="00BE795E">
              <w:t>Same as 7.6.6.2</w:t>
            </w:r>
          </w:p>
        </w:tc>
      </w:tr>
      <w:tr w:rsidR="0030052F" w:rsidRPr="00BE795E" w14:paraId="011F278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130FF7" w14:textId="77777777" w:rsidR="0030052F" w:rsidRPr="00BE795E" w:rsidRDefault="0030052F" w:rsidP="0030052F">
            <w:pPr>
              <w:pStyle w:val="TAL"/>
            </w:pPr>
            <w:r w:rsidRPr="00BE795E">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83EBD"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96BA17E" w14:textId="77777777" w:rsidR="0030052F" w:rsidRPr="00BE795E" w:rsidRDefault="0030052F" w:rsidP="0030052F">
            <w:pPr>
              <w:pStyle w:val="TAL"/>
            </w:pPr>
            <w:r w:rsidRPr="00BE795E">
              <w:t>Same as 7.6.6.1</w:t>
            </w:r>
          </w:p>
        </w:tc>
      </w:tr>
      <w:tr w:rsidR="0030052F" w:rsidRPr="00BE795E" w14:paraId="4F321D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3C4E32" w14:textId="77777777" w:rsidR="0030052F" w:rsidRPr="00BE795E" w:rsidRDefault="0030052F" w:rsidP="0030052F">
            <w:pPr>
              <w:pStyle w:val="TAL"/>
            </w:pPr>
            <w:r w:rsidRPr="00BE795E">
              <w:lastRenderedPageBreak/>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909A12" w14:textId="77777777" w:rsidR="0030052F" w:rsidRPr="00BE795E" w:rsidRDefault="0030052F" w:rsidP="0030052F">
            <w:pPr>
              <w:pStyle w:val="TAL"/>
              <w:rPr>
                <w:rFonts w:cs="Arial"/>
                <w:shd w:val="clear" w:color="auto" w:fill="FFFFFF"/>
              </w:rPr>
            </w:pPr>
            <w:r w:rsidRPr="00BE795E">
              <w:rPr>
                <w:rFonts w:cs="Arial"/>
                <w:shd w:val="clear" w:color="auto" w:fill="FFFFFF"/>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55739BF0" w14:textId="77777777" w:rsidR="0030052F" w:rsidRPr="00BE795E" w:rsidRDefault="0030052F" w:rsidP="0030052F">
            <w:pPr>
              <w:pStyle w:val="TAL"/>
            </w:pPr>
            <w:r w:rsidRPr="00BE795E">
              <w:rPr>
                <w:rFonts w:cs="Arial"/>
                <w:shd w:val="clear" w:color="auto" w:fill="FFFFFF"/>
              </w:rPr>
              <w:t>Same as 5.7.8.1</w:t>
            </w:r>
          </w:p>
        </w:tc>
      </w:tr>
      <w:tr w:rsidR="0030052F" w:rsidRPr="00BE795E" w14:paraId="631BD49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B301D6" w14:textId="77777777" w:rsidR="0030052F" w:rsidRPr="00BE795E" w:rsidRDefault="0030052F" w:rsidP="0030052F">
            <w:pPr>
              <w:pStyle w:val="TAL"/>
            </w:pPr>
            <w:r w:rsidRPr="00BE795E">
              <w:t xml:space="preserve">7.7.8.2 NR SA </w:t>
            </w:r>
            <w:r>
              <w:t>inter-frequency</w:t>
            </w:r>
            <w:r w:rsidRPr="00BE795E">
              <w:t xml:space="preserve">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5A486E" w14:textId="77777777" w:rsidR="0030052F" w:rsidRPr="00BE795E" w:rsidDel="006B078B" w:rsidRDefault="0030052F" w:rsidP="0030052F">
            <w:pPr>
              <w:pStyle w:val="TAL"/>
            </w:pPr>
            <w:r w:rsidRPr="00BE795E">
              <w:rPr>
                <w:rFonts w:cs="Arial"/>
                <w:shd w:val="clear" w:color="auto" w:fill="FFFFFF"/>
              </w:rPr>
              <w:t>Same as 5.7.8.2</w:t>
            </w:r>
          </w:p>
          <w:p w14:paraId="68998E0F" w14:textId="77777777" w:rsidR="0030052F" w:rsidRPr="00BE795E" w:rsidRDefault="0030052F" w:rsidP="0030052F">
            <w:pPr>
              <w:pStyle w:val="TAL"/>
              <w:rPr>
                <w:rFonts w:cs="Arial"/>
                <w:shd w:val="clear" w:color="auto" w:fill="FFFFFF"/>
              </w:rPr>
            </w:pPr>
          </w:p>
        </w:tc>
        <w:tc>
          <w:tcPr>
            <w:tcW w:w="3841" w:type="dxa"/>
            <w:gridSpan w:val="2"/>
            <w:tcBorders>
              <w:top w:val="single" w:sz="4" w:space="0" w:color="auto"/>
              <w:left w:val="single" w:sz="4" w:space="0" w:color="auto"/>
              <w:bottom w:val="single" w:sz="4" w:space="0" w:color="auto"/>
              <w:right w:val="single" w:sz="4" w:space="0" w:color="auto"/>
            </w:tcBorders>
          </w:tcPr>
          <w:p w14:paraId="65EBB714" w14:textId="77777777" w:rsidR="0030052F" w:rsidRPr="00BE795E" w:rsidDel="006B078B" w:rsidRDefault="0030052F" w:rsidP="0030052F">
            <w:pPr>
              <w:pStyle w:val="TAL"/>
              <w:keepNext w:val="0"/>
              <w:keepLines w:val="0"/>
            </w:pPr>
            <w:r w:rsidRPr="00BE795E">
              <w:rPr>
                <w:rFonts w:cs="Arial"/>
                <w:shd w:val="clear" w:color="auto" w:fill="FFFFFF"/>
              </w:rPr>
              <w:t>Same as 5.7.8.2</w:t>
            </w:r>
          </w:p>
          <w:p w14:paraId="1EDB6E1B" w14:textId="77777777" w:rsidR="0030052F" w:rsidRPr="00BE795E" w:rsidRDefault="0030052F" w:rsidP="0030052F">
            <w:pPr>
              <w:pStyle w:val="TAL"/>
            </w:pPr>
          </w:p>
        </w:tc>
      </w:tr>
      <w:tr w:rsidR="0030052F" w:rsidRPr="00BE795E" w14:paraId="282356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B80D22" w14:textId="77777777" w:rsidR="0030052F" w:rsidRPr="00BE795E" w:rsidRDefault="0030052F" w:rsidP="0030052F">
            <w:pPr>
              <w:pStyle w:val="TAL"/>
            </w:pPr>
            <w:r w:rsidRPr="00BE795E">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8DCAE7C" w14:textId="77777777" w:rsidR="0030052F" w:rsidRPr="00BE795E" w:rsidRDefault="0030052F" w:rsidP="0030052F">
            <w:pPr>
              <w:pStyle w:val="TAL"/>
              <w:rPr>
                <w:rFonts w:cs="Arial"/>
                <w:shd w:val="clear" w:color="auto" w:fill="FFFFFF"/>
              </w:rPr>
            </w:pPr>
            <w:r w:rsidRPr="00BE795E">
              <w:rPr>
                <w:rFonts w:cs="Arial"/>
                <w:shd w:val="clear" w:color="auto" w:fill="FFFFFF"/>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251EC2C9" w14:textId="77777777" w:rsidR="0030052F" w:rsidRPr="00BE795E" w:rsidRDefault="0030052F" w:rsidP="0030052F">
            <w:pPr>
              <w:pStyle w:val="TAL"/>
            </w:pPr>
            <w:r w:rsidRPr="00BE795E">
              <w:rPr>
                <w:rFonts w:cs="Arial"/>
                <w:shd w:val="clear" w:color="auto" w:fill="FFFFFF"/>
              </w:rPr>
              <w:t>Same as 5.7.9.1</w:t>
            </w:r>
          </w:p>
        </w:tc>
      </w:tr>
      <w:tr w:rsidR="0030052F" w:rsidRPr="00BE795E" w14:paraId="488076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BBA47A" w14:textId="77777777" w:rsidR="0030052F" w:rsidRPr="00BE795E" w:rsidRDefault="0030052F" w:rsidP="0030052F">
            <w:pPr>
              <w:pStyle w:val="TAL"/>
            </w:pPr>
            <w:r w:rsidRPr="00BE795E">
              <w:t xml:space="preserve">7.7.9.2 NR SA </w:t>
            </w:r>
            <w:r>
              <w:t>inter-frequency</w:t>
            </w:r>
            <w:r w:rsidRPr="00BE795E">
              <w:t xml:space="preserve">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FA1CCF0" w14:textId="77777777" w:rsidR="0030052F" w:rsidRPr="00BE795E" w:rsidRDefault="0030052F" w:rsidP="0030052F">
            <w:pPr>
              <w:pStyle w:val="TAL"/>
              <w:rPr>
                <w:rFonts w:cs="Arial"/>
                <w:shd w:val="clear" w:color="auto" w:fill="FFFFFF"/>
              </w:rPr>
            </w:pPr>
            <w:r w:rsidRPr="00BE795E">
              <w:rPr>
                <w:rFonts w:cs="Arial"/>
                <w:shd w:val="clear" w:color="auto" w:fill="FFFFFF"/>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D3FED53" w14:textId="77777777" w:rsidR="0030052F" w:rsidRPr="00BE795E" w:rsidRDefault="0030052F" w:rsidP="0030052F">
            <w:pPr>
              <w:pStyle w:val="TAL"/>
            </w:pPr>
            <w:r w:rsidRPr="00BE795E">
              <w:rPr>
                <w:rFonts w:cs="Arial"/>
                <w:shd w:val="clear" w:color="auto" w:fill="FFFFFF"/>
              </w:rPr>
              <w:t>Same as 5.7.9.2</w:t>
            </w:r>
          </w:p>
        </w:tc>
      </w:tr>
      <w:tr w:rsidR="0030052F" w:rsidRPr="00BE795E" w14:paraId="6CBEA8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5679F0" w14:textId="77777777" w:rsidR="0030052F" w:rsidRPr="00BE795E" w:rsidRDefault="0030052F" w:rsidP="0030052F">
            <w:pPr>
              <w:pStyle w:val="TAL"/>
            </w:pPr>
            <w:r w:rsidRPr="00823100">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2790958D" w14:textId="77777777" w:rsidR="0030052F" w:rsidRPr="00823100" w:rsidRDefault="0030052F" w:rsidP="0030052F">
            <w:pPr>
              <w:pStyle w:val="TAL"/>
            </w:pPr>
            <w:r w:rsidRPr="00823100">
              <w:t xml:space="preserve">Test </w:t>
            </w:r>
            <w:proofErr w:type="gramStart"/>
            <w:r w:rsidRPr="00823100">
              <w:t>1 :</w:t>
            </w:r>
            <w:proofErr w:type="gramEnd"/>
          </w:p>
          <w:p w14:paraId="70C5FFE3" w14:textId="77777777" w:rsidR="0030052F" w:rsidRPr="00823100" w:rsidRDefault="0030052F" w:rsidP="0030052F">
            <w:pPr>
              <w:pStyle w:val="TAL"/>
            </w:pPr>
            <w:r w:rsidRPr="00823100">
              <w:t>Average Noc</w:t>
            </w:r>
            <w:r w:rsidRPr="00823100">
              <w:rPr>
                <w:vertAlign w:val="subscript"/>
              </w:rPr>
              <w:t>1</w:t>
            </w:r>
            <w:r w:rsidRPr="00823100">
              <w:t xml:space="preserve"> ±5.65 dB, f &lt;= 40.8 GHz</w:t>
            </w:r>
          </w:p>
          <w:p w14:paraId="76F6941C" w14:textId="77777777" w:rsidR="0030052F" w:rsidRPr="00823100" w:rsidRDefault="0030052F" w:rsidP="0030052F">
            <w:pPr>
              <w:pStyle w:val="TAL"/>
            </w:pPr>
            <w:r w:rsidRPr="00823100">
              <w:t>Average Noc</w:t>
            </w:r>
            <w:r w:rsidRPr="00823100">
              <w:rPr>
                <w:vertAlign w:val="subscript"/>
              </w:rPr>
              <w:t>2</w:t>
            </w:r>
            <w:r w:rsidRPr="00823100">
              <w:t xml:space="preserve"> ±5.65 dB, f &lt;= 40.8 GHz</w:t>
            </w:r>
          </w:p>
          <w:p w14:paraId="6C9CDE8B" w14:textId="77777777" w:rsidR="0030052F" w:rsidRPr="00823100" w:rsidRDefault="0030052F" w:rsidP="0030052F">
            <w:pPr>
              <w:pStyle w:val="TAL"/>
            </w:pPr>
            <w:r w:rsidRPr="00823100">
              <w:t>Average Ês</w:t>
            </w:r>
            <w:r w:rsidRPr="00823100">
              <w:rPr>
                <w:vertAlign w:val="subscript"/>
              </w:rPr>
              <w:t>1</w:t>
            </w:r>
            <w:r w:rsidRPr="00823100">
              <w:t>/Noc</w:t>
            </w:r>
            <w:r w:rsidRPr="00823100">
              <w:rPr>
                <w:vertAlign w:val="subscript"/>
              </w:rPr>
              <w:t>1</w:t>
            </w:r>
            <w:r w:rsidRPr="00823100">
              <w:t xml:space="preserve"> ±0.3 dB, f&lt;=40.8 GHz</w:t>
            </w:r>
          </w:p>
          <w:p w14:paraId="59127BBF" w14:textId="77777777" w:rsidR="0030052F" w:rsidRPr="00823100" w:rsidRDefault="0030052F" w:rsidP="0030052F">
            <w:pPr>
              <w:pStyle w:val="TAL"/>
            </w:pPr>
            <w:r w:rsidRPr="00823100">
              <w:t>Average Ês</w:t>
            </w:r>
            <w:r w:rsidRPr="00823100">
              <w:rPr>
                <w:vertAlign w:val="subscript"/>
              </w:rPr>
              <w:t>2</w:t>
            </w:r>
            <w:r w:rsidRPr="00823100">
              <w:t>/Noc</w:t>
            </w:r>
            <w:r w:rsidRPr="00823100">
              <w:rPr>
                <w:vertAlign w:val="subscript"/>
              </w:rPr>
              <w:t>2</w:t>
            </w:r>
            <w:r w:rsidRPr="00823100">
              <w:t xml:space="preserve"> ±0.3 dB, f&lt;=40.8 GHz</w:t>
            </w:r>
          </w:p>
          <w:p w14:paraId="352234F7" w14:textId="77777777" w:rsidR="0030052F" w:rsidRPr="00823100" w:rsidRDefault="0030052F" w:rsidP="0030052F">
            <w:pPr>
              <w:pStyle w:val="TAL"/>
            </w:pPr>
          </w:p>
          <w:p w14:paraId="7C56B4C1" w14:textId="77777777" w:rsidR="0030052F" w:rsidRPr="00823100" w:rsidRDefault="0030052F" w:rsidP="0030052F">
            <w:pPr>
              <w:pStyle w:val="TAL"/>
            </w:pPr>
            <w:r w:rsidRPr="00823100">
              <w:t>Meas PRB Noc</w:t>
            </w:r>
            <w:r w:rsidRPr="00823100">
              <w:rPr>
                <w:vertAlign w:val="subscript"/>
              </w:rPr>
              <w:t>1</w:t>
            </w:r>
            <w:r w:rsidRPr="00823100">
              <w:t xml:space="preserve"> ±5.65 dB, f &lt;= 40.8 GHz</w:t>
            </w:r>
          </w:p>
          <w:p w14:paraId="256145D4" w14:textId="77777777" w:rsidR="0030052F" w:rsidRPr="00823100" w:rsidRDefault="0030052F" w:rsidP="0030052F">
            <w:pPr>
              <w:pStyle w:val="TAL"/>
            </w:pPr>
            <w:r w:rsidRPr="00823100">
              <w:t>Meas PRB Noc</w:t>
            </w:r>
            <w:r w:rsidRPr="00823100">
              <w:rPr>
                <w:vertAlign w:val="subscript"/>
              </w:rPr>
              <w:t>2</w:t>
            </w:r>
            <w:r w:rsidRPr="00823100">
              <w:t xml:space="preserve"> ±5.65 dB, f &lt;= 40.8 GHz</w:t>
            </w:r>
          </w:p>
          <w:p w14:paraId="1FC09748" w14:textId="77777777" w:rsidR="0030052F" w:rsidRPr="00823100" w:rsidRDefault="0030052F" w:rsidP="0030052F">
            <w:pPr>
              <w:pStyle w:val="TAL"/>
            </w:pPr>
            <w:r w:rsidRPr="00823100">
              <w:t>Meas PRB Ês</w:t>
            </w:r>
            <w:r w:rsidRPr="00823100">
              <w:rPr>
                <w:vertAlign w:val="subscript"/>
              </w:rPr>
              <w:t>1</w:t>
            </w:r>
            <w:r w:rsidRPr="00823100">
              <w:t>/Noc</w:t>
            </w:r>
            <w:r w:rsidRPr="00823100">
              <w:rPr>
                <w:vertAlign w:val="subscript"/>
              </w:rPr>
              <w:t>1</w:t>
            </w:r>
            <w:r w:rsidRPr="00823100">
              <w:t xml:space="preserve"> ±0.3 dB, f&lt;=40.8 GHz</w:t>
            </w:r>
          </w:p>
          <w:p w14:paraId="3A7860A6" w14:textId="77777777" w:rsidR="0030052F" w:rsidRPr="00823100" w:rsidRDefault="0030052F" w:rsidP="0030052F">
            <w:pPr>
              <w:pStyle w:val="TAL"/>
            </w:pPr>
            <w:r w:rsidRPr="00823100">
              <w:t>Meas PRB Ês</w:t>
            </w:r>
            <w:r w:rsidRPr="00823100">
              <w:rPr>
                <w:vertAlign w:val="subscript"/>
              </w:rPr>
              <w:t>2</w:t>
            </w:r>
            <w:r w:rsidRPr="00823100">
              <w:t>/Noc</w:t>
            </w:r>
            <w:r w:rsidRPr="00823100">
              <w:rPr>
                <w:vertAlign w:val="subscript"/>
              </w:rPr>
              <w:t>2</w:t>
            </w:r>
            <w:r w:rsidRPr="00823100">
              <w:t xml:space="preserve"> ±0.3 dB, f&lt;=40.8 GHz</w:t>
            </w:r>
          </w:p>
          <w:p w14:paraId="3720A2B0" w14:textId="77777777" w:rsidR="0030052F" w:rsidRPr="00823100" w:rsidRDefault="0030052F" w:rsidP="0030052F">
            <w:pPr>
              <w:pStyle w:val="TAL"/>
            </w:pPr>
          </w:p>
          <w:p w14:paraId="7A0E005E" w14:textId="77777777" w:rsidR="0030052F" w:rsidRPr="00823100" w:rsidRDefault="0030052F" w:rsidP="0030052F">
            <w:pPr>
              <w:pStyle w:val="TAL"/>
            </w:pPr>
            <w:r w:rsidRPr="00823100">
              <w:t xml:space="preserve">Test </w:t>
            </w:r>
            <w:proofErr w:type="gramStart"/>
            <w:r w:rsidRPr="00823100">
              <w:t>2 :</w:t>
            </w:r>
            <w:proofErr w:type="gramEnd"/>
          </w:p>
          <w:p w14:paraId="06310C77"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22B7DD84"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2B9D1D8" w14:textId="77777777" w:rsidR="0030052F" w:rsidRPr="00823100" w:rsidRDefault="0030052F" w:rsidP="0030052F">
            <w:pPr>
              <w:pStyle w:val="TAL"/>
            </w:pPr>
          </w:p>
          <w:p w14:paraId="2DB40A7C"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F0307AB" w14:textId="77777777" w:rsidR="0030052F" w:rsidRPr="00BE795E" w:rsidRDefault="0030052F" w:rsidP="0030052F">
            <w:pPr>
              <w:pStyle w:val="TAL"/>
              <w:rPr>
                <w:rFonts w:cs="Arial"/>
                <w:shd w:val="clear" w:color="auto" w:fill="FFFFFF"/>
              </w:rPr>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24A2D0C" w14:textId="77777777" w:rsidR="0030052F" w:rsidRPr="00823100" w:rsidRDefault="0030052F" w:rsidP="0030052F">
            <w:pPr>
              <w:pStyle w:val="TAL"/>
            </w:pPr>
            <w:r w:rsidRPr="00823100">
              <w:t xml:space="preserve">Test </w:t>
            </w:r>
            <w:proofErr w:type="gramStart"/>
            <w:r w:rsidRPr="00823100">
              <w:t>1 :</w:t>
            </w:r>
            <w:proofErr w:type="gramEnd"/>
          </w:p>
          <w:p w14:paraId="52AEFDD9" w14:textId="77777777" w:rsidR="0030052F" w:rsidRPr="00823100" w:rsidRDefault="0030052F" w:rsidP="0030052F">
            <w:pPr>
              <w:pStyle w:val="TAL"/>
            </w:pPr>
            <w:r w:rsidRPr="00823100">
              <w:t>Noc</w:t>
            </w:r>
            <w:r w:rsidRPr="00823100">
              <w:rPr>
                <w:vertAlign w:val="subscript"/>
              </w:rPr>
              <w:t>1</w:t>
            </w:r>
            <w:r w:rsidRPr="00823100">
              <w:t xml:space="preserve"> is the AWGN on the NR </w:t>
            </w:r>
            <w:proofErr w:type="spellStart"/>
            <w:r w:rsidRPr="00823100">
              <w:t>freq</w:t>
            </w:r>
            <w:proofErr w:type="spellEnd"/>
            <w:r w:rsidRPr="00823100">
              <w:t xml:space="preserve"> 1</w:t>
            </w:r>
          </w:p>
          <w:p w14:paraId="1E4D5B88" w14:textId="77777777" w:rsidR="0030052F" w:rsidRPr="00823100" w:rsidRDefault="0030052F" w:rsidP="0030052F">
            <w:pPr>
              <w:pStyle w:val="TAL"/>
            </w:pPr>
            <w:r w:rsidRPr="00823100">
              <w:t>Noc</w:t>
            </w:r>
            <w:r w:rsidRPr="00823100">
              <w:rPr>
                <w:vertAlign w:val="subscript"/>
              </w:rPr>
              <w:t>2</w:t>
            </w:r>
            <w:r w:rsidRPr="00823100">
              <w:t xml:space="preserve"> is the AWGN on the NR </w:t>
            </w:r>
            <w:proofErr w:type="spellStart"/>
            <w:r w:rsidRPr="00823100">
              <w:t>freq</w:t>
            </w:r>
            <w:proofErr w:type="spellEnd"/>
            <w:r w:rsidRPr="00823100">
              <w:t xml:space="preserve"> 2</w:t>
            </w:r>
          </w:p>
          <w:p w14:paraId="18BD20E3"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/Noc</w:t>
            </w:r>
            <w:r w:rsidRPr="00823100">
              <w:rPr>
                <w:vertAlign w:val="subscript"/>
              </w:rPr>
              <w:t>1</w:t>
            </w:r>
            <w:r w:rsidRPr="00823100">
              <w:t xml:space="preserve"> is the ratio of Cell 1 signal/AWGN</w:t>
            </w:r>
          </w:p>
          <w:p w14:paraId="2AA36BF3"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/Noc</w:t>
            </w:r>
            <w:r w:rsidRPr="00823100">
              <w:rPr>
                <w:vertAlign w:val="subscript"/>
              </w:rPr>
              <w:t>2</w:t>
            </w:r>
            <w:r w:rsidRPr="00823100">
              <w:t xml:space="preserve"> is the ratio of Cell 2 signal/AWGN</w:t>
            </w:r>
          </w:p>
          <w:p w14:paraId="5A7107B1" w14:textId="77777777" w:rsidR="0030052F" w:rsidRPr="00823100" w:rsidRDefault="0030052F" w:rsidP="0030052F">
            <w:pPr>
              <w:pStyle w:val="TAL"/>
            </w:pPr>
          </w:p>
          <w:p w14:paraId="3D40F6E7" w14:textId="77777777" w:rsidR="0030052F" w:rsidRPr="00823100"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p w14:paraId="004CE173" w14:textId="77777777" w:rsidR="0030052F" w:rsidRPr="00823100" w:rsidRDefault="0030052F" w:rsidP="0030052F">
            <w:pPr>
              <w:pStyle w:val="TAL"/>
            </w:pPr>
          </w:p>
          <w:p w14:paraId="2071B0FA" w14:textId="77777777" w:rsidR="0030052F" w:rsidRPr="00823100" w:rsidRDefault="0030052F" w:rsidP="0030052F">
            <w:pPr>
              <w:pStyle w:val="TAL"/>
            </w:pPr>
          </w:p>
          <w:p w14:paraId="449F2324" w14:textId="77777777" w:rsidR="0030052F" w:rsidRPr="00823100" w:rsidRDefault="0030052F" w:rsidP="0030052F">
            <w:pPr>
              <w:pStyle w:val="TAL"/>
            </w:pPr>
          </w:p>
          <w:p w14:paraId="2813E669" w14:textId="77777777" w:rsidR="0030052F" w:rsidRPr="00823100" w:rsidRDefault="0030052F" w:rsidP="0030052F">
            <w:pPr>
              <w:pStyle w:val="TAL"/>
            </w:pPr>
          </w:p>
          <w:p w14:paraId="1E7B04D1" w14:textId="77777777" w:rsidR="0030052F" w:rsidRPr="00823100" w:rsidRDefault="0030052F" w:rsidP="0030052F">
            <w:pPr>
              <w:pStyle w:val="TAL"/>
            </w:pPr>
          </w:p>
          <w:p w14:paraId="70748204" w14:textId="77777777" w:rsidR="0030052F" w:rsidRPr="00823100" w:rsidRDefault="0030052F" w:rsidP="0030052F">
            <w:pPr>
              <w:pStyle w:val="TAL"/>
            </w:pPr>
          </w:p>
          <w:p w14:paraId="40ACC738" w14:textId="77777777" w:rsidR="0030052F" w:rsidRPr="00823100" w:rsidRDefault="0030052F" w:rsidP="0030052F">
            <w:pPr>
              <w:pStyle w:val="TAL"/>
            </w:pPr>
          </w:p>
          <w:p w14:paraId="3F637B3F" w14:textId="77777777" w:rsidR="0030052F" w:rsidRPr="00823100" w:rsidRDefault="0030052F" w:rsidP="0030052F">
            <w:pPr>
              <w:pStyle w:val="TAL"/>
            </w:pPr>
          </w:p>
          <w:p w14:paraId="667BF9CC" w14:textId="77777777" w:rsidR="0030052F" w:rsidRPr="00823100" w:rsidRDefault="0030052F" w:rsidP="0030052F">
            <w:pPr>
              <w:pStyle w:val="TAL"/>
            </w:pPr>
          </w:p>
          <w:p w14:paraId="3D2B061D" w14:textId="77777777" w:rsidR="0030052F" w:rsidRPr="00823100" w:rsidRDefault="0030052F" w:rsidP="0030052F">
            <w:pPr>
              <w:pStyle w:val="TAL"/>
            </w:pPr>
          </w:p>
          <w:p w14:paraId="36965BCE" w14:textId="77777777" w:rsidR="0030052F" w:rsidRPr="00823100" w:rsidRDefault="0030052F" w:rsidP="0030052F">
            <w:pPr>
              <w:pStyle w:val="TAL"/>
            </w:pPr>
          </w:p>
          <w:p w14:paraId="414CBC70" w14:textId="77777777" w:rsidR="0030052F" w:rsidRPr="00823100" w:rsidRDefault="0030052F" w:rsidP="0030052F">
            <w:pPr>
              <w:pStyle w:val="TAL"/>
            </w:pPr>
            <w:r w:rsidRPr="00823100">
              <w:t xml:space="preserve">Test </w:t>
            </w:r>
            <w:proofErr w:type="gramStart"/>
            <w:r w:rsidRPr="00823100">
              <w:t>2 :</w:t>
            </w:r>
            <w:proofErr w:type="gramEnd"/>
          </w:p>
          <w:p w14:paraId="37E5DCE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859011C"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598C4B90" w14:textId="77777777" w:rsidR="0030052F" w:rsidRPr="00823100" w:rsidRDefault="0030052F" w:rsidP="0030052F">
            <w:pPr>
              <w:pStyle w:val="TAL"/>
            </w:pPr>
          </w:p>
          <w:p w14:paraId="763BBC95" w14:textId="77777777" w:rsidR="0030052F" w:rsidRPr="00BE795E" w:rsidRDefault="0030052F" w:rsidP="0030052F">
            <w:pPr>
              <w:pStyle w:val="TAL"/>
              <w:rPr>
                <w:rFonts w:cs="Arial"/>
                <w:shd w:val="clear" w:color="auto" w:fill="FFFFFF"/>
              </w:rPr>
            </w:pPr>
            <w:r w:rsidRPr="00823100">
              <w:t>Meas PRB is the measurement PRB for SS-RSRP #RB</w:t>
            </w:r>
            <w:r w:rsidRPr="00823100">
              <w:rPr>
                <w:vertAlign w:val="subscript"/>
              </w:rPr>
              <w:t>J</w:t>
            </w:r>
            <w:r w:rsidRPr="00823100">
              <w:t xml:space="preserve"> to RB</w:t>
            </w:r>
            <w:r w:rsidRPr="00823100">
              <w:rPr>
                <w:vertAlign w:val="subscript"/>
              </w:rPr>
              <w:t>J+19</w:t>
            </w:r>
          </w:p>
        </w:tc>
      </w:tr>
    </w:tbl>
    <w:p w14:paraId="694780F8" w14:textId="77777777" w:rsidR="00967C24" w:rsidRPr="00BE795E" w:rsidRDefault="00967C24" w:rsidP="00967C24"/>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3B7F24DD" w14:textId="77777777" w:rsidR="00967C24" w:rsidRPr="00BE795E" w:rsidRDefault="00967C24" w:rsidP="00967C24">
      <w:pPr>
        <w:pStyle w:val="TH"/>
      </w:pPr>
      <w:r w:rsidRPr="00BE795E">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67C24" w:rsidRPr="00BE795E" w14:paraId="7C0C8B38" w14:textId="77777777" w:rsidTr="00ED13F9">
        <w:trPr>
          <w:jc w:val="center"/>
        </w:trPr>
        <w:tc>
          <w:tcPr>
            <w:tcW w:w="2180" w:type="dxa"/>
          </w:tcPr>
          <w:p w14:paraId="17B616C4" w14:textId="77777777" w:rsidR="00967C24" w:rsidRPr="00BE795E" w:rsidRDefault="00967C24" w:rsidP="00ED13F9">
            <w:pPr>
              <w:pStyle w:val="TAH"/>
            </w:pPr>
            <w:r w:rsidRPr="00BE795E">
              <w:lastRenderedPageBreak/>
              <w:t>Test</w:t>
            </w:r>
          </w:p>
        </w:tc>
        <w:tc>
          <w:tcPr>
            <w:tcW w:w="4012" w:type="dxa"/>
          </w:tcPr>
          <w:p w14:paraId="3F9426EF" w14:textId="77777777" w:rsidR="00967C24" w:rsidRPr="00BE795E" w:rsidRDefault="00967C24" w:rsidP="00ED13F9">
            <w:pPr>
              <w:pStyle w:val="TAH"/>
            </w:pPr>
            <w:r w:rsidRPr="00BE795E">
              <w:t>Minimum requirement in TS 38.133 [6]</w:t>
            </w:r>
          </w:p>
        </w:tc>
        <w:tc>
          <w:tcPr>
            <w:tcW w:w="1640" w:type="dxa"/>
          </w:tcPr>
          <w:p w14:paraId="31A66E79" w14:textId="77777777" w:rsidR="00967C24" w:rsidRPr="00BE795E" w:rsidRDefault="00967C24" w:rsidP="00ED13F9">
            <w:pPr>
              <w:pStyle w:val="TAH"/>
            </w:pPr>
            <w:r w:rsidRPr="00BE795E">
              <w:t>Test tolerance</w:t>
            </w:r>
            <w:r w:rsidRPr="00BE795E">
              <w:br/>
              <w:t>(TT)</w:t>
            </w:r>
          </w:p>
        </w:tc>
        <w:tc>
          <w:tcPr>
            <w:tcW w:w="2772" w:type="dxa"/>
          </w:tcPr>
          <w:p w14:paraId="58E8F504" w14:textId="77777777" w:rsidR="00967C24" w:rsidRPr="00BE795E" w:rsidRDefault="00967C24" w:rsidP="00ED13F9">
            <w:pPr>
              <w:pStyle w:val="TAH"/>
            </w:pPr>
            <w:r w:rsidRPr="00BE795E">
              <w:t>Test requirement in TS 38.533</w:t>
            </w:r>
          </w:p>
        </w:tc>
      </w:tr>
      <w:tr w:rsidR="00967C24" w:rsidRPr="00837BAC" w14:paraId="778EF678" w14:textId="77777777" w:rsidTr="00ED13F9">
        <w:trPr>
          <w:jc w:val="center"/>
        </w:trPr>
        <w:tc>
          <w:tcPr>
            <w:tcW w:w="2180" w:type="dxa"/>
          </w:tcPr>
          <w:p w14:paraId="0845CB59" w14:textId="77777777" w:rsidR="00967C24" w:rsidRPr="00BE795E" w:rsidRDefault="00967C24" w:rsidP="00ED13F9">
            <w:pPr>
              <w:pStyle w:val="TAL"/>
            </w:pPr>
            <w:r w:rsidRPr="00BE795E">
              <w:t>5.3.2.2.1 EN-DC FR2 contention based random access</w:t>
            </w:r>
          </w:p>
        </w:tc>
        <w:tc>
          <w:tcPr>
            <w:tcW w:w="4012" w:type="dxa"/>
          </w:tcPr>
          <w:p w14:paraId="7896CD4D" w14:textId="77777777" w:rsidR="00967C24" w:rsidRPr="00BE795E" w:rsidRDefault="00967C24" w:rsidP="00ED13F9">
            <w:pPr>
              <w:pStyle w:val="TAL"/>
            </w:pPr>
            <w:r w:rsidRPr="00BE795E">
              <w:t>Absolute uplink power:</w:t>
            </w:r>
          </w:p>
          <w:p w14:paraId="4C4EF71C"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±14.0dB</w:t>
            </w:r>
          </w:p>
          <w:p w14:paraId="0C6ADBD8"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7A80ABCE" w14:textId="77777777" w:rsidR="00967C24" w:rsidRPr="00BE795E" w:rsidRDefault="00967C24" w:rsidP="00ED13F9">
            <w:pPr>
              <w:pStyle w:val="TAL"/>
            </w:pPr>
          </w:p>
          <w:p w14:paraId="354C02D6" w14:textId="77777777" w:rsidR="00967C24" w:rsidRPr="00BE795E" w:rsidRDefault="00967C24" w:rsidP="00ED13F9">
            <w:pPr>
              <w:pStyle w:val="TAL"/>
            </w:pPr>
            <w:r w:rsidRPr="00BE795E">
              <w:t>Relative uplink power step:</w:t>
            </w:r>
          </w:p>
          <w:p w14:paraId="40158F1A"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±6.0dB</w:t>
            </w:r>
          </w:p>
          <w:p w14:paraId="161FBD9A" w14:textId="77777777" w:rsidR="00967C24" w:rsidRPr="00BE795E" w:rsidRDefault="00967C24" w:rsidP="00ED13F9">
            <w:pPr>
              <w:pStyle w:val="TAL"/>
            </w:pPr>
          </w:p>
          <w:p w14:paraId="5AB978A9"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1856E2AF" w14:textId="77777777" w:rsidR="00967C24" w:rsidRPr="00BE795E" w:rsidRDefault="00967C24" w:rsidP="00ED13F9">
            <w:pPr>
              <w:pStyle w:val="TAL"/>
            </w:pPr>
          </w:p>
          <w:p w14:paraId="58430DA4" w14:textId="77777777" w:rsidR="00967C24" w:rsidRPr="00B50B31" w:rsidRDefault="00967C24" w:rsidP="00ED13F9">
            <w:pPr>
              <w:pStyle w:val="TAL"/>
              <w:rPr>
                <w:lang w:val="nl-NL"/>
              </w:rPr>
            </w:pPr>
            <w:proofErr w:type="spellStart"/>
            <w:r w:rsidRPr="00B50B31">
              <w:rPr>
                <w:lang w:val="nl-NL"/>
              </w:rPr>
              <w:t>Uplink</w:t>
            </w:r>
            <w:proofErr w:type="spellEnd"/>
            <w:r w:rsidRPr="00B50B31">
              <w:rPr>
                <w:lang w:val="nl-NL"/>
              </w:rPr>
              <w:t xml:space="preserve"> timing:</w:t>
            </w:r>
          </w:p>
          <w:p w14:paraId="1F6F4404"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±3.5*64*T</w:t>
            </w:r>
            <w:r w:rsidRPr="00B50B31">
              <w:rPr>
                <w:vertAlign w:val="subscript"/>
                <w:lang w:val="nl-NL"/>
              </w:rPr>
              <w:t>c</w:t>
            </w:r>
          </w:p>
        </w:tc>
        <w:tc>
          <w:tcPr>
            <w:tcW w:w="1640" w:type="dxa"/>
          </w:tcPr>
          <w:p w14:paraId="0A911576" w14:textId="77777777" w:rsidR="00967C24" w:rsidRPr="00B50B31" w:rsidRDefault="00967C24" w:rsidP="00ED13F9">
            <w:pPr>
              <w:pStyle w:val="TAL"/>
              <w:rPr>
                <w:lang w:val="nl-NL"/>
              </w:rPr>
            </w:pPr>
          </w:p>
          <w:p w14:paraId="7AF118B2" w14:textId="77777777" w:rsidR="00967C24" w:rsidRPr="00BE795E" w:rsidRDefault="00967C24" w:rsidP="00ED13F9">
            <w:pPr>
              <w:pStyle w:val="TAL"/>
            </w:pPr>
            <w:r w:rsidRPr="00BE795E">
              <w:t>Not applicable due to UL calibration</w:t>
            </w:r>
          </w:p>
          <w:p w14:paraId="0E4D53C9" w14:textId="77777777" w:rsidR="00967C24" w:rsidRPr="00BE795E" w:rsidRDefault="00967C24" w:rsidP="00ED13F9">
            <w:pPr>
              <w:pStyle w:val="TAL"/>
            </w:pPr>
          </w:p>
          <w:p w14:paraId="479407E2" w14:textId="77777777" w:rsidR="00967C24" w:rsidRPr="00BE795E" w:rsidRDefault="00967C24" w:rsidP="00ED13F9">
            <w:pPr>
              <w:pStyle w:val="TAL"/>
            </w:pPr>
          </w:p>
          <w:p w14:paraId="14FF35FB" w14:textId="77777777" w:rsidR="00967C24" w:rsidRPr="00BE795E" w:rsidRDefault="00967C24" w:rsidP="00ED13F9">
            <w:pPr>
              <w:pStyle w:val="TAL"/>
            </w:pPr>
            <w:r w:rsidRPr="00BE795E">
              <w:t>FFS dB</w:t>
            </w:r>
          </w:p>
          <w:p w14:paraId="1DC69F99" w14:textId="77777777" w:rsidR="00967C24" w:rsidRPr="00BE795E" w:rsidRDefault="00967C24" w:rsidP="00ED13F9">
            <w:pPr>
              <w:pStyle w:val="TAL"/>
            </w:pPr>
          </w:p>
          <w:p w14:paraId="67E57A02" w14:textId="77777777" w:rsidR="00967C24" w:rsidRPr="00BE795E" w:rsidRDefault="00967C24" w:rsidP="00ED13F9">
            <w:pPr>
              <w:pStyle w:val="TAL"/>
            </w:pPr>
            <w:r w:rsidRPr="00BE795E">
              <w:t>FFS dB</w:t>
            </w:r>
          </w:p>
          <w:p w14:paraId="69869F3A" w14:textId="77777777" w:rsidR="00967C24" w:rsidRPr="00BE795E" w:rsidRDefault="00967C24" w:rsidP="00ED13F9">
            <w:pPr>
              <w:pStyle w:val="TAL"/>
            </w:pPr>
          </w:p>
          <w:p w14:paraId="6C97619D" w14:textId="77777777" w:rsidR="00967C24" w:rsidRPr="00BE795E" w:rsidRDefault="00967C24" w:rsidP="00ED13F9">
            <w:pPr>
              <w:pStyle w:val="TAL"/>
            </w:pPr>
          </w:p>
          <w:p w14:paraId="0688B34F" w14:textId="77777777" w:rsidR="00967C24" w:rsidRPr="00BE795E" w:rsidRDefault="00967C24" w:rsidP="00ED13F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772" w:type="dxa"/>
          </w:tcPr>
          <w:p w14:paraId="45538722" w14:textId="77777777" w:rsidR="00967C24" w:rsidRPr="00BE795E" w:rsidRDefault="00967C24" w:rsidP="00ED13F9">
            <w:pPr>
              <w:pStyle w:val="TAL"/>
            </w:pPr>
            <w:r w:rsidRPr="00BE795E">
              <w:t>Absolute uplink power:</w:t>
            </w:r>
          </w:p>
          <w:p w14:paraId="30740E5A" w14:textId="77777777" w:rsidR="00967C24" w:rsidRPr="00BE795E" w:rsidRDefault="00967C24" w:rsidP="00ED13F9">
            <w:pPr>
              <w:pStyle w:val="TAL"/>
            </w:pPr>
            <w:r w:rsidRPr="00BE795E">
              <w:t>±</w:t>
            </w:r>
            <w:proofErr w:type="spellStart"/>
            <w:r w:rsidRPr="00BE795E">
              <w:t>FFSdB</w:t>
            </w:r>
            <w:proofErr w:type="spellEnd"/>
          </w:p>
          <w:p w14:paraId="6F5754DB" w14:textId="77777777" w:rsidR="00967C24" w:rsidRPr="00BE795E" w:rsidRDefault="00967C24" w:rsidP="00ED13F9">
            <w:pPr>
              <w:pStyle w:val="TAL"/>
            </w:pPr>
          </w:p>
          <w:p w14:paraId="045F3E50" w14:textId="77777777" w:rsidR="00967C24" w:rsidRPr="00BE795E" w:rsidRDefault="00967C24" w:rsidP="00ED13F9">
            <w:pPr>
              <w:pStyle w:val="TAL"/>
            </w:pPr>
          </w:p>
          <w:p w14:paraId="54E633FD" w14:textId="77777777" w:rsidR="00967C24" w:rsidRPr="00BE795E" w:rsidRDefault="00967C24" w:rsidP="00ED13F9">
            <w:pPr>
              <w:pStyle w:val="TAL"/>
            </w:pPr>
            <w:r w:rsidRPr="00BE795E">
              <w:t>Relative uplink power step:</w:t>
            </w:r>
          </w:p>
          <w:p w14:paraId="1E656234" w14:textId="77777777" w:rsidR="00967C24" w:rsidRPr="00BE795E" w:rsidRDefault="00967C24" w:rsidP="00ED13F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327530F2" w14:textId="77777777" w:rsidR="00967C24" w:rsidRPr="00BE795E" w:rsidRDefault="00967C24" w:rsidP="00ED13F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54E37567" w14:textId="77777777" w:rsidR="00967C24" w:rsidRPr="00BE795E" w:rsidRDefault="00967C24" w:rsidP="00ED13F9">
            <w:pPr>
              <w:pStyle w:val="TAL"/>
            </w:pPr>
          </w:p>
          <w:p w14:paraId="351BC0D1" w14:textId="77777777" w:rsidR="00967C24" w:rsidRPr="00B50B31" w:rsidRDefault="00967C24" w:rsidP="00ED13F9">
            <w:pPr>
              <w:pStyle w:val="TAL"/>
              <w:rPr>
                <w:lang w:val="nl-NL"/>
              </w:rPr>
            </w:pPr>
            <w:proofErr w:type="spellStart"/>
            <w:r w:rsidRPr="00B50B31">
              <w:rPr>
                <w:lang w:val="nl-NL"/>
              </w:rPr>
              <w:t>Uplink</w:t>
            </w:r>
            <w:proofErr w:type="spellEnd"/>
            <w:r w:rsidRPr="00B50B31">
              <w:rPr>
                <w:lang w:val="nl-NL"/>
              </w:rPr>
              <w:t xml:space="preserve"> timing:</w:t>
            </w:r>
          </w:p>
          <w:p w14:paraId="04C0E7F3"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±224</w:t>
            </w:r>
            <w:proofErr w:type="gramStart"/>
            <w:r w:rsidRPr="00B50B31">
              <w:rPr>
                <w:lang w:val="nl-NL"/>
              </w:rPr>
              <w:t>±[48]*</w:t>
            </w:r>
            <w:proofErr w:type="gramEnd"/>
            <w:r w:rsidRPr="00B50B31">
              <w:rPr>
                <w:lang w:val="nl-NL"/>
              </w:rPr>
              <w:t>T</w:t>
            </w:r>
            <w:r w:rsidRPr="00B50B31">
              <w:rPr>
                <w:vertAlign w:val="subscript"/>
                <w:lang w:val="nl-NL"/>
              </w:rPr>
              <w:t>c</w:t>
            </w:r>
          </w:p>
        </w:tc>
      </w:tr>
      <w:tr w:rsidR="00967C24" w:rsidRPr="00BE795E" w14:paraId="09EB1204" w14:textId="77777777" w:rsidTr="00ED13F9">
        <w:trPr>
          <w:jc w:val="center"/>
        </w:trPr>
        <w:tc>
          <w:tcPr>
            <w:tcW w:w="2180" w:type="dxa"/>
          </w:tcPr>
          <w:p w14:paraId="42924557" w14:textId="77777777" w:rsidR="00967C24" w:rsidRPr="00BE795E" w:rsidRDefault="00967C24" w:rsidP="00ED13F9">
            <w:pPr>
              <w:pStyle w:val="TAL"/>
            </w:pPr>
            <w:r w:rsidRPr="00BE795E">
              <w:t>5.3.2.2.2 EN-DC FR2 non-contention based random access</w:t>
            </w:r>
          </w:p>
        </w:tc>
        <w:tc>
          <w:tcPr>
            <w:tcW w:w="4012" w:type="dxa"/>
          </w:tcPr>
          <w:p w14:paraId="007AFC17" w14:textId="77777777" w:rsidR="00967C24" w:rsidRPr="00BE795E" w:rsidRDefault="00967C24" w:rsidP="00ED13F9">
            <w:pPr>
              <w:pStyle w:val="TAL"/>
            </w:pPr>
            <w:r w:rsidRPr="00BE795E">
              <w:rPr>
                <w:rFonts w:cs="Arial"/>
              </w:rPr>
              <w:t>Same as 5.3.2.2.1</w:t>
            </w:r>
          </w:p>
        </w:tc>
        <w:tc>
          <w:tcPr>
            <w:tcW w:w="1640" w:type="dxa"/>
          </w:tcPr>
          <w:p w14:paraId="0925BDE6" w14:textId="77777777" w:rsidR="00967C24" w:rsidRPr="00BE795E" w:rsidRDefault="00967C24" w:rsidP="00ED13F9">
            <w:pPr>
              <w:pStyle w:val="TAL"/>
            </w:pPr>
            <w:r w:rsidRPr="00BE795E">
              <w:rPr>
                <w:rFonts w:cs="Arial"/>
              </w:rPr>
              <w:t>Same as 5.3.2.2.1</w:t>
            </w:r>
          </w:p>
        </w:tc>
        <w:tc>
          <w:tcPr>
            <w:tcW w:w="2772" w:type="dxa"/>
          </w:tcPr>
          <w:p w14:paraId="07F2D53C" w14:textId="77777777" w:rsidR="00967C24" w:rsidRPr="00BE795E" w:rsidRDefault="00967C24" w:rsidP="00ED13F9">
            <w:pPr>
              <w:pStyle w:val="TAL"/>
            </w:pPr>
            <w:r w:rsidRPr="00BE795E">
              <w:rPr>
                <w:rFonts w:cs="Arial"/>
              </w:rPr>
              <w:t>Same as 5.3.2.2.1</w:t>
            </w:r>
          </w:p>
        </w:tc>
      </w:tr>
      <w:tr w:rsidR="00967C24" w:rsidRPr="00BE795E" w14:paraId="7AF253EE" w14:textId="77777777" w:rsidTr="00ED13F9">
        <w:trPr>
          <w:jc w:val="center"/>
        </w:trPr>
        <w:tc>
          <w:tcPr>
            <w:tcW w:w="2180" w:type="dxa"/>
          </w:tcPr>
          <w:p w14:paraId="1A1EC98F" w14:textId="77777777" w:rsidR="00967C24" w:rsidRPr="00BE795E" w:rsidRDefault="00967C24" w:rsidP="00ED13F9">
            <w:pPr>
              <w:pStyle w:val="TAL"/>
              <w:rPr>
                <w:shd w:val="clear" w:color="auto" w:fill="FFFFFF"/>
              </w:rPr>
            </w:pPr>
            <w:r w:rsidRPr="00BE795E">
              <w:t>5.4.1.1 EN-DC FR2 UE transmit timing accuracy</w:t>
            </w:r>
          </w:p>
        </w:tc>
        <w:tc>
          <w:tcPr>
            <w:tcW w:w="4012" w:type="dxa"/>
          </w:tcPr>
          <w:p w14:paraId="2A272138" w14:textId="77777777" w:rsidR="00967C24" w:rsidRPr="00BE795E" w:rsidRDefault="00967C24" w:rsidP="00ED13F9">
            <w:pPr>
              <w:pStyle w:val="TAL"/>
              <w:rPr>
                <w:u w:val="single"/>
              </w:rPr>
            </w:pPr>
            <w:r w:rsidRPr="00BE795E">
              <w:rPr>
                <w:u w:val="single"/>
              </w:rPr>
              <w:t>Test 1 (no DRX):</w:t>
            </w:r>
          </w:p>
          <w:p w14:paraId="3A322E42"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225720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61955DAC"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3A37807A"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7E489ED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3035642"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7210F0E0" w14:textId="77777777" w:rsidR="00967C24" w:rsidRPr="00BE795E" w:rsidRDefault="00967C24" w:rsidP="00ED13F9">
            <w:pPr>
              <w:pStyle w:val="TAL"/>
              <w:rPr>
                <w:rFonts w:cs="v4.2.0"/>
              </w:rPr>
            </w:pPr>
          </w:p>
          <w:p w14:paraId="0EF5A57C" w14:textId="77777777" w:rsidR="00967C24" w:rsidRPr="00BE795E" w:rsidRDefault="00967C24" w:rsidP="00ED13F9">
            <w:pPr>
              <w:pStyle w:val="TAL"/>
              <w:rPr>
                <w:u w:val="single"/>
              </w:rPr>
            </w:pPr>
            <w:r w:rsidRPr="00BE795E">
              <w:rPr>
                <w:u w:val="single"/>
              </w:rPr>
              <w:t>Test 2 (with DRX):</w:t>
            </w:r>
          </w:p>
          <w:p w14:paraId="00DA2CF0"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4CFAB114"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8682774"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0" w:type="dxa"/>
          </w:tcPr>
          <w:p w14:paraId="5EBE749D" w14:textId="77777777" w:rsidR="00967C24" w:rsidRPr="00BE795E" w:rsidRDefault="00967C24" w:rsidP="00ED13F9">
            <w:pPr>
              <w:pStyle w:val="TAL"/>
              <w:rPr>
                <w:shd w:val="clear" w:color="auto" w:fill="FFFFFF"/>
              </w:rPr>
            </w:pPr>
          </w:p>
          <w:p w14:paraId="4B8CA551"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rPr>
              <w:t>±</w:t>
            </w:r>
            <w:r w:rsidRPr="00B50B31">
              <w:rPr>
                <w:shd w:val="clear" w:color="auto" w:fill="FFFFFF"/>
                <w:lang w:val="fr-FR" w:eastAsia="sv-SE"/>
              </w:rPr>
              <w:t>0.75*64*T</w:t>
            </w:r>
            <w:r w:rsidRPr="00B50B31">
              <w:rPr>
                <w:shd w:val="clear" w:color="auto" w:fill="FFFFFF"/>
                <w:vertAlign w:val="subscript"/>
                <w:lang w:val="fr-FR" w:eastAsia="sv-SE"/>
              </w:rPr>
              <w:t>c</w:t>
            </w:r>
          </w:p>
          <w:p w14:paraId="6DAEFF0C" w14:textId="77777777" w:rsidR="00967C24" w:rsidRPr="00B50B31" w:rsidRDefault="00967C24" w:rsidP="00ED13F9">
            <w:pPr>
              <w:pStyle w:val="TAL"/>
              <w:rPr>
                <w:lang w:val="fr-FR"/>
              </w:rPr>
            </w:pPr>
            <w:r w:rsidRPr="00B50B31">
              <w:rPr>
                <w:shd w:val="clear" w:color="auto" w:fill="FFFFFF"/>
                <w:lang w:val="fr-FR" w:eastAsia="sv-SE"/>
              </w:rPr>
              <w:t>+0.625*64T</w:t>
            </w:r>
            <w:r w:rsidRPr="00B50B31">
              <w:rPr>
                <w:shd w:val="clear" w:color="auto" w:fill="FFFFFF"/>
                <w:vertAlign w:val="subscript"/>
                <w:lang w:val="fr-FR" w:eastAsia="sv-SE"/>
              </w:rPr>
              <w:t>c</w:t>
            </w:r>
          </w:p>
          <w:p w14:paraId="6D7B5B67" w14:textId="77777777" w:rsidR="00967C24" w:rsidRPr="00B50B31" w:rsidRDefault="00967C24" w:rsidP="00ED13F9">
            <w:pPr>
              <w:pStyle w:val="TAL"/>
              <w:rPr>
                <w:lang w:val="fr-FR"/>
              </w:rPr>
            </w:pPr>
            <w:r w:rsidRPr="00B50B31">
              <w:rPr>
                <w:shd w:val="clear" w:color="auto" w:fill="FFFFFF"/>
                <w:lang w:val="fr-FR" w:eastAsia="sv-SE"/>
              </w:rPr>
              <w:t>-3.725*64*T</w:t>
            </w:r>
            <w:r w:rsidRPr="00B50B31">
              <w:rPr>
                <w:shd w:val="clear" w:color="auto" w:fill="FFFFFF"/>
                <w:vertAlign w:val="subscript"/>
                <w:lang w:val="fr-FR" w:eastAsia="sv-SE"/>
              </w:rPr>
              <w:t>c</w:t>
            </w:r>
          </w:p>
          <w:p w14:paraId="306E7BC6"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eastAsia="sv-SE"/>
              </w:rPr>
              <w:t>+1.225*64*T</w:t>
            </w:r>
            <w:r w:rsidRPr="00B50B31">
              <w:rPr>
                <w:shd w:val="clear" w:color="auto" w:fill="FFFFFF"/>
                <w:vertAlign w:val="subscript"/>
                <w:lang w:val="fr-FR" w:eastAsia="sv-SE"/>
              </w:rPr>
              <w:t>c</w:t>
            </w:r>
          </w:p>
          <w:p w14:paraId="198F306D" w14:textId="77777777" w:rsidR="00967C24" w:rsidRPr="00B50B31" w:rsidRDefault="00967C24" w:rsidP="00ED13F9">
            <w:pPr>
              <w:pStyle w:val="TAL"/>
              <w:rPr>
                <w:lang w:val="fr-FR"/>
              </w:rPr>
            </w:pPr>
            <w:r w:rsidRPr="00B50B31">
              <w:rPr>
                <w:lang w:val="fr-FR"/>
              </w:rPr>
              <w:t>0dB</w:t>
            </w:r>
          </w:p>
          <w:p w14:paraId="254182BE" w14:textId="77777777" w:rsidR="00967C24" w:rsidRPr="00B50B31" w:rsidRDefault="00967C24" w:rsidP="00ED13F9">
            <w:pPr>
              <w:pStyle w:val="TAL"/>
              <w:rPr>
                <w:lang w:val="fr-FR"/>
              </w:rPr>
            </w:pPr>
            <w:r w:rsidRPr="00B50B31">
              <w:rPr>
                <w:lang w:val="fr-FR"/>
              </w:rPr>
              <w:t>0dB</w:t>
            </w:r>
          </w:p>
          <w:p w14:paraId="5D416EE4" w14:textId="77777777" w:rsidR="00967C24" w:rsidRPr="00B50B31" w:rsidRDefault="00967C24" w:rsidP="00ED13F9">
            <w:pPr>
              <w:pStyle w:val="TAL"/>
              <w:rPr>
                <w:u w:val="single"/>
                <w:lang w:val="fr-FR"/>
              </w:rPr>
            </w:pPr>
          </w:p>
          <w:p w14:paraId="3247FFB0" w14:textId="77777777" w:rsidR="00967C24" w:rsidRPr="00B50B31" w:rsidRDefault="00967C24" w:rsidP="00ED13F9">
            <w:pPr>
              <w:pStyle w:val="TAL"/>
              <w:rPr>
                <w:shd w:val="clear" w:color="auto" w:fill="FFFFFF"/>
                <w:lang w:val="fr-FR"/>
              </w:rPr>
            </w:pPr>
          </w:p>
          <w:p w14:paraId="0F28DB22"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2D6B52D0" w14:textId="77777777" w:rsidR="00967C24" w:rsidRPr="00BE795E" w:rsidRDefault="00967C24" w:rsidP="00ED13F9">
            <w:pPr>
              <w:pStyle w:val="TAL"/>
            </w:pPr>
            <w:r w:rsidRPr="00BE795E">
              <w:t>0dB</w:t>
            </w:r>
          </w:p>
          <w:p w14:paraId="0954B687" w14:textId="77777777" w:rsidR="00967C24" w:rsidRPr="00BE795E" w:rsidRDefault="00967C24" w:rsidP="00ED13F9">
            <w:pPr>
              <w:pStyle w:val="TAL"/>
              <w:rPr>
                <w:shd w:val="clear" w:color="auto" w:fill="FFFFFF"/>
              </w:rPr>
            </w:pPr>
            <w:r w:rsidRPr="00BE795E">
              <w:t>0dB</w:t>
            </w:r>
          </w:p>
        </w:tc>
        <w:tc>
          <w:tcPr>
            <w:tcW w:w="2772" w:type="dxa"/>
          </w:tcPr>
          <w:p w14:paraId="11EB1F07" w14:textId="77777777" w:rsidR="00967C24" w:rsidRPr="00BE795E" w:rsidRDefault="00967C24" w:rsidP="00ED13F9">
            <w:pPr>
              <w:pStyle w:val="TAL"/>
              <w:rPr>
                <w:u w:val="single"/>
              </w:rPr>
            </w:pPr>
            <w:r w:rsidRPr="00BE795E">
              <w:rPr>
                <w:u w:val="single"/>
              </w:rPr>
              <w:t>Test 1 (no DRX):</w:t>
            </w:r>
          </w:p>
          <w:p w14:paraId="04121C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CABD4B"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0DCCC449" w14:textId="77777777" w:rsidR="00967C24" w:rsidRPr="00BE795E" w:rsidRDefault="00967C24" w:rsidP="00ED13F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0392D66D"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3338C607"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411B763"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6B51752" w14:textId="77777777" w:rsidR="00967C24" w:rsidRPr="00BE795E" w:rsidRDefault="00967C24" w:rsidP="00ED13F9">
            <w:pPr>
              <w:pStyle w:val="TAL"/>
              <w:rPr>
                <w:rFonts w:cs="Arial"/>
                <w:szCs w:val="18"/>
              </w:rPr>
            </w:pPr>
          </w:p>
          <w:p w14:paraId="7C4C9421" w14:textId="77777777" w:rsidR="00967C24" w:rsidRPr="00BE795E" w:rsidRDefault="00967C24" w:rsidP="00ED13F9">
            <w:pPr>
              <w:pStyle w:val="TAL"/>
              <w:rPr>
                <w:u w:val="single"/>
              </w:rPr>
            </w:pPr>
            <w:r w:rsidRPr="00BE795E">
              <w:rPr>
                <w:u w:val="single"/>
              </w:rPr>
              <w:t>Test 2 (with DRX):</w:t>
            </w:r>
          </w:p>
          <w:p w14:paraId="20DBB3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7708CFB"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3DD46D0"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0BCCAAA9" w14:textId="77777777" w:rsidTr="00ED13F9">
        <w:trPr>
          <w:jc w:val="center"/>
        </w:trPr>
        <w:tc>
          <w:tcPr>
            <w:tcW w:w="2180" w:type="dxa"/>
          </w:tcPr>
          <w:p w14:paraId="3D8ABE68" w14:textId="77777777" w:rsidR="00967C24" w:rsidRPr="00BE795E" w:rsidRDefault="00967C24" w:rsidP="00ED13F9">
            <w:pPr>
              <w:pStyle w:val="TAL"/>
            </w:pPr>
            <w:r w:rsidRPr="00BE795E">
              <w:t>5.4.1.2 NR UE Transmit Timing Test with 2-TA for FR2 UE supporting multiDCI-IntraCellMultiTRP-TwoTA-r18</w:t>
            </w:r>
          </w:p>
        </w:tc>
        <w:tc>
          <w:tcPr>
            <w:tcW w:w="4012" w:type="dxa"/>
          </w:tcPr>
          <w:p w14:paraId="0EB779AB" w14:textId="77777777" w:rsidR="00967C24" w:rsidRPr="00BE795E" w:rsidRDefault="00967C24" w:rsidP="00ED13F9">
            <w:pPr>
              <w:pStyle w:val="TAL"/>
              <w:rPr>
                <w:u w:val="single"/>
              </w:rPr>
            </w:pPr>
            <w:r w:rsidRPr="00BE795E">
              <w:rPr>
                <w:u w:val="single"/>
                <w:lang w:eastAsia="zh-CN"/>
              </w:rPr>
              <w:t>Same as 5.4.1.1</w:t>
            </w:r>
          </w:p>
        </w:tc>
        <w:tc>
          <w:tcPr>
            <w:tcW w:w="1640" w:type="dxa"/>
          </w:tcPr>
          <w:p w14:paraId="2FC35F74" w14:textId="77777777" w:rsidR="00967C24" w:rsidRPr="00BE795E" w:rsidRDefault="00967C24" w:rsidP="00ED13F9">
            <w:pPr>
              <w:pStyle w:val="TAL"/>
              <w:rPr>
                <w:shd w:val="clear" w:color="auto" w:fill="FFFFFF"/>
              </w:rPr>
            </w:pPr>
            <w:r w:rsidRPr="00BE795E">
              <w:rPr>
                <w:u w:val="single"/>
                <w:lang w:eastAsia="zh-CN"/>
              </w:rPr>
              <w:t>Same as 5.4.1.1</w:t>
            </w:r>
          </w:p>
        </w:tc>
        <w:tc>
          <w:tcPr>
            <w:tcW w:w="2772" w:type="dxa"/>
          </w:tcPr>
          <w:p w14:paraId="75319FCE" w14:textId="77777777" w:rsidR="00967C24" w:rsidRPr="00BE795E" w:rsidRDefault="00967C24" w:rsidP="00ED13F9">
            <w:pPr>
              <w:pStyle w:val="TAL"/>
              <w:rPr>
                <w:u w:val="single"/>
              </w:rPr>
            </w:pPr>
            <w:r w:rsidRPr="00BE795E">
              <w:rPr>
                <w:u w:val="single"/>
                <w:lang w:eastAsia="zh-CN"/>
              </w:rPr>
              <w:t>Same as 5.4.1.1</w:t>
            </w:r>
          </w:p>
        </w:tc>
      </w:tr>
      <w:tr w:rsidR="00967C24" w:rsidRPr="00BE795E" w14:paraId="68F03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5BBBC6F" w14:textId="77777777" w:rsidR="00967C24" w:rsidRPr="00BE795E" w:rsidRDefault="00967C24" w:rsidP="00ED13F9">
            <w:pPr>
              <w:pStyle w:val="TAL"/>
            </w:pPr>
            <w:r w:rsidRPr="00BE795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4E38BA27" w14:textId="77777777" w:rsidR="00967C24" w:rsidRPr="00BE795E" w:rsidRDefault="00967C24" w:rsidP="00ED13F9">
            <w:pPr>
              <w:pStyle w:val="TAL"/>
              <w:rPr>
                <w:u w:val="single"/>
              </w:rPr>
            </w:pPr>
            <w:r w:rsidRPr="00BE795E">
              <w:rPr>
                <w:u w:val="single"/>
              </w:rPr>
              <w:t>Noc = -112 dBm/15 kHz</w:t>
            </w:r>
          </w:p>
          <w:p w14:paraId="714A3D1C" w14:textId="77777777" w:rsidR="00967C24" w:rsidRPr="00BE795E" w:rsidRDefault="00967C24" w:rsidP="00ED13F9">
            <w:pPr>
              <w:pStyle w:val="TAL"/>
              <w:rPr>
                <w:u w:val="single"/>
              </w:rPr>
            </w:pPr>
          </w:p>
          <w:p w14:paraId="48175E4C" w14:textId="77777777" w:rsidR="00967C24" w:rsidRPr="00BE795E" w:rsidRDefault="00967C24" w:rsidP="00ED13F9">
            <w:pPr>
              <w:pStyle w:val="TAL"/>
              <w:rPr>
                <w:u w:val="single"/>
              </w:rPr>
            </w:pPr>
            <w:r w:rsidRPr="00BE795E">
              <w:rPr>
                <w:u w:val="single"/>
              </w:rPr>
              <w:t>Ês1 / Noc = 4 dB</w:t>
            </w:r>
          </w:p>
          <w:p w14:paraId="43895E81" w14:textId="77777777" w:rsidR="00967C24" w:rsidRPr="00BE795E" w:rsidRDefault="00967C24" w:rsidP="00ED13F9">
            <w:pPr>
              <w:pStyle w:val="TAL"/>
              <w:rPr>
                <w:u w:val="single"/>
              </w:rPr>
            </w:pPr>
          </w:p>
          <w:p w14:paraId="07FB4CFD" w14:textId="77777777" w:rsidR="00967C24" w:rsidRPr="00BE795E" w:rsidRDefault="00967C24" w:rsidP="00ED13F9">
            <w:pPr>
              <w:pStyle w:val="TAL"/>
              <w:rPr>
                <w:u w:val="single"/>
              </w:rPr>
            </w:pPr>
            <w:r w:rsidRPr="00BE795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4EC53C62" w14:textId="77777777" w:rsidR="00967C24" w:rsidRPr="00BE795E" w:rsidRDefault="00967C24" w:rsidP="00ED13F9">
            <w:pPr>
              <w:pStyle w:val="TAL"/>
              <w:rPr>
                <w:u w:val="single"/>
              </w:rPr>
            </w:pPr>
            <w:r w:rsidRPr="00BE795E">
              <w:rPr>
                <w:u w:val="single"/>
              </w:rPr>
              <w:t>0dB</w:t>
            </w:r>
          </w:p>
          <w:p w14:paraId="7FAA5776" w14:textId="77777777" w:rsidR="00967C24" w:rsidRPr="00BE795E" w:rsidRDefault="00967C24" w:rsidP="00ED13F9">
            <w:pPr>
              <w:pStyle w:val="TAL"/>
              <w:rPr>
                <w:u w:val="single"/>
              </w:rPr>
            </w:pPr>
          </w:p>
          <w:p w14:paraId="44EA3E3B" w14:textId="77777777" w:rsidR="00967C24" w:rsidRPr="00BE795E" w:rsidRDefault="00967C24" w:rsidP="00ED13F9">
            <w:pPr>
              <w:pStyle w:val="TAL"/>
              <w:rPr>
                <w:u w:val="single"/>
              </w:rPr>
            </w:pPr>
            <w:r w:rsidRPr="00BE795E">
              <w:rPr>
                <w:u w:val="single"/>
              </w:rPr>
              <w:t>0dB</w:t>
            </w:r>
          </w:p>
          <w:p w14:paraId="69623AB8" w14:textId="77777777" w:rsidR="00967C24" w:rsidRPr="00BE795E" w:rsidRDefault="00967C24" w:rsidP="00ED13F9">
            <w:pPr>
              <w:pStyle w:val="TAL"/>
              <w:rPr>
                <w:u w:val="single"/>
              </w:rPr>
            </w:pPr>
          </w:p>
          <w:p w14:paraId="78738426" w14:textId="77777777" w:rsidR="00967C24" w:rsidRPr="00BE795E" w:rsidRDefault="00967C24" w:rsidP="00ED13F9">
            <w:pPr>
              <w:pStyle w:val="TAL"/>
              <w:rPr>
                <w:u w:val="single"/>
              </w:rPr>
            </w:pPr>
            <w:r w:rsidRPr="00BE795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02A1A7CF" w14:textId="77777777" w:rsidR="00967C24" w:rsidRPr="00BE795E" w:rsidRDefault="00967C24" w:rsidP="00ED13F9">
            <w:pPr>
              <w:pStyle w:val="TAL"/>
              <w:rPr>
                <w:u w:val="single"/>
              </w:rPr>
            </w:pPr>
            <w:r w:rsidRPr="00BE795E">
              <w:rPr>
                <w:u w:val="single"/>
              </w:rPr>
              <w:t xml:space="preserve">Noc = -112 dBm/15 kHz </w:t>
            </w:r>
          </w:p>
          <w:p w14:paraId="0EAF695F" w14:textId="77777777" w:rsidR="00967C24" w:rsidRPr="00BE795E" w:rsidRDefault="00967C24" w:rsidP="00ED13F9">
            <w:pPr>
              <w:pStyle w:val="TAL"/>
              <w:rPr>
                <w:u w:val="single"/>
              </w:rPr>
            </w:pPr>
          </w:p>
          <w:p w14:paraId="7A6A2BB1" w14:textId="77777777" w:rsidR="00967C24" w:rsidRPr="00BE795E" w:rsidRDefault="00967C24" w:rsidP="00ED13F9">
            <w:pPr>
              <w:pStyle w:val="TAL"/>
              <w:rPr>
                <w:u w:val="single"/>
              </w:rPr>
            </w:pPr>
            <w:r w:rsidRPr="00BE795E">
              <w:rPr>
                <w:u w:val="single"/>
              </w:rPr>
              <w:t>Ês1 / Noc = 4 dB</w:t>
            </w:r>
          </w:p>
          <w:p w14:paraId="561B0F66" w14:textId="77777777" w:rsidR="00967C24" w:rsidRPr="00BE795E" w:rsidRDefault="00967C24" w:rsidP="00ED13F9">
            <w:pPr>
              <w:pStyle w:val="TAL"/>
              <w:ind w:firstLine="720"/>
              <w:rPr>
                <w:u w:val="single"/>
              </w:rPr>
            </w:pPr>
          </w:p>
          <w:p w14:paraId="672A9DAF" w14:textId="77777777" w:rsidR="00967C24" w:rsidRPr="00BE795E" w:rsidRDefault="00967C24" w:rsidP="00ED13F9">
            <w:pPr>
              <w:pStyle w:val="TAL"/>
              <w:rPr>
                <w:u w:val="single"/>
              </w:rPr>
            </w:pPr>
            <w:r w:rsidRPr="00BE795E">
              <w:rPr>
                <w:u w:val="single"/>
              </w:rPr>
              <w:t>UE TAAA for 120kHz SCS = ±72 Tc</w:t>
            </w:r>
          </w:p>
        </w:tc>
      </w:tr>
      <w:tr w:rsidR="00967C24" w:rsidRPr="00BE795E" w14:paraId="5DC024B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264534D"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DDCA629" w14:textId="77777777" w:rsidR="00967C24" w:rsidRPr="00BE795E" w:rsidRDefault="00967C24" w:rsidP="00ED13F9">
            <w:pPr>
              <w:pStyle w:val="TAL"/>
              <w:rPr>
                <w:u w:val="single"/>
              </w:rPr>
            </w:pPr>
            <w:r w:rsidRPr="00BE795E">
              <w:rPr>
                <w:u w:val="single"/>
              </w:rPr>
              <w:t>During T1:</w:t>
            </w:r>
          </w:p>
          <w:p w14:paraId="54DF5008" w14:textId="77777777" w:rsidR="00967C24" w:rsidRPr="00BE795E" w:rsidRDefault="00967C24" w:rsidP="00ED13F9">
            <w:pPr>
              <w:pStyle w:val="TAL"/>
            </w:pPr>
            <w:r w:rsidRPr="00BE795E">
              <w:t>Noc: -92.1 dBm/15kHz</w:t>
            </w:r>
          </w:p>
          <w:p w14:paraId="160E1448" w14:textId="77777777" w:rsidR="00967C24" w:rsidRPr="00BE795E" w:rsidRDefault="00967C24" w:rsidP="00ED13F9">
            <w:pPr>
              <w:pStyle w:val="TAL"/>
            </w:pPr>
            <w:r w:rsidRPr="00BE795E">
              <w:t>Ês1 / Noc: +2 dB</w:t>
            </w:r>
          </w:p>
          <w:p w14:paraId="352CCBAC" w14:textId="77777777" w:rsidR="00967C24" w:rsidRPr="00BE795E" w:rsidRDefault="00967C24" w:rsidP="00ED13F9">
            <w:pPr>
              <w:pStyle w:val="TAL"/>
            </w:pPr>
            <w:r w:rsidRPr="00BE795E">
              <w:t>Ês2 / Noc: +2 dB</w:t>
            </w:r>
          </w:p>
          <w:p w14:paraId="128E6432" w14:textId="77777777" w:rsidR="00967C24" w:rsidRPr="00BE795E" w:rsidRDefault="00967C24" w:rsidP="00ED13F9">
            <w:pPr>
              <w:pStyle w:val="TAL"/>
              <w:rPr>
                <w:u w:val="single"/>
              </w:rPr>
            </w:pPr>
          </w:p>
          <w:p w14:paraId="7BA69C6A" w14:textId="77777777" w:rsidR="00967C24" w:rsidRPr="00BE795E" w:rsidRDefault="00967C24" w:rsidP="00ED13F9">
            <w:pPr>
              <w:pStyle w:val="TAL"/>
              <w:rPr>
                <w:u w:val="single"/>
              </w:rPr>
            </w:pPr>
            <w:r w:rsidRPr="00BE795E">
              <w:rPr>
                <w:u w:val="single"/>
              </w:rPr>
              <w:t>During T2:</w:t>
            </w:r>
          </w:p>
          <w:p w14:paraId="41CB8EEF" w14:textId="77777777" w:rsidR="00967C24" w:rsidRPr="00BE795E" w:rsidRDefault="00967C24" w:rsidP="00ED13F9">
            <w:pPr>
              <w:pStyle w:val="TAL"/>
            </w:pPr>
            <w:r w:rsidRPr="00BE795E">
              <w:t>Noc: -92.1dBm/15kHz</w:t>
            </w:r>
          </w:p>
          <w:p w14:paraId="39374D67" w14:textId="77777777" w:rsidR="00967C24" w:rsidRPr="00BE795E" w:rsidRDefault="00967C24" w:rsidP="00ED13F9">
            <w:pPr>
              <w:pStyle w:val="TAL"/>
            </w:pPr>
            <w:r w:rsidRPr="00BE795E">
              <w:t>Ês1 / Noc: -6 dB</w:t>
            </w:r>
          </w:p>
          <w:p w14:paraId="19A13572" w14:textId="77777777" w:rsidR="00967C24" w:rsidRPr="00BE795E" w:rsidRDefault="00967C24" w:rsidP="00ED13F9">
            <w:pPr>
              <w:pStyle w:val="TAL"/>
            </w:pPr>
            <w:r w:rsidRPr="00BE795E">
              <w:t>Ês2 / Noc: -15 dB</w:t>
            </w:r>
          </w:p>
          <w:p w14:paraId="588C25C3" w14:textId="77777777" w:rsidR="00967C24" w:rsidRPr="00BE795E" w:rsidRDefault="00967C24" w:rsidP="00ED13F9">
            <w:pPr>
              <w:pStyle w:val="TAL"/>
              <w:rPr>
                <w:u w:val="single"/>
              </w:rPr>
            </w:pPr>
          </w:p>
          <w:p w14:paraId="13919165" w14:textId="77777777" w:rsidR="00967C24" w:rsidRPr="00BE795E" w:rsidRDefault="00967C24" w:rsidP="00ED13F9">
            <w:pPr>
              <w:pStyle w:val="TAL"/>
              <w:rPr>
                <w:u w:val="single"/>
              </w:rPr>
            </w:pPr>
            <w:r w:rsidRPr="00BE795E">
              <w:rPr>
                <w:u w:val="single"/>
              </w:rPr>
              <w:t>During T3:</w:t>
            </w:r>
          </w:p>
          <w:p w14:paraId="52838437" w14:textId="77777777" w:rsidR="00967C24" w:rsidRPr="00BE795E" w:rsidRDefault="00967C24" w:rsidP="00ED13F9">
            <w:pPr>
              <w:pStyle w:val="TAL"/>
            </w:pPr>
            <w:r w:rsidRPr="00BE795E">
              <w:t>Noc: -92.1dBm/15kHz</w:t>
            </w:r>
          </w:p>
          <w:p w14:paraId="1A74187C" w14:textId="77777777" w:rsidR="00967C24" w:rsidRPr="00BE795E" w:rsidRDefault="00967C24" w:rsidP="00ED13F9">
            <w:pPr>
              <w:pStyle w:val="TAL"/>
            </w:pPr>
            <w:r w:rsidRPr="00BE795E">
              <w:t>Ês1 / Noc: -15 dB</w:t>
            </w:r>
          </w:p>
          <w:p w14:paraId="72DC131A"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7FD5C646" w14:textId="77777777" w:rsidR="00967C24" w:rsidRPr="00BE795E" w:rsidRDefault="00967C24" w:rsidP="00ED13F9">
            <w:pPr>
              <w:pStyle w:val="TAL"/>
            </w:pPr>
            <w:r w:rsidRPr="00BE795E">
              <w:t>During T1:</w:t>
            </w:r>
          </w:p>
          <w:p w14:paraId="472478F8" w14:textId="77777777" w:rsidR="00967C24" w:rsidRPr="00BE795E" w:rsidRDefault="00967C24" w:rsidP="00ED13F9">
            <w:pPr>
              <w:pStyle w:val="TAL"/>
            </w:pPr>
            <w:r w:rsidRPr="00BE795E">
              <w:t>-2.7 dB</w:t>
            </w:r>
          </w:p>
          <w:p w14:paraId="5D41A094" w14:textId="77777777" w:rsidR="00967C24" w:rsidRPr="00BE795E" w:rsidRDefault="00967C24" w:rsidP="00ED13F9">
            <w:pPr>
              <w:pStyle w:val="TAL"/>
            </w:pPr>
            <w:r w:rsidRPr="00BE795E">
              <w:t>2.1 dB</w:t>
            </w:r>
          </w:p>
          <w:p w14:paraId="39BA297B" w14:textId="77777777" w:rsidR="00967C24" w:rsidRPr="00BE795E" w:rsidRDefault="00967C24" w:rsidP="00ED13F9">
            <w:pPr>
              <w:pStyle w:val="TAL"/>
            </w:pPr>
            <w:r w:rsidRPr="00BE795E">
              <w:t>2.1 dB</w:t>
            </w:r>
          </w:p>
          <w:p w14:paraId="35D613C0" w14:textId="77777777" w:rsidR="00967C24" w:rsidRPr="00BE795E" w:rsidRDefault="00967C24" w:rsidP="00ED13F9">
            <w:pPr>
              <w:pStyle w:val="TAL"/>
            </w:pPr>
          </w:p>
          <w:p w14:paraId="70C06BD6" w14:textId="77777777" w:rsidR="00967C24" w:rsidRPr="00BE795E" w:rsidRDefault="00967C24" w:rsidP="00ED13F9">
            <w:pPr>
              <w:pStyle w:val="TAL"/>
            </w:pPr>
            <w:r w:rsidRPr="00BE795E">
              <w:t>During T2:</w:t>
            </w:r>
          </w:p>
          <w:p w14:paraId="20F5EEB3" w14:textId="77777777" w:rsidR="00967C24" w:rsidRPr="00BE795E" w:rsidRDefault="00967C24" w:rsidP="00ED13F9">
            <w:pPr>
              <w:pStyle w:val="TAL"/>
            </w:pPr>
            <w:r w:rsidRPr="00BE795E">
              <w:t>-2.7 dB</w:t>
            </w:r>
          </w:p>
          <w:p w14:paraId="15D3098B" w14:textId="77777777" w:rsidR="00967C24" w:rsidRPr="00BE795E" w:rsidRDefault="00967C24" w:rsidP="00ED13F9">
            <w:pPr>
              <w:pStyle w:val="TAL"/>
            </w:pPr>
            <w:r w:rsidRPr="00BE795E">
              <w:t>2.1 dB</w:t>
            </w:r>
          </w:p>
          <w:p w14:paraId="5C21DC08" w14:textId="77777777" w:rsidR="00967C24" w:rsidRPr="00BE795E" w:rsidRDefault="00967C24" w:rsidP="00ED13F9">
            <w:pPr>
              <w:pStyle w:val="TAL"/>
            </w:pPr>
            <w:r w:rsidRPr="00BE795E">
              <w:t>0 dB</w:t>
            </w:r>
          </w:p>
          <w:p w14:paraId="1A030423" w14:textId="77777777" w:rsidR="00967C24" w:rsidRPr="00BE795E" w:rsidRDefault="00967C24" w:rsidP="00ED13F9">
            <w:pPr>
              <w:pStyle w:val="TAL"/>
            </w:pPr>
          </w:p>
          <w:p w14:paraId="00C27568" w14:textId="77777777" w:rsidR="00967C24" w:rsidRPr="00BE795E" w:rsidRDefault="00967C24" w:rsidP="00ED13F9">
            <w:pPr>
              <w:pStyle w:val="TAL"/>
            </w:pPr>
            <w:r w:rsidRPr="00BE795E">
              <w:t>During T3:</w:t>
            </w:r>
          </w:p>
          <w:p w14:paraId="3F1EBD38" w14:textId="77777777" w:rsidR="00967C24" w:rsidRPr="00BE795E" w:rsidRDefault="00967C24" w:rsidP="00ED13F9">
            <w:pPr>
              <w:pStyle w:val="TAL"/>
            </w:pPr>
            <w:r w:rsidRPr="00BE795E">
              <w:t>-2.7 dB</w:t>
            </w:r>
          </w:p>
          <w:p w14:paraId="194DEE28" w14:textId="77777777" w:rsidR="00967C24" w:rsidRPr="00BE795E" w:rsidRDefault="00967C24" w:rsidP="00ED13F9">
            <w:pPr>
              <w:pStyle w:val="TAL"/>
            </w:pPr>
            <w:r w:rsidRPr="00BE795E">
              <w:t>0 dB</w:t>
            </w:r>
          </w:p>
          <w:p w14:paraId="5DB6272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300A07D3" w14:textId="77777777" w:rsidR="00967C24" w:rsidRPr="00BE795E" w:rsidRDefault="00967C24" w:rsidP="00ED13F9">
            <w:pPr>
              <w:pStyle w:val="TAL"/>
              <w:rPr>
                <w:u w:val="single"/>
              </w:rPr>
            </w:pPr>
            <w:r w:rsidRPr="00BE795E">
              <w:rPr>
                <w:u w:val="single"/>
              </w:rPr>
              <w:t>During T1:</w:t>
            </w:r>
          </w:p>
          <w:p w14:paraId="0BDAE3A6" w14:textId="77777777" w:rsidR="00967C24" w:rsidRPr="00BE795E" w:rsidRDefault="00967C24" w:rsidP="00ED13F9">
            <w:pPr>
              <w:pStyle w:val="TAL"/>
            </w:pPr>
            <w:r w:rsidRPr="00BE795E">
              <w:t>Noc: -94.8 dBm/15kHz</w:t>
            </w:r>
          </w:p>
          <w:p w14:paraId="675C2168" w14:textId="77777777" w:rsidR="00967C24" w:rsidRPr="00BE795E" w:rsidRDefault="00967C24" w:rsidP="00ED13F9">
            <w:pPr>
              <w:pStyle w:val="TAL"/>
            </w:pPr>
            <w:r w:rsidRPr="00BE795E">
              <w:t>Ês1 / Noc: +4.1 dB</w:t>
            </w:r>
          </w:p>
          <w:p w14:paraId="547A8545" w14:textId="77777777" w:rsidR="00967C24" w:rsidRPr="00BE795E" w:rsidRDefault="00967C24" w:rsidP="00ED13F9">
            <w:pPr>
              <w:pStyle w:val="TAL"/>
            </w:pPr>
            <w:r w:rsidRPr="00BE795E">
              <w:t>Ês2 / Noc: +4.1 dB</w:t>
            </w:r>
          </w:p>
          <w:p w14:paraId="7B5796E2" w14:textId="77777777" w:rsidR="00967C24" w:rsidRPr="00BE795E" w:rsidRDefault="00967C24" w:rsidP="00ED13F9">
            <w:pPr>
              <w:pStyle w:val="TAL"/>
              <w:rPr>
                <w:u w:val="single"/>
              </w:rPr>
            </w:pPr>
          </w:p>
          <w:p w14:paraId="6A444EBD" w14:textId="77777777" w:rsidR="00967C24" w:rsidRPr="00BE795E" w:rsidRDefault="00967C24" w:rsidP="00ED13F9">
            <w:pPr>
              <w:pStyle w:val="TAL"/>
              <w:rPr>
                <w:u w:val="single"/>
              </w:rPr>
            </w:pPr>
            <w:r w:rsidRPr="00BE795E">
              <w:rPr>
                <w:u w:val="single"/>
              </w:rPr>
              <w:t>During T2:</w:t>
            </w:r>
          </w:p>
          <w:p w14:paraId="598DA56A" w14:textId="77777777" w:rsidR="00967C24" w:rsidRPr="00BE795E" w:rsidRDefault="00967C24" w:rsidP="00ED13F9">
            <w:pPr>
              <w:pStyle w:val="TAL"/>
            </w:pPr>
            <w:r w:rsidRPr="00BE795E">
              <w:t>Noc: -94.8 dBm/15kHz</w:t>
            </w:r>
          </w:p>
          <w:p w14:paraId="2A0FBDE8" w14:textId="77777777" w:rsidR="00967C24" w:rsidRPr="00BE795E" w:rsidRDefault="00967C24" w:rsidP="00ED13F9">
            <w:pPr>
              <w:pStyle w:val="TAL"/>
            </w:pPr>
            <w:r w:rsidRPr="00BE795E">
              <w:t>Ês1 / Noc: -3.9 dB</w:t>
            </w:r>
          </w:p>
          <w:p w14:paraId="38F5446C" w14:textId="77777777" w:rsidR="00967C24" w:rsidRPr="00BE795E" w:rsidRDefault="00967C24" w:rsidP="00ED13F9">
            <w:pPr>
              <w:pStyle w:val="TAL"/>
            </w:pPr>
            <w:r w:rsidRPr="00BE795E">
              <w:t>Ês2 / Noc: -15 dB</w:t>
            </w:r>
          </w:p>
          <w:p w14:paraId="344EC697" w14:textId="77777777" w:rsidR="00967C24" w:rsidRPr="00BE795E" w:rsidRDefault="00967C24" w:rsidP="00ED13F9">
            <w:pPr>
              <w:pStyle w:val="TAL"/>
              <w:rPr>
                <w:u w:val="single"/>
              </w:rPr>
            </w:pPr>
          </w:p>
          <w:p w14:paraId="4D256326" w14:textId="77777777" w:rsidR="00967C24" w:rsidRPr="00BE795E" w:rsidRDefault="00967C24" w:rsidP="00ED13F9">
            <w:pPr>
              <w:pStyle w:val="TAL"/>
              <w:rPr>
                <w:u w:val="single"/>
              </w:rPr>
            </w:pPr>
            <w:r w:rsidRPr="00BE795E">
              <w:rPr>
                <w:u w:val="single"/>
              </w:rPr>
              <w:t>During T3:</w:t>
            </w:r>
          </w:p>
          <w:p w14:paraId="2E598FE8" w14:textId="77777777" w:rsidR="00967C24" w:rsidRPr="00BE795E" w:rsidRDefault="00967C24" w:rsidP="00ED13F9">
            <w:pPr>
              <w:pStyle w:val="TAL"/>
            </w:pPr>
            <w:r w:rsidRPr="00BE795E">
              <w:t>Noc: -94.8 dBm/15kHz</w:t>
            </w:r>
          </w:p>
          <w:p w14:paraId="3CF28EB9" w14:textId="77777777" w:rsidR="00967C24" w:rsidRPr="00BE795E" w:rsidRDefault="00967C24" w:rsidP="00ED13F9">
            <w:pPr>
              <w:pStyle w:val="TAL"/>
            </w:pPr>
            <w:r w:rsidRPr="00BE795E">
              <w:t>Ês1 / Noc: -15 dB</w:t>
            </w:r>
          </w:p>
          <w:p w14:paraId="405A2813" w14:textId="77777777" w:rsidR="00967C24" w:rsidRPr="00BE795E" w:rsidRDefault="00967C24" w:rsidP="00ED13F9">
            <w:pPr>
              <w:pStyle w:val="TAL"/>
              <w:rPr>
                <w:u w:val="single"/>
              </w:rPr>
            </w:pPr>
            <w:r w:rsidRPr="00BE795E">
              <w:t>Ês2 / Noc: -15 dB</w:t>
            </w:r>
          </w:p>
        </w:tc>
      </w:tr>
      <w:tr w:rsidR="00967C24" w:rsidRPr="00BE795E" w14:paraId="2827CC7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4D42B8" w14:textId="77777777" w:rsidR="00967C24" w:rsidRPr="00BE795E" w:rsidRDefault="00967C24" w:rsidP="00ED13F9">
            <w:pPr>
              <w:pStyle w:val="TAL"/>
            </w:pPr>
            <w:r w:rsidRPr="00BE795E">
              <w:lastRenderedPageBreak/>
              <w:t xml:space="preserve">5.5.1.2 EN-DC FR2 radio link monitoring in-sync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42055633" w14:textId="77777777" w:rsidR="00967C24" w:rsidRPr="00BE795E" w:rsidRDefault="00967C24" w:rsidP="00ED13F9">
            <w:pPr>
              <w:pStyle w:val="TAL"/>
              <w:rPr>
                <w:u w:val="single"/>
              </w:rPr>
            </w:pPr>
            <w:r w:rsidRPr="00BE795E">
              <w:rPr>
                <w:u w:val="single"/>
              </w:rPr>
              <w:t>During T1:</w:t>
            </w:r>
          </w:p>
          <w:p w14:paraId="61C8B5B2" w14:textId="77777777" w:rsidR="00967C24" w:rsidRPr="00BE795E" w:rsidRDefault="00967C24" w:rsidP="00ED13F9">
            <w:pPr>
              <w:pStyle w:val="TAL"/>
            </w:pPr>
            <w:r w:rsidRPr="00BE795E">
              <w:t>Noc: -92.1 dBm/15kHz</w:t>
            </w:r>
          </w:p>
          <w:p w14:paraId="6BEF5F54" w14:textId="77777777" w:rsidR="00967C24" w:rsidRPr="00BE795E" w:rsidRDefault="00967C24" w:rsidP="00ED13F9">
            <w:pPr>
              <w:pStyle w:val="TAL"/>
            </w:pPr>
            <w:r w:rsidRPr="00BE795E">
              <w:t>Ês1 / Noc: +2 dB</w:t>
            </w:r>
          </w:p>
          <w:p w14:paraId="59290869" w14:textId="77777777" w:rsidR="00967C24" w:rsidRPr="00BE795E" w:rsidRDefault="00967C24" w:rsidP="00ED13F9">
            <w:pPr>
              <w:pStyle w:val="TAL"/>
            </w:pPr>
            <w:r w:rsidRPr="00BE795E">
              <w:t>Ês2 / Noc: +2 dB</w:t>
            </w:r>
          </w:p>
          <w:p w14:paraId="16347765" w14:textId="77777777" w:rsidR="00967C24" w:rsidRPr="00BE795E" w:rsidRDefault="00967C24" w:rsidP="00ED13F9">
            <w:pPr>
              <w:pStyle w:val="TAL"/>
              <w:rPr>
                <w:u w:val="single"/>
              </w:rPr>
            </w:pPr>
          </w:p>
          <w:p w14:paraId="75D50999" w14:textId="77777777" w:rsidR="00967C24" w:rsidRPr="00BE795E" w:rsidRDefault="00967C24" w:rsidP="00ED13F9">
            <w:pPr>
              <w:pStyle w:val="TAL"/>
              <w:rPr>
                <w:u w:val="single"/>
              </w:rPr>
            </w:pPr>
            <w:r w:rsidRPr="00BE795E">
              <w:rPr>
                <w:u w:val="single"/>
              </w:rPr>
              <w:t>During T2:</w:t>
            </w:r>
          </w:p>
          <w:p w14:paraId="08DE1D5C" w14:textId="77777777" w:rsidR="00967C24" w:rsidRPr="00BE795E" w:rsidRDefault="00967C24" w:rsidP="00ED13F9">
            <w:pPr>
              <w:pStyle w:val="TAL"/>
            </w:pPr>
            <w:r w:rsidRPr="00BE795E">
              <w:t>Noc: -92.1dBm/15kHz</w:t>
            </w:r>
          </w:p>
          <w:p w14:paraId="4C18FFC1" w14:textId="77777777" w:rsidR="00967C24" w:rsidRPr="00BE795E" w:rsidRDefault="00967C24" w:rsidP="00ED13F9">
            <w:pPr>
              <w:pStyle w:val="TAL"/>
            </w:pPr>
            <w:r w:rsidRPr="00BE795E">
              <w:t>Ês1 / Noc: -6 dB</w:t>
            </w:r>
          </w:p>
          <w:p w14:paraId="761864D4" w14:textId="77777777" w:rsidR="00967C24" w:rsidRPr="00BE795E" w:rsidRDefault="00967C24" w:rsidP="00ED13F9">
            <w:pPr>
              <w:pStyle w:val="TAL"/>
            </w:pPr>
            <w:r w:rsidRPr="00BE795E">
              <w:t>Ês2 / Noc: -15 dB</w:t>
            </w:r>
          </w:p>
          <w:p w14:paraId="20E1116D" w14:textId="77777777" w:rsidR="00967C24" w:rsidRPr="00BE795E" w:rsidRDefault="00967C24" w:rsidP="00ED13F9">
            <w:pPr>
              <w:pStyle w:val="TAL"/>
              <w:rPr>
                <w:u w:val="single"/>
              </w:rPr>
            </w:pPr>
          </w:p>
          <w:p w14:paraId="7566588A" w14:textId="77777777" w:rsidR="00967C24" w:rsidRPr="00BE795E" w:rsidRDefault="00967C24" w:rsidP="00ED13F9">
            <w:pPr>
              <w:pStyle w:val="TAL"/>
              <w:rPr>
                <w:u w:val="single"/>
              </w:rPr>
            </w:pPr>
            <w:r w:rsidRPr="00BE795E">
              <w:rPr>
                <w:u w:val="single"/>
              </w:rPr>
              <w:t>During T3:</w:t>
            </w:r>
          </w:p>
          <w:p w14:paraId="725F8D15" w14:textId="77777777" w:rsidR="00967C24" w:rsidRPr="00BE795E" w:rsidRDefault="00967C24" w:rsidP="00ED13F9">
            <w:pPr>
              <w:pStyle w:val="TAL"/>
            </w:pPr>
            <w:r w:rsidRPr="00BE795E">
              <w:t>Noc: -92.1dBm/15kHz</w:t>
            </w:r>
          </w:p>
          <w:p w14:paraId="56B44E7F" w14:textId="77777777" w:rsidR="00967C24" w:rsidRPr="00BE795E" w:rsidRDefault="00967C24" w:rsidP="00ED13F9">
            <w:pPr>
              <w:pStyle w:val="TAL"/>
            </w:pPr>
            <w:r w:rsidRPr="00BE795E">
              <w:t>Ês1 / Noc: -15 dB</w:t>
            </w:r>
          </w:p>
          <w:p w14:paraId="5E343F51" w14:textId="77777777" w:rsidR="00967C24" w:rsidRPr="00BE795E" w:rsidRDefault="00967C24" w:rsidP="00ED13F9">
            <w:pPr>
              <w:pStyle w:val="TAL"/>
            </w:pPr>
            <w:r w:rsidRPr="00BE795E">
              <w:t>Ês2 / Noc: -15 dB</w:t>
            </w:r>
          </w:p>
          <w:p w14:paraId="156DF6D2" w14:textId="77777777" w:rsidR="00967C24" w:rsidRPr="00BE795E" w:rsidRDefault="00967C24" w:rsidP="00ED13F9">
            <w:pPr>
              <w:pStyle w:val="TAL"/>
            </w:pPr>
          </w:p>
          <w:p w14:paraId="36A29B73" w14:textId="77777777" w:rsidR="00967C24" w:rsidRPr="00BE795E" w:rsidRDefault="00967C24" w:rsidP="00ED13F9">
            <w:pPr>
              <w:pStyle w:val="TAL"/>
            </w:pPr>
            <w:r w:rsidRPr="00BE795E">
              <w:t>During T4:</w:t>
            </w:r>
          </w:p>
          <w:p w14:paraId="1732575B" w14:textId="77777777" w:rsidR="00967C24" w:rsidRPr="00BE795E" w:rsidRDefault="00967C24" w:rsidP="00ED13F9">
            <w:pPr>
              <w:pStyle w:val="TAL"/>
            </w:pPr>
            <w:r w:rsidRPr="00BE795E">
              <w:t>Noc: -92.1dBm/15kHz</w:t>
            </w:r>
          </w:p>
          <w:p w14:paraId="014E09F7" w14:textId="77777777" w:rsidR="00967C24" w:rsidRPr="00BE795E" w:rsidRDefault="00967C24" w:rsidP="00ED13F9">
            <w:pPr>
              <w:pStyle w:val="TAL"/>
            </w:pPr>
            <w:r w:rsidRPr="00BE795E">
              <w:t>Ês1 / Noc: -15 dB</w:t>
            </w:r>
          </w:p>
          <w:p w14:paraId="29E0FC48" w14:textId="77777777" w:rsidR="00967C24" w:rsidRPr="00BE795E" w:rsidRDefault="00967C24" w:rsidP="00ED13F9">
            <w:pPr>
              <w:pStyle w:val="TAL"/>
            </w:pPr>
            <w:r w:rsidRPr="00BE795E">
              <w:t>Ês2 / Noc: -4.5 dB</w:t>
            </w:r>
          </w:p>
          <w:p w14:paraId="373B2ECC" w14:textId="77777777" w:rsidR="00967C24" w:rsidRPr="00BE795E" w:rsidRDefault="00967C24" w:rsidP="00ED13F9">
            <w:pPr>
              <w:pStyle w:val="TAL"/>
            </w:pPr>
          </w:p>
          <w:p w14:paraId="747F28E0" w14:textId="77777777" w:rsidR="00967C24" w:rsidRPr="00BE795E" w:rsidRDefault="00967C24" w:rsidP="00ED13F9">
            <w:pPr>
              <w:pStyle w:val="TAL"/>
            </w:pPr>
            <w:r w:rsidRPr="00BE795E">
              <w:t>During T5:</w:t>
            </w:r>
          </w:p>
          <w:p w14:paraId="4D501D06" w14:textId="77777777" w:rsidR="00967C24" w:rsidRPr="00BE795E" w:rsidRDefault="00967C24" w:rsidP="00ED13F9">
            <w:pPr>
              <w:pStyle w:val="TAL"/>
            </w:pPr>
            <w:r w:rsidRPr="00BE795E">
              <w:t>Noc: -92.1dBm/15kHz</w:t>
            </w:r>
          </w:p>
          <w:p w14:paraId="15764E91" w14:textId="77777777" w:rsidR="00967C24" w:rsidRPr="00BE795E" w:rsidRDefault="00967C24" w:rsidP="00ED13F9">
            <w:pPr>
              <w:pStyle w:val="TAL"/>
            </w:pPr>
            <w:r w:rsidRPr="00BE795E">
              <w:t>Ês1 / Noc: -15 dB</w:t>
            </w:r>
          </w:p>
          <w:p w14:paraId="76B0CCEA"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77B22EB5" w14:textId="77777777" w:rsidR="00967C24" w:rsidRPr="00BE795E" w:rsidRDefault="00967C24" w:rsidP="00ED13F9">
            <w:pPr>
              <w:pStyle w:val="TAL"/>
            </w:pPr>
            <w:r w:rsidRPr="00BE795E">
              <w:t>During T1:</w:t>
            </w:r>
          </w:p>
          <w:p w14:paraId="09B6BFC8" w14:textId="77777777" w:rsidR="00967C24" w:rsidRPr="00BE795E" w:rsidRDefault="00967C24" w:rsidP="00ED13F9">
            <w:pPr>
              <w:pStyle w:val="TAL"/>
            </w:pPr>
            <w:r w:rsidRPr="00BE795E">
              <w:t>-2.7 dB</w:t>
            </w:r>
          </w:p>
          <w:p w14:paraId="42E81008" w14:textId="77777777" w:rsidR="00967C24" w:rsidRPr="00BE795E" w:rsidRDefault="00967C24" w:rsidP="00ED13F9">
            <w:pPr>
              <w:pStyle w:val="TAL"/>
            </w:pPr>
            <w:r w:rsidRPr="00BE795E">
              <w:t>2.1 dB</w:t>
            </w:r>
          </w:p>
          <w:p w14:paraId="5BBBDB78" w14:textId="77777777" w:rsidR="00967C24" w:rsidRPr="00BE795E" w:rsidRDefault="00967C24" w:rsidP="00ED13F9">
            <w:pPr>
              <w:pStyle w:val="TAL"/>
            </w:pPr>
            <w:r w:rsidRPr="00BE795E">
              <w:t>2.1 dB</w:t>
            </w:r>
          </w:p>
          <w:p w14:paraId="50DF7F42" w14:textId="77777777" w:rsidR="00967C24" w:rsidRPr="00BE795E" w:rsidRDefault="00967C24" w:rsidP="00ED13F9">
            <w:pPr>
              <w:pStyle w:val="TAL"/>
            </w:pPr>
          </w:p>
          <w:p w14:paraId="2921D9B3" w14:textId="77777777" w:rsidR="00967C24" w:rsidRPr="00BE795E" w:rsidRDefault="00967C24" w:rsidP="00ED13F9">
            <w:pPr>
              <w:pStyle w:val="TAL"/>
            </w:pPr>
            <w:r w:rsidRPr="00BE795E">
              <w:t>During T2:</w:t>
            </w:r>
          </w:p>
          <w:p w14:paraId="12A96FE3" w14:textId="77777777" w:rsidR="00967C24" w:rsidRPr="00BE795E" w:rsidRDefault="00967C24" w:rsidP="00ED13F9">
            <w:pPr>
              <w:pStyle w:val="TAL"/>
            </w:pPr>
            <w:r w:rsidRPr="00BE795E">
              <w:t>-2.7 dB</w:t>
            </w:r>
          </w:p>
          <w:p w14:paraId="0936125D" w14:textId="77777777" w:rsidR="00967C24" w:rsidRPr="00BE795E" w:rsidRDefault="00967C24" w:rsidP="00ED13F9">
            <w:pPr>
              <w:pStyle w:val="TAL"/>
            </w:pPr>
            <w:r w:rsidRPr="00BE795E">
              <w:t>2.1 dB</w:t>
            </w:r>
          </w:p>
          <w:p w14:paraId="7A6B246B" w14:textId="77777777" w:rsidR="00967C24" w:rsidRPr="00BE795E" w:rsidRDefault="00967C24" w:rsidP="00ED13F9">
            <w:pPr>
              <w:pStyle w:val="TAL"/>
            </w:pPr>
            <w:r w:rsidRPr="00BE795E">
              <w:t>0 dB</w:t>
            </w:r>
          </w:p>
          <w:p w14:paraId="7B610445" w14:textId="77777777" w:rsidR="00967C24" w:rsidRPr="00BE795E" w:rsidRDefault="00967C24" w:rsidP="00ED13F9">
            <w:pPr>
              <w:pStyle w:val="TAL"/>
            </w:pPr>
          </w:p>
          <w:p w14:paraId="53EDBE61" w14:textId="77777777" w:rsidR="00967C24" w:rsidRPr="00BE795E" w:rsidRDefault="00967C24" w:rsidP="00ED13F9">
            <w:pPr>
              <w:pStyle w:val="TAL"/>
            </w:pPr>
            <w:r w:rsidRPr="00BE795E">
              <w:t>During T3:</w:t>
            </w:r>
          </w:p>
          <w:p w14:paraId="62AD7E0E" w14:textId="77777777" w:rsidR="00967C24" w:rsidRPr="00BE795E" w:rsidRDefault="00967C24" w:rsidP="00ED13F9">
            <w:pPr>
              <w:pStyle w:val="TAL"/>
            </w:pPr>
            <w:r w:rsidRPr="00BE795E">
              <w:t>-2.7 dB</w:t>
            </w:r>
          </w:p>
          <w:p w14:paraId="34C9D1BA" w14:textId="77777777" w:rsidR="00967C24" w:rsidRPr="00BE795E" w:rsidRDefault="00967C24" w:rsidP="00ED13F9">
            <w:pPr>
              <w:pStyle w:val="TAL"/>
            </w:pPr>
            <w:r w:rsidRPr="00BE795E">
              <w:t>0 dB</w:t>
            </w:r>
          </w:p>
          <w:p w14:paraId="3D7FA2F7" w14:textId="77777777" w:rsidR="00967C24" w:rsidRPr="00BE795E" w:rsidRDefault="00967C24" w:rsidP="00ED13F9">
            <w:pPr>
              <w:pStyle w:val="TAL"/>
            </w:pPr>
            <w:r w:rsidRPr="00BE795E">
              <w:t>0 dB</w:t>
            </w:r>
          </w:p>
          <w:p w14:paraId="649BA1C3" w14:textId="77777777" w:rsidR="00967C24" w:rsidRPr="00BE795E" w:rsidRDefault="00967C24" w:rsidP="00ED13F9">
            <w:pPr>
              <w:pStyle w:val="TAL"/>
            </w:pPr>
          </w:p>
          <w:p w14:paraId="4199B358" w14:textId="77777777" w:rsidR="00967C24" w:rsidRPr="00BE795E" w:rsidRDefault="00967C24" w:rsidP="00ED13F9">
            <w:pPr>
              <w:pStyle w:val="TAL"/>
            </w:pPr>
            <w:r w:rsidRPr="00BE795E">
              <w:t>During T4:</w:t>
            </w:r>
          </w:p>
          <w:p w14:paraId="40821A53" w14:textId="77777777" w:rsidR="00967C24" w:rsidRPr="00BE795E" w:rsidRDefault="00967C24" w:rsidP="00ED13F9">
            <w:pPr>
              <w:pStyle w:val="TAL"/>
            </w:pPr>
            <w:r w:rsidRPr="00BE795E">
              <w:t>-2.7 dB</w:t>
            </w:r>
          </w:p>
          <w:p w14:paraId="5A38B672" w14:textId="77777777" w:rsidR="00967C24" w:rsidRPr="00BE795E" w:rsidRDefault="00967C24" w:rsidP="00ED13F9">
            <w:pPr>
              <w:pStyle w:val="TAL"/>
            </w:pPr>
            <w:r w:rsidRPr="00BE795E">
              <w:t>0 dB</w:t>
            </w:r>
          </w:p>
          <w:p w14:paraId="4CBC1A84" w14:textId="77777777" w:rsidR="00967C24" w:rsidRPr="00BE795E" w:rsidRDefault="00967C24" w:rsidP="00ED13F9">
            <w:pPr>
              <w:pStyle w:val="TAL"/>
            </w:pPr>
            <w:r w:rsidRPr="00BE795E">
              <w:t>0 dB</w:t>
            </w:r>
          </w:p>
          <w:p w14:paraId="67521164" w14:textId="77777777" w:rsidR="00967C24" w:rsidRPr="00BE795E" w:rsidRDefault="00967C24" w:rsidP="00ED13F9">
            <w:pPr>
              <w:pStyle w:val="TAL"/>
            </w:pPr>
          </w:p>
          <w:p w14:paraId="5272288E" w14:textId="77777777" w:rsidR="00967C24" w:rsidRPr="00BE795E" w:rsidRDefault="00967C24" w:rsidP="00ED13F9">
            <w:pPr>
              <w:pStyle w:val="TAL"/>
            </w:pPr>
            <w:r w:rsidRPr="00BE795E">
              <w:t>During T5:</w:t>
            </w:r>
          </w:p>
          <w:p w14:paraId="008AB9C3" w14:textId="77777777" w:rsidR="00967C24" w:rsidRPr="00BE795E" w:rsidRDefault="00967C24" w:rsidP="00ED13F9">
            <w:pPr>
              <w:pStyle w:val="TAL"/>
            </w:pPr>
            <w:r w:rsidRPr="00BE795E">
              <w:t>-2.7 dB</w:t>
            </w:r>
          </w:p>
          <w:p w14:paraId="65053013" w14:textId="77777777" w:rsidR="00967C24" w:rsidRPr="00BE795E" w:rsidRDefault="00967C24" w:rsidP="00ED13F9">
            <w:pPr>
              <w:pStyle w:val="TAL"/>
            </w:pPr>
            <w:r w:rsidRPr="00BE795E">
              <w:t>0 dB</w:t>
            </w:r>
          </w:p>
          <w:p w14:paraId="131238A0"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3D130A66" w14:textId="77777777" w:rsidR="00967C24" w:rsidRPr="00BE795E" w:rsidRDefault="00967C24" w:rsidP="00ED13F9">
            <w:pPr>
              <w:pStyle w:val="TAL"/>
              <w:rPr>
                <w:u w:val="single"/>
              </w:rPr>
            </w:pPr>
            <w:r w:rsidRPr="00BE795E">
              <w:rPr>
                <w:u w:val="single"/>
              </w:rPr>
              <w:t>During T1:</w:t>
            </w:r>
          </w:p>
          <w:p w14:paraId="1E82AE58" w14:textId="77777777" w:rsidR="00967C24" w:rsidRPr="00BE795E" w:rsidRDefault="00967C24" w:rsidP="00ED13F9">
            <w:pPr>
              <w:pStyle w:val="TAL"/>
            </w:pPr>
            <w:r w:rsidRPr="00BE795E">
              <w:t>Noc: -94.8 dBm/15kHz</w:t>
            </w:r>
          </w:p>
          <w:p w14:paraId="16671DCB" w14:textId="77777777" w:rsidR="00967C24" w:rsidRPr="00BE795E" w:rsidRDefault="00967C24" w:rsidP="00ED13F9">
            <w:pPr>
              <w:pStyle w:val="TAL"/>
            </w:pPr>
            <w:r w:rsidRPr="00BE795E">
              <w:t>Ês1 / Noc: +4.1 dB</w:t>
            </w:r>
          </w:p>
          <w:p w14:paraId="0CEEB497" w14:textId="77777777" w:rsidR="00967C24" w:rsidRPr="00BE795E" w:rsidRDefault="00967C24" w:rsidP="00ED13F9">
            <w:pPr>
              <w:pStyle w:val="TAL"/>
            </w:pPr>
            <w:r w:rsidRPr="00BE795E">
              <w:t>Ês2 / Noc: +4.1 dB</w:t>
            </w:r>
          </w:p>
          <w:p w14:paraId="3C92AF0A" w14:textId="77777777" w:rsidR="00967C24" w:rsidRPr="00BE795E" w:rsidRDefault="00967C24" w:rsidP="00ED13F9">
            <w:pPr>
              <w:pStyle w:val="TAL"/>
              <w:rPr>
                <w:u w:val="single"/>
              </w:rPr>
            </w:pPr>
          </w:p>
          <w:p w14:paraId="6251F696" w14:textId="77777777" w:rsidR="00967C24" w:rsidRPr="00BE795E" w:rsidRDefault="00967C24" w:rsidP="00ED13F9">
            <w:pPr>
              <w:pStyle w:val="TAL"/>
              <w:rPr>
                <w:u w:val="single"/>
              </w:rPr>
            </w:pPr>
            <w:r w:rsidRPr="00BE795E">
              <w:rPr>
                <w:u w:val="single"/>
              </w:rPr>
              <w:t>During T2:</w:t>
            </w:r>
          </w:p>
          <w:p w14:paraId="7D6DBE2B" w14:textId="77777777" w:rsidR="00967C24" w:rsidRPr="00BE795E" w:rsidRDefault="00967C24" w:rsidP="00ED13F9">
            <w:pPr>
              <w:pStyle w:val="TAL"/>
            </w:pPr>
            <w:r w:rsidRPr="00BE795E">
              <w:t>Noc: -94.8 dBm/15kHz</w:t>
            </w:r>
          </w:p>
          <w:p w14:paraId="7625641D" w14:textId="77777777" w:rsidR="00967C24" w:rsidRPr="00BE795E" w:rsidRDefault="00967C24" w:rsidP="00ED13F9">
            <w:pPr>
              <w:pStyle w:val="TAL"/>
            </w:pPr>
            <w:r w:rsidRPr="00BE795E">
              <w:t>Ês1 / Noc: -3.9 dB</w:t>
            </w:r>
          </w:p>
          <w:p w14:paraId="137EAD57" w14:textId="77777777" w:rsidR="00967C24" w:rsidRPr="00BE795E" w:rsidRDefault="00967C24" w:rsidP="00ED13F9">
            <w:pPr>
              <w:pStyle w:val="TAL"/>
            </w:pPr>
            <w:r w:rsidRPr="00BE795E">
              <w:t>Ês2 / Noc: -15 dB</w:t>
            </w:r>
          </w:p>
          <w:p w14:paraId="7DCC9F5E" w14:textId="77777777" w:rsidR="00967C24" w:rsidRPr="00BE795E" w:rsidRDefault="00967C24" w:rsidP="00ED13F9">
            <w:pPr>
              <w:pStyle w:val="TAL"/>
              <w:rPr>
                <w:u w:val="single"/>
              </w:rPr>
            </w:pPr>
          </w:p>
          <w:p w14:paraId="2E0AE544" w14:textId="77777777" w:rsidR="00967C24" w:rsidRPr="00BE795E" w:rsidRDefault="00967C24" w:rsidP="00ED13F9">
            <w:pPr>
              <w:pStyle w:val="TAL"/>
              <w:rPr>
                <w:u w:val="single"/>
              </w:rPr>
            </w:pPr>
            <w:r w:rsidRPr="00BE795E">
              <w:rPr>
                <w:u w:val="single"/>
              </w:rPr>
              <w:t>During T3:</w:t>
            </w:r>
          </w:p>
          <w:p w14:paraId="730A2ECD" w14:textId="77777777" w:rsidR="00967C24" w:rsidRPr="00BE795E" w:rsidRDefault="00967C24" w:rsidP="00ED13F9">
            <w:pPr>
              <w:pStyle w:val="TAL"/>
            </w:pPr>
            <w:r w:rsidRPr="00BE795E">
              <w:t>Noc: -94.8 dBm/15kHz</w:t>
            </w:r>
          </w:p>
          <w:p w14:paraId="68B26B27" w14:textId="77777777" w:rsidR="00967C24" w:rsidRPr="00BE795E" w:rsidRDefault="00967C24" w:rsidP="00ED13F9">
            <w:pPr>
              <w:pStyle w:val="TAL"/>
            </w:pPr>
            <w:r w:rsidRPr="00BE795E">
              <w:t>Ês1 / Noc: -15 dB</w:t>
            </w:r>
          </w:p>
          <w:p w14:paraId="1FC59A9A" w14:textId="77777777" w:rsidR="00967C24" w:rsidRPr="00BE795E" w:rsidRDefault="00967C24" w:rsidP="00ED13F9">
            <w:pPr>
              <w:pStyle w:val="TAL"/>
            </w:pPr>
            <w:r w:rsidRPr="00BE795E">
              <w:t>Ês2 / Noc: -15 dB</w:t>
            </w:r>
          </w:p>
          <w:p w14:paraId="7AC8BAD7" w14:textId="77777777" w:rsidR="00967C24" w:rsidRPr="00BE795E" w:rsidRDefault="00967C24" w:rsidP="00ED13F9">
            <w:pPr>
              <w:pStyle w:val="TAL"/>
            </w:pPr>
          </w:p>
          <w:p w14:paraId="01B4D374" w14:textId="77777777" w:rsidR="00967C24" w:rsidRPr="00BE795E" w:rsidRDefault="00967C24" w:rsidP="00ED13F9">
            <w:pPr>
              <w:pStyle w:val="TAL"/>
            </w:pPr>
            <w:r w:rsidRPr="00BE795E">
              <w:t>During T4:</w:t>
            </w:r>
          </w:p>
          <w:p w14:paraId="1120BAAC" w14:textId="77777777" w:rsidR="00967C24" w:rsidRPr="00BE795E" w:rsidRDefault="00967C24" w:rsidP="00ED13F9">
            <w:pPr>
              <w:pStyle w:val="TAL"/>
            </w:pPr>
            <w:r w:rsidRPr="00BE795E">
              <w:t>Noc: -94.8 dBm/15kHz</w:t>
            </w:r>
          </w:p>
          <w:p w14:paraId="2FA60E70" w14:textId="77777777" w:rsidR="00967C24" w:rsidRPr="00BE795E" w:rsidRDefault="00967C24" w:rsidP="00ED13F9">
            <w:pPr>
              <w:pStyle w:val="TAL"/>
            </w:pPr>
            <w:r w:rsidRPr="00BE795E">
              <w:t>Ês1 / Noc: -15 dB</w:t>
            </w:r>
          </w:p>
          <w:p w14:paraId="1084A0C7" w14:textId="77777777" w:rsidR="00967C24" w:rsidRPr="00BE795E" w:rsidRDefault="00967C24" w:rsidP="00ED13F9">
            <w:pPr>
              <w:pStyle w:val="TAL"/>
            </w:pPr>
            <w:r w:rsidRPr="00BE795E">
              <w:t>Ês2 / Noc: -4.5 dB</w:t>
            </w:r>
          </w:p>
          <w:p w14:paraId="4B18ADB6" w14:textId="77777777" w:rsidR="00967C24" w:rsidRPr="00BE795E" w:rsidRDefault="00967C24" w:rsidP="00ED13F9">
            <w:pPr>
              <w:pStyle w:val="TAL"/>
            </w:pPr>
          </w:p>
          <w:p w14:paraId="0CCCFA88" w14:textId="77777777" w:rsidR="00967C24" w:rsidRPr="00BE795E" w:rsidRDefault="00967C24" w:rsidP="00ED13F9">
            <w:pPr>
              <w:pStyle w:val="TAL"/>
            </w:pPr>
            <w:r w:rsidRPr="00BE795E">
              <w:t>During T5:</w:t>
            </w:r>
          </w:p>
          <w:p w14:paraId="2EB3FDF6" w14:textId="77777777" w:rsidR="00967C24" w:rsidRPr="00BE795E" w:rsidRDefault="00967C24" w:rsidP="00ED13F9">
            <w:pPr>
              <w:pStyle w:val="TAL"/>
            </w:pPr>
            <w:r w:rsidRPr="00BE795E">
              <w:t>Noc: -94.8 dBm/15kHz</w:t>
            </w:r>
          </w:p>
          <w:p w14:paraId="4A2295F1" w14:textId="77777777" w:rsidR="00967C24" w:rsidRPr="00BE795E" w:rsidRDefault="00967C24" w:rsidP="00ED13F9">
            <w:pPr>
              <w:pStyle w:val="TAL"/>
            </w:pPr>
            <w:r w:rsidRPr="00BE795E">
              <w:t>Ês1 / Noc: -15 dB</w:t>
            </w:r>
          </w:p>
          <w:p w14:paraId="2BDF14A5" w14:textId="77777777" w:rsidR="00967C24" w:rsidRPr="00BE795E" w:rsidRDefault="00967C24" w:rsidP="00ED13F9">
            <w:pPr>
              <w:pStyle w:val="TAL"/>
              <w:rPr>
                <w:u w:val="single"/>
              </w:rPr>
            </w:pPr>
            <w:r w:rsidRPr="00BE795E">
              <w:t>Ês2 / Noc: +4.1 dB</w:t>
            </w:r>
          </w:p>
        </w:tc>
      </w:tr>
      <w:tr w:rsidR="00967C24" w:rsidRPr="00BE795E" w14:paraId="535BB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9DBD8D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221B2B6B" w14:textId="77777777" w:rsidR="00967C24" w:rsidRPr="00BE795E" w:rsidRDefault="00967C24" w:rsidP="00ED13F9">
            <w:pPr>
              <w:pStyle w:val="TAL"/>
              <w:rPr>
                <w:u w:val="single"/>
              </w:rPr>
            </w:pPr>
            <w:r w:rsidRPr="00BE795E">
              <w:rPr>
                <w:u w:val="single"/>
              </w:rPr>
              <w:t>During T1:</w:t>
            </w:r>
          </w:p>
          <w:p w14:paraId="075D63E4" w14:textId="77777777" w:rsidR="00967C24" w:rsidRPr="00BE795E" w:rsidRDefault="00967C24" w:rsidP="00ED13F9">
            <w:pPr>
              <w:pStyle w:val="TAL"/>
            </w:pPr>
            <w:r w:rsidRPr="00BE795E">
              <w:t>Noc: -104.7 dBm/15kHz</w:t>
            </w:r>
          </w:p>
          <w:p w14:paraId="24CDE843" w14:textId="77777777" w:rsidR="00967C24" w:rsidRPr="00BE795E" w:rsidRDefault="00967C24" w:rsidP="00ED13F9">
            <w:pPr>
              <w:pStyle w:val="TAL"/>
            </w:pPr>
            <w:r w:rsidRPr="00BE795E">
              <w:t>Ês1 / Noc: +2 dB</w:t>
            </w:r>
          </w:p>
          <w:p w14:paraId="0A54224B" w14:textId="77777777" w:rsidR="00967C24" w:rsidRPr="00BE795E" w:rsidRDefault="00967C24" w:rsidP="00ED13F9">
            <w:pPr>
              <w:pStyle w:val="TAL"/>
            </w:pPr>
            <w:r w:rsidRPr="00BE795E">
              <w:t>Ês2 / Noc: +2 dB</w:t>
            </w:r>
          </w:p>
          <w:p w14:paraId="58B44374" w14:textId="77777777" w:rsidR="00967C24" w:rsidRPr="00BE795E" w:rsidRDefault="00967C24" w:rsidP="00ED13F9">
            <w:pPr>
              <w:pStyle w:val="TAL"/>
              <w:rPr>
                <w:u w:val="single"/>
              </w:rPr>
            </w:pPr>
          </w:p>
          <w:p w14:paraId="168C996D" w14:textId="77777777" w:rsidR="00967C24" w:rsidRPr="00BE795E" w:rsidRDefault="00967C24" w:rsidP="00ED13F9">
            <w:pPr>
              <w:pStyle w:val="TAL"/>
              <w:rPr>
                <w:u w:val="single"/>
              </w:rPr>
            </w:pPr>
            <w:r w:rsidRPr="00BE795E">
              <w:rPr>
                <w:u w:val="single"/>
              </w:rPr>
              <w:t>During T2:</w:t>
            </w:r>
          </w:p>
          <w:p w14:paraId="2AE6ADBC" w14:textId="77777777" w:rsidR="00967C24" w:rsidRPr="00BE795E" w:rsidRDefault="00967C24" w:rsidP="00ED13F9">
            <w:pPr>
              <w:pStyle w:val="TAL"/>
            </w:pPr>
            <w:r w:rsidRPr="00BE795E">
              <w:t>Noc: -104.7 dBm/15kHz</w:t>
            </w:r>
          </w:p>
          <w:p w14:paraId="6EA3D58B" w14:textId="77777777" w:rsidR="00967C24" w:rsidRPr="00BE795E" w:rsidRDefault="00967C24" w:rsidP="00ED13F9">
            <w:pPr>
              <w:pStyle w:val="TAL"/>
            </w:pPr>
            <w:r w:rsidRPr="00BE795E">
              <w:t>Ês1 / Noc: -6 dB</w:t>
            </w:r>
          </w:p>
          <w:p w14:paraId="1E4423F1" w14:textId="77777777" w:rsidR="00967C24" w:rsidRPr="00BE795E" w:rsidRDefault="00967C24" w:rsidP="00ED13F9">
            <w:pPr>
              <w:pStyle w:val="TAL"/>
            </w:pPr>
            <w:r w:rsidRPr="00BE795E">
              <w:t>Ês2 / Noc: -15 dB</w:t>
            </w:r>
          </w:p>
          <w:p w14:paraId="3723A45A" w14:textId="77777777" w:rsidR="00967C24" w:rsidRPr="00BE795E" w:rsidRDefault="00967C24" w:rsidP="00ED13F9">
            <w:pPr>
              <w:pStyle w:val="TAL"/>
              <w:rPr>
                <w:u w:val="single"/>
              </w:rPr>
            </w:pPr>
          </w:p>
          <w:p w14:paraId="6D64D554" w14:textId="77777777" w:rsidR="00967C24" w:rsidRPr="00BE795E" w:rsidRDefault="00967C24" w:rsidP="00ED13F9">
            <w:pPr>
              <w:pStyle w:val="TAL"/>
              <w:rPr>
                <w:u w:val="single"/>
              </w:rPr>
            </w:pPr>
            <w:r w:rsidRPr="00BE795E">
              <w:rPr>
                <w:u w:val="single"/>
              </w:rPr>
              <w:t>During T3:</w:t>
            </w:r>
          </w:p>
          <w:p w14:paraId="5058E00A" w14:textId="77777777" w:rsidR="00967C24" w:rsidRPr="00BE795E" w:rsidRDefault="00967C24" w:rsidP="00ED13F9">
            <w:pPr>
              <w:pStyle w:val="TAL"/>
            </w:pPr>
            <w:r w:rsidRPr="00BE795E">
              <w:t>Noc: -104.7 dBm/15kHz</w:t>
            </w:r>
          </w:p>
          <w:p w14:paraId="7C97C874" w14:textId="77777777" w:rsidR="00967C24" w:rsidRPr="00BE795E" w:rsidRDefault="00967C24" w:rsidP="00ED13F9">
            <w:pPr>
              <w:pStyle w:val="TAL"/>
            </w:pPr>
            <w:r w:rsidRPr="00BE795E">
              <w:t>Ês1 / Noc: -15 dB</w:t>
            </w:r>
          </w:p>
          <w:p w14:paraId="65F20EC3"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122D3C03" w14:textId="77777777" w:rsidR="00967C24" w:rsidRPr="00BE795E" w:rsidRDefault="00967C24" w:rsidP="00ED13F9">
            <w:pPr>
              <w:pStyle w:val="TAL"/>
            </w:pPr>
            <w:r w:rsidRPr="00BE795E">
              <w:t>During T1:</w:t>
            </w:r>
          </w:p>
          <w:p w14:paraId="6C640B84" w14:textId="77777777" w:rsidR="00967C24" w:rsidRPr="00BE795E" w:rsidRDefault="00967C24" w:rsidP="00ED13F9">
            <w:pPr>
              <w:pStyle w:val="TAL"/>
            </w:pPr>
            <w:r w:rsidRPr="00BE795E">
              <w:t>0 dB</w:t>
            </w:r>
          </w:p>
          <w:p w14:paraId="551AAB48" w14:textId="77777777" w:rsidR="00967C24" w:rsidRPr="00BE795E" w:rsidRDefault="00967C24" w:rsidP="00ED13F9">
            <w:pPr>
              <w:pStyle w:val="TAL"/>
            </w:pPr>
            <w:r w:rsidRPr="00BE795E">
              <w:t>1.3 dB</w:t>
            </w:r>
          </w:p>
          <w:p w14:paraId="7B29CB62" w14:textId="77777777" w:rsidR="00967C24" w:rsidRPr="00BE795E" w:rsidRDefault="00967C24" w:rsidP="00ED13F9">
            <w:pPr>
              <w:pStyle w:val="TAL"/>
            </w:pPr>
            <w:r w:rsidRPr="00BE795E">
              <w:t>1.3 dB</w:t>
            </w:r>
          </w:p>
          <w:p w14:paraId="0D6C73D4" w14:textId="77777777" w:rsidR="00967C24" w:rsidRPr="00BE795E" w:rsidRDefault="00967C24" w:rsidP="00ED13F9">
            <w:pPr>
              <w:pStyle w:val="TAL"/>
            </w:pPr>
          </w:p>
          <w:p w14:paraId="14A43DD9" w14:textId="77777777" w:rsidR="00967C24" w:rsidRPr="00BE795E" w:rsidRDefault="00967C24" w:rsidP="00ED13F9">
            <w:pPr>
              <w:pStyle w:val="TAL"/>
            </w:pPr>
            <w:r w:rsidRPr="00BE795E">
              <w:t>During T2:</w:t>
            </w:r>
          </w:p>
          <w:p w14:paraId="7BE5594A" w14:textId="77777777" w:rsidR="00967C24" w:rsidRPr="00BE795E" w:rsidRDefault="00967C24" w:rsidP="00ED13F9">
            <w:pPr>
              <w:pStyle w:val="TAL"/>
            </w:pPr>
            <w:r w:rsidRPr="00BE795E">
              <w:t>0 dB</w:t>
            </w:r>
          </w:p>
          <w:p w14:paraId="289F5336" w14:textId="77777777" w:rsidR="00967C24" w:rsidRPr="00BE795E" w:rsidRDefault="00967C24" w:rsidP="00ED13F9">
            <w:pPr>
              <w:pStyle w:val="TAL"/>
            </w:pPr>
            <w:r w:rsidRPr="00BE795E">
              <w:t>1.3 dB</w:t>
            </w:r>
          </w:p>
          <w:p w14:paraId="034804AE" w14:textId="77777777" w:rsidR="00967C24" w:rsidRPr="00BE795E" w:rsidRDefault="00967C24" w:rsidP="00ED13F9">
            <w:pPr>
              <w:pStyle w:val="TAL"/>
            </w:pPr>
            <w:r w:rsidRPr="00BE795E">
              <w:t>-0.4 dB</w:t>
            </w:r>
          </w:p>
          <w:p w14:paraId="7CE83450" w14:textId="77777777" w:rsidR="00967C24" w:rsidRPr="00BE795E" w:rsidRDefault="00967C24" w:rsidP="00ED13F9">
            <w:pPr>
              <w:pStyle w:val="TAL"/>
            </w:pPr>
          </w:p>
          <w:p w14:paraId="732BEE9A" w14:textId="77777777" w:rsidR="00967C24" w:rsidRPr="00BE795E" w:rsidRDefault="00967C24" w:rsidP="00ED13F9">
            <w:pPr>
              <w:pStyle w:val="TAL"/>
            </w:pPr>
            <w:r w:rsidRPr="00BE795E">
              <w:t>During T3:</w:t>
            </w:r>
          </w:p>
          <w:p w14:paraId="776D7F5B" w14:textId="77777777" w:rsidR="00967C24" w:rsidRPr="00BE795E" w:rsidRDefault="00967C24" w:rsidP="00ED13F9">
            <w:pPr>
              <w:pStyle w:val="TAL"/>
            </w:pPr>
            <w:r w:rsidRPr="00BE795E">
              <w:t>0 dB</w:t>
            </w:r>
          </w:p>
          <w:p w14:paraId="3EBBB82D" w14:textId="77777777" w:rsidR="00967C24" w:rsidRPr="00BE795E" w:rsidRDefault="00967C24" w:rsidP="00ED13F9">
            <w:pPr>
              <w:pStyle w:val="TAL"/>
            </w:pPr>
            <w:r w:rsidRPr="00BE795E">
              <w:t>-0.4 dB</w:t>
            </w:r>
          </w:p>
          <w:p w14:paraId="42956266" w14:textId="77777777" w:rsidR="00967C24" w:rsidRPr="00BE795E" w:rsidRDefault="00967C24" w:rsidP="00ED13F9">
            <w:pPr>
              <w:pStyle w:val="TAL"/>
              <w:rPr>
                <w:u w:val="single"/>
              </w:rPr>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77ECCAE7" w14:textId="77777777" w:rsidR="00967C24" w:rsidRPr="00BE795E" w:rsidRDefault="00967C24" w:rsidP="00ED13F9">
            <w:pPr>
              <w:pStyle w:val="TAL"/>
              <w:rPr>
                <w:u w:val="single"/>
              </w:rPr>
            </w:pPr>
            <w:r w:rsidRPr="00BE795E">
              <w:rPr>
                <w:u w:val="single"/>
              </w:rPr>
              <w:t>During T1:</w:t>
            </w:r>
          </w:p>
          <w:p w14:paraId="5230F6AE" w14:textId="77777777" w:rsidR="00967C24" w:rsidRPr="00BE795E" w:rsidRDefault="00967C24" w:rsidP="00ED13F9">
            <w:pPr>
              <w:pStyle w:val="TAL"/>
            </w:pPr>
            <w:r w:rsidRPr="00BE795E">
              <w:t>Noc: -104.7 dBm/15kHz</w:t>
            </w:r>
          </w:p>
          <w:p w14:paraId="3B74474E" w14:textId="77777777" w:rsidR="00967C24" w:rsidRPr="00BE795E" w:rsidRDefault="00967C24" w:rsidP="00ED13F9">
            <w:pPr>
              <w:pStyle w:val="TAL"/>
            </w:pPr>
            <w:r w:rsidRPr="00BE795E">
              <w:t>Ês1 / Noc: +3.3 dB</w:t>
            </w:r>
          </w:p>
          <w:p w14:paraId="76E049DC" w14:textId="77777777" w:rsidR="00967C24" w:rsidRPr="00BE795E" w:rsidRDefault="00967C24" w:rsidP="00ED13F9">
            <w:pPr>
              <w:pStyle w:val="TAL"/>
            </w:pPr>
            <w:r w:rsidRPr="00BE795E">
              <w:t>Ês2 / Noc: +3.3 dB</w:t>
            </w:r>
          </w:p>
          <w:p w14:paraId="157E648D" w14:textId="77777777" w:rsidR="00967C24" w:rsidRPr="00BE795E" w:rsidRDefault="00967C24" w:rsidP="00ED13F9">
            <w:pPr>
              <w:pStyle w:val="TAL"/>
              <w:rPr>
                <w:u w:val="single"/>
              </w:rPr>
            </w:pPr>
          </w:p>
          <w:p w14:paraId="2CE430CB" w14:textId="77777777" w:rsidR="00967C24" w:rsidRPr="00BE795E" w:rsidRDefault="00967C24" w:rsidP="00ED13F9">
            <w:pPr>
              <w:pStyle w:val="TAL"/>
              <w:rPr>
                <w:u w:val="single"/>
              </w:rPr>
            </w:pPr>
            <w:r w:rsidRPr="00BE795E">
              <w:rPr>
                <w:u w:val="single"/>
              </w:rPr>
              <w:t>During T2:</w:t>
            </w:r>
          </w:p>
          <w:p w14:paraId="49309EBB" w14:textId="77777777" w:rsidR="00967C24" w:rsidRPr="00BE795E" w:rsidRDefault="00967C24" w:rsidP="00ED13F9">
            <w:pPr>
              <w:pStyle w:val="TAL"/>
            </w:pPr>
            <w:r w:rsidRPr="00BE795E">
              <w:t>Noc: -104.7 dBm/15kHz</w:t>
            </w:r>
          </w:p>
          <w:p w14:paraId="6946549B" w14:textId="77777777" w:rsidR="00967C24" w:rsidRPr="00BE795E" w:rsidRDefault="00967C24" w:rsidP="00ED13F9">
            <w:pPr>
              <w:pStyle w:val="TAL"/>
            </w:pPr>
            <w:r w:rsidRPr="00BE795E">
              <w:t>Ês1 / Noc: -4.7 dB</w:t>
            </w:r>
          </w:p>
          <w:p w14:paraId="4A28B4FF" w14:textId="77777777" w:rsidR="00967C24" w:rsidRPr="00BE795E" w:rsidRDefault="00967C24" w:rsidP="00ED13F9">
            <w:pPr>
              <w:pStyle w:val="TAL"/>
            </w:pPr>
            <w:r w:rsidRPr="00BE795E">
              <w:t>Ês2 / Noc: -15.4 dB</w:t>
            </w:r>
          </w:p>
          <w:p w14:paraId="16B469B0" w14:textId="77777777" w:rsidR="00967C24" w:rsidRPr="00BE795E" w:rsidRDefault="00967C24" w:rsidP="00ED13F9">
            <w:pPr>
              <w:pStyle w:val="TAL"/>
              <w:rPr>
                <w:u w:val="single"/>
              </w:rPr>
            </w:pPr>
          </w:p>
          <w:p w14:paraId="2247509E" w14:textId="77777777" w:rsidR="00967C24" w:rsidRPr="00BE795E" w:rsidRDefault="00967C24" w:rsidP="00ED13F9">
            <w:pPr>
              <w:pStyle w:val="TAL"/>
              <w:rPr>
                <w:u w:val="single"/>
              </w:rPr>
            </w:pPr>
            <w:r w:rsidRPr="00BE795E">
              <w:rPr>
                <w:u w:val="single"/>
              </w:rPr>
              <w:t>During T3:</w:t>
            </w:r>
          </w:p>
          <w:p w14:paraId="24EC8269" w14:textId="77777777" w:rsidR="00967C24" w:rsidRPr="00BE795E" w:rsidRDefault="00967C24" w:rsidP="00ED13F9">
            <w:pPr>
              <w:pStyle w:val="TAL"/>
            </w:pPr>
            <w:r w:rsidRPr="00BE795E">
              <w:t>Noc: -104.7 dBm/15kHz</w:t>
            </w:r>
          </w:p>
          <w:p w14:paraId="2053B4C9" w14:textId="77777777" w:rsidR="00967C24" w:rsidRPr="00BE795E" w:rsidRDefault="00967C24" w:rsidP="00ED13F9">
            <w:pPr>
              <w:pStyle w:val="TAL"/>
            </w:pPr>
            <w:r w:rsidRPr="00BE795E">
              <w:t>Ês1 / Noc: -15.4 dB</w:t>
            </w:r>
          </w:p>
          <w:p w14:paraId="464B572A" w14:textId="77777777" w:rsidR="00967C24" w:rsidRPr="00BE795E" w:rsidRDefault="00967C24" w:rsidP="00ED13F9">
            <w:pPr>
              <w:pStyle w:val="TAL"/>
              <w:rPr>
                <w:u w:val="single"/>
              </w:rPr>
            </w:pPr>
            <w:r w:rsidRPr="00BE795E">
              <w:t>Ês2 / Noc: -15.4 dB</w:t>
            </w:r>
          </w:p>
        </w:tc>
      </w:tr>
      <w:tr w:rsidR="00967C24" w:rsidRPr="00BE795E" w14:paraId="69ABE14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B71EC"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74DE1C7C" w14:textId="77777777" w:rsidR="00967C24" w:rsidRPr="00BE795E" w:rsidRDefault="00967C24" w:rsidP="00ED13F9">
            <w:pPr>
              <w:pStyle w:val="TAL"/>
              <w:rPr>
                <w:u w:val="single"/>
              </w:rPr>
            </w:pPr>
            <w:r w:rsidRPr="00BE795E">
              <w:rPr>
                <w:u w:val="single"/>
              </w:rPr>
              <w:t>During T1:</w:t>
            </w:r>
          </w:p>
          <w:p w14:paraId="07F7B245" w14:textId="77777777" w:rsidR="00967C24" w:rsidRPr="00BE795E" w:rsidRDefault="00967C24" w:rsidP="00ED13F9">
            <w:pPr>
              <w:pStyle w:val="TAL"/>
            </w:pPr>
            <w:r w:rsidRPr="00BE795E">
              <w:t>Noc: -104.7 dBm/15kHz</w:t>
            </w:r>
          </w:p>
          <w:p w14:paraId="447EB6CA" w14:textId="77777777" w:rsidR="00967C24" w:rsidRPr="00BE795E" w:rsidRDefault="00967C24" w:rsidP="00ED13F9">
            <w:pPr>
              <w:pStyle w:val="TAL"/>
            </w:pPr>
            <w:r w:rsidRPr="00BE795E">
              <w:t>Ês1 / Noc: +2 dB</w:t>
            </w:r>
          </w:p>
          <w:p w14:paraId="4C37464A" w14:textId="77777777" w:rsidR="00967C24" w:rsidRPr="00BE795E" w:rsidRDefault="00967C24" w:rsidP="00ED13F9">
            <w:pPr>
              <w:pStyle w:val="TAL"/>
            </w:pPr>
            <w:r w:rsidRPr="00BE795E">
              <w:t>Ês2 / Noc: +2 dB</w:t>
            </w:r>
          </w:p>
          <w:p w14:paraId="7F9055BA" w14:textId="77777777" w:rsidR="00967C24" w:rsidRPr="00BE795E" w:rsidRDefault="00967C24" w:rsidP="00ED13F9">
            <w:pPr>
              <w:pStyle w:val="TAL"/>
              <w:rPr>
                <w:u w:val="single"/>
              </w:rPr>
            </w:pPr>
          </w:p>
          <w:p w14:paraId="5F35C065" w14:textId="77777777" w:rsidR="00967C24" w:rsidRPr="00BE795E" w:rsidRDefault="00967C24" w:rsidP="00ED13F9">
            <w:pPr>
              <w:pStyle w:val="TAL"/>
              <w:rPr>
                <w:u w:val="single"/>
              </w:rPr>
            </w:pPr>
            <w:r w:rsidRPr="00BE795E">
              <w:rPr>
                <w:u w:val="single"/>
              </w:rPr>
              <w:t>During T2:</w:t>
            </w:r>
          </w:p>
          <w:p w14:paraId="2C22DE40" w14:textId="77777777" w:rsidR="00967C24" w:rsidRPr="00BE795E" w:rsidRDefault="00967C24" w:rsidP="00ED13F9">
            <w:pPr>
              <w:pStyle w:val="TAL"/>
            </w:pPr>
            <w:r w:rsidRPr="00BE795E">
              <w:t>Noc: -104.7 dBm/15kHz</w:t>
            </w:r>
          </w:p>
          <w:p w14:paraId="50B504E1" w14:textId="77777777" w:rsidR="00967C24" w:rsidRPr="00BE795E" w:rsidRDefault="00967C24" w:rsidP="00ED13F9">
            <w:pPr>
              <w:pStyle w:val="TAL"/>
            </w:pPr>
            <w:r w:rsidRPr="00BE795E">
              <w:t>Ês1 / Noc: -6 dB</w:t>
            </w:r>
          </w:p>
          <w:p w14:paraId="4B891E74" w14:textId="77777777" w:rsidR="00967C24" w:rsidRPr="00BE795E" w:rsidRDefault="00967C24" w:rsidP="00ED13F9">
            <w:pPr>
              <w:pStyle w:val="TAL"/>
            </w:pPr>
            <w:r w:rsidRPr="00BE795E">
              <w:t>Ês2 / Noc: -15 dB</w:t>
            </w:r>
          </w:p>
          <w:p w14:paraId="66622580" w14:textId="77777777" w:rsidR="00967C24" w:rsidRPr="00BE795E" w:rsidRDefault="00967C24" w:rsidP="00ED13F9">
            <w:pPr>
              <w:pStyle w:val="TAL"/>
              <w:rPr>
                <w:u w:val="single"/>
              </w:rPr>
            </w:pPr>
          </w:p>
          <w:p w14:paraId="5E4585C7" w14:textId="77777777" w:rsidR="00967C24" w:rsidRPr="00BE795E" w:rsidRDefault="00967C24" w:rsidP="00ED13F9">
            <w:pPr>
              <w:pStyle w:val="TAL"/>
              <w:rPr>
                <w:u w:val="single"/>
              </w:rPr>
            </w:pPr>
            <w:r w:rsidRPr="00BE795E">
              <w:rPr>
                <w:u w:val="single"/>
              </w:rPr>
              <w:t>During T3:</w:t>
            </w:r>
          </w:p>
          <w:p w14:paraId="2C29FAD0" w14:textId="77777777" w:rsidR="00967C24" w:rsidRPr="00BE795E" w:rsidRDefault="00967C24" w:rsidP="00ED13F9">
            <w:pPr>
              <w:pStyle w:val="TAL"/>
            </w:pPr>
            <w:r w:rsidRPr="00BE795E">
              <w:t>Noc: -104.7 dBm/15kHz</w:t>
            </w:r>
          </w:p>
          <w:p w14:paraId="6187B708" w14:textId="77777777" w:rsidR="00967C24" w:rsidRPr="00BE795E" w:rsidRDefault="00967C24" w:rsidP="00ED13F9">
            <w:pPr>
              <w:pStyle w:val="TAL"/>
            </w:pPr>
            <w:r w:rsidRPr="00BE795E">
              <w:t>Ês1 / Noc: -15 dB</w:t>
            </w:r>
          </w:p>
          <w:p w14:paraId="2E8593F6" w14:textId="77777777" w:rsidR="00967C24" w:rsidRPr="00BE795E" w:rsidRDefault="00967C24" w:rsidP="00ED13F9">
            <w:pPr>
              <w:pStyle w:val="TAL"/>
            </w:pPr>
            <w:r w:rsidRPr="00BE795E">
              <w:t>Ês2 / Noc: -15 dB</w:t>
            </w:r>
          </w:p>
          <w:p w14:paraId="558A06FA" w14:textId="77777777" w:rsidR="00967C24" w:rsidRPr="00BE795E" w:rsidRDefault="00967C24" w:rsidP="00ED13F9">
            <w:pPr>
              <w:pStyle w:val="TAL"/>
            </w:pPr>
          </w:p>
          <w:p w14:paraId="2B3A9105" w14:textId="77777777" w:rsidR="00967C24" w:rsidRPr="00BE795E" w:rsidRDefault="00967C24" w:rsidP="00ED13F9">
            <w:pPr>
              <w:pStyle w:val="TAL"/>
            </w:pPr>
            <w:r w:rsidRPr="00BE795E">
              <w:t>During T4:</w:t>
            </w:r>
          </w:p>
          <w:p w14:paraId="00DA2B63" w14:textId="77777777" w:rsidR="00967C24" w:rsidRPr="00BE795E" w:rsidRDefault="00967C24" w:rsidP="00ED13F9">
            <w:pPr>
              <w:pStyle w:val="TAL"/>
            </w:pPr>
            <w:r w:rsidRPr="00BE795E">
              <w:t>Noc: -104.7 dBm/15kHz</w:t>
            </w:r>
          </w:p>
          <w:p w14:paraId="4CBF1BC7" w14:textId="77777777" w:rsidR="00967C24" w:rsidRPr="00BE795E" w:rsidRDefault="00967C24" w:rsidP="00ED13F9">
            <w:pPr>
              <w:pStyle w:val="TAL"/>
            </w:pPr>
            <w:r w:rsidRPr="00BE795E">
              <w:t>Ês1 / Noc: -4.5 dB</w:t>
            </w:r>
          </w:p>
          <w:p w14:paraId="5A997E94" w14:textId="77777777" w:rsidR="00967C24" w:rsidRPr="00BE795E" w:rsidRDefault="00967C24" w:rsidP="00ED13F9">
            <w:pPr>
              <w:pStyle w:val="TAL"/>
            </w:pPr>
            <w:r w:rsidRPr="00BE795E">
              <w:t>Ês2 / Noc: -15 dB</w:t>
            </w:r>
          </w:p>
          <w:p w14:paraId="4D99DE8A" w14:textId="77777777" w:rsidR="00967C24" w:rsidRPr="00BE795E" w:rsidRDefault="00967C24" w:rsidP="00ED13F9">
            <w:pPr>
              <w:pStyle w:val="TAL"/>
            </w:pPr>
          </w:p>
          <w:p w14:paraId="22FB27C1" w14:textId="77777777" w:rsidR="00967C24" w:rsidRPr="00BE795E" w:rsidRDefault="00967C24" w:rsidP="00ED13F9">
            <w:pPr>
              <w:pStyle w:val="TAL"/>
            </w:pPr>
            <w:r w:rsidRPr="00BE795E">
              <w:t>During T5:</w:t>
            </w:r>
          </w:p>
          <w:p w14:paraId="1830E5DE" w14:textId="77777777" w:rsidR="00967C24" w:rsidRPr="00BE795E" w:rsidRDefault="00967C24" w:rsidP="00ED13F9">
            <w:pPr>
              <w:pStyle w:val="TAL"/>
            </w:pPr>
            <w:r w:rsidRPr="00BE795E">
              <w:t>Noc: -104.7 dBm/15kHz</w:t>
            </w:r>
          </w:p>
          <w:p w14:paraId="26EF2574" w14:textId="77777777" w:rsidR="00967C24" w:rsidRPr="00BE795E" w:rsidRDefault="00967C24" w:rsidP="00ED13F9">
            <w:pPr>
              <w:pStyle w:val="TAL"/>
            </w:pPr>
            <w:r w:rsidRPr="00BE795E">
              <w:t>Ês1 / Noc: +2 dB</w:t>
            </w:r>
          </w:p>
          <w:p w14:paraId="3F7CA8A2" w14:textId="77777777" w:rsidR="00967C24" w:rsidRPr="00BE795E" w:rsidRDefault="00967C24" w:rsidP="00ED13F9">
            <w:pPr>
              <w:pStyle w:val="TAL"/>
              <w:rPr>
                <w:u w:val="single"/>
              </w:rPr>
            </w:pPr>
            <w:r w:rsidRPr="00BE795E">
              <w:t>Ês2 / Noc: -14 dB</w:t>
            </w:r>
          </w:p>
        </w:tc>
        <w:tc>
          <w:tcPr>
            <w:tcW w:w="1640" w:type="dxa"/>
            <w:tcBorders>
              <w:top w:val="single" w:sz="4" w:space="0" w:color="auto"/>
              <w:left w:val="single" w:sz="4" w:space="0" w:color="auto"/>
              <w:bottom w:val="single" w:sz="4" w:space="0" w:color="auto"/>
              <w:right w:val="single" w:sz="4" w:space="0" w:color="auto"/>
            </w:tcBorders>
          </w:tcPr>
          <w:p w14:paraId="2C5E325C" w14:textId="77777777" w:rsidR="00967C24" w:rsidRPr="00BE795E" w:rsidRDefault="00967C24" w:rsidP="00ED13F9">
            <w:pPr>
              <w:pStyle w:val="TAL"/>
            </w:pPr>
            <w:r w:rsidRPr="00BE795E">
              <w:t>During T1:</w:t>
            </w:r>
          </w:p>
          <w:p w14:paraId="34BEAF4A" w14:textId="77777777" w:rsidR="00967C24" w:rsidRPr="00BE795E" w:rsidRDefault="00967C24" w:rsidP="00ED13F9">
            <w:pPr>
              <w:pStyle w:val="TAL"/>
            </w:pPr>
            <w:r w:rsidRPr="00BE795E">
              <w:t>0 dB</w:t>
            </w:r>
          </w:p>
          <w:p w14:paraId="125788BF" w14:textId="77777777" w:rsidR="00967C24" w:rsidRPr="00BE795E" w:rsidRDefault="00967C24" w:rsidP="00ED13F9">
            <w:pPr>
              <w:pStyle w:val="TAL"/>
            </w:pPr>
            <w:r w:rsidRPr="00BE795E">
              <w:t>1.3 dB</w:t>
            </w:r>
          </w:p>
          <w:p w14:paraId="4325B937" w14:textId="77777777" w:rsidR="00967C24" w:rsidRPr="00BE795E" w:rsidRDefault="00967C24" w:rsidP="00ED13F9">
            <w:pPr>
              <w:pStyle w:val="TAL"/>
            </w:pPr>
            <w:r w:rsidRPr="00BE795E">
              <w:t>1.3 dB</w:t>
            </w:r>
          </w:p>
          <w:p w14:paraId="193F44CE" w14:textId="77777777" w:rsidR="00967C24" w:rsidRPr="00BE795E" w:rsidRDefault="00967C24" w:rsidP="00ED13F9">
            <w:pPr>
              <w:pStyle w:val="TAL"/>
            </w:pPr>
          </w:p>
          <w:p w14:paraId="2B3F53CD" w14:textId="77777777" w:rsidR="00967C24" w:rsidRPr="00BE795E" w:rsidRDefault="00967C24" w:rsidP="00ED13F9">
            <w:pPr>
              <w:pStyle w:val="TAL"/>
            </w:pPr>
            <w:r w:rsidRPr="00BE795E">
              <w:t>During T2:</w:t>
            </w:r>
          </w:p>
          <w:p w14:paraId="377EA575" w14:textId="77777777" w:rsidR="00967C24" w:rsidRPr="00BE795E" w:rsidRDefault="00967C24" w:rsidP="00ED13F9">
            <w:pPr>
              <w:pStyle w:val="TAL"/>
            </w:pPr>
            <w:r w:rsidRPr="00BE795E">
              <w:t>0 dB</w:t>
            </w:r>
          </w:p>
          <w:p w14:paraId="109E4602" w14:textId="77777777" w:rsidR="00967C24" w:rsidRPr="00BE795E" w:rsidRDefault="00967C24" w:rsidP="00ED13F9">
            <w:pPr>
              <w:pStyle w:val="TAL"/>
            </w:pPr>
            <w:r w:rsidRPr="00BE795E">
              <w:t>1.3 dB</w:t>
            </w:r>
          </w:p>
          <w:p w14:paraId="22F07FAA" w14:textId="77777777" w:rsidR="00967C24" w:rsidRPr="00BE795E" w:rsidRDefault="00967C24" w:rsidP="00ED13F9">
            <w:pPr>
              <w:pStyle w:val="TAL"/>
            </w:pPr>
            <w:r w:rsidRPr="00BE795E">
              <w:t>-0.4 dB</w:t>
            </w:r>
          </w:p>
          <w:p w14:paraId="7F5E546D" w14:textId="77777777" w:rsidR="00967C24" w:rsidRPr="00BE795E" w:rsidRDefault="00967C24" w:rsidP="00ED13F9">
            <w:pPr>
              <w:pStyle w:val="TAL"/>
            </w:pPr>
          </w:p>
          <w:p w14:paraId="60D9D83A" w14:textId="77777777" w:rsidR="00967C24" w:rsidRPr="00BE795E" w:rsidRDefault="00967C24" w:rsidP="00ED13F9">
            <w:pPr>
              <w:pStyle w:val="TAL"/>
            </w:pPr>
            <w:r w:rsidRPr="00BE795E">
              <w:t>During T3:</w:t>
            </w:r>
          </w:p>
          <w:p w14:paraId="204901DD" w14:textId="77777777" w:rsidR="00967C24" w:rsidRPr="00BE795E" w:rsidRDefault="00967C24" w:rsidP="00ED13F9">
            <w:pPr>
              <w:pStyle w:val="TAL"/>
            </w:pPr>
            <w:r w:rsidRPr="00BE795E">
              <w:t>0 dB</w:t>
            </w:r>
          </w:p>
          <w:p w14:paraId="2BD93821" w14:textId="77777777" w:rsidR="00967C24" w:rsidRPr="00BE795E" w:rsidRDefault="00967C24" w:rsidP="00ED13F9">
            <w:pPr>
              <w:pStyle w:val="TAL"/>
            </w:pPr>
            <w:r w:rsidRPr="00BE795E">
              <w:t>-0.4 dB</w:t>
            </w:r>
          </w:p>
          <w:p w14:paraId="474B1059" w14:textId="77777777" w:rsidR="00967C24" w:rsidRPr="00BE795E" w:rsidRDefault="00967C24" w:rsidP="00ED13F9">
            <w:pPr>
              <w:pStyle w:val="TAL"/>
            </w:pPr>
            <w:r w:rsidRPr="00BE795E">
              <w:t>-0.4 dB</w:t>
            </w:r>
          </w:p>
          <w:p w14:paraId="25BEEF50" w14:textId="77777777" w:rsidR="00967C24" w:rsidRPr="00BE795E" w:rsidRDefault="00967C24" w:rsidP="00ED13F9">
            <w:pPr>
              <w:pStyle w:val="TAL"/>
            </w:pPr>
          </w:p>
          <w:p w14:paraId="28EFA6C2" w14:textId="77777777" w:rsidR="00967C24" w:rsidRPr="00BE795E" w:rsidRDefault="00967C24" w:rsidP="00ED13F9">
            <w:pPr>
              <w:pStyle w:val="TAL"/>
            </w:pPr>
            <w:r w:rsidRPr="00BE795E">
              <w:t>During T4:</w:t>
            </w:r>
          </w:p>
          <w:p w14:paraId="0CDD1A06" w14:textId="77777777" w:rsidR="00967C24" w:rsidRPr="00BE795E" w:rsidRDefault="00967C24" w:rsidP="00ED13F9">
            <w:pPr>
              <w:pStyle w:val="TAL"/>
            </w:pPr>
            <w:r w:rsidRPr="00BE795E">
              <w:t>0 dB</w:t>
            </w:r>
          </w:p>
          <w:p w14:paraId="193C1ED7" w14:textId="77777777" w:rsidR="00967C24" w:rsidRPr="00BE795E" w:rsidRDefault="00967C24" w:rsidP="00ED13F9">
            <w:pPr>
              <w:pStyle w:val="TAL"/>
            </w:pPr>
            <w:r w:rsidRPr="00BE795E">
              <w:t>-0.4 dB</w:t>
            </w:r>
          </w:p>
          <w:p w14:paraId="3277DC99" w14:textId="77777777" w:rsidR="00967C24" w:rsidRPr="00BE795E" w:rsidRDefault="00967C24" w:rsidP="00ED13F9">
            <w:pPr>
              <w:pStyle w:val="TAL"/>
            </w:pPr>
            <w:r w:rsidRPr="00BE795E">
              <w:t>-0.4 dB</w:t>
            </w:r>
          </w:p>
          <w:p w14:paraId="3B569FCA" w14:textId="77777777" w:rsidR="00967C24" w:rsidRPr="00BE795E" w:rsidRDefault="00967C24" w:rsidP="00ED13F9">
            <w:pPr>
              <w:pStyle w:val="TAL"/>
            </w:pPr>
          </w:p>
          <w:p w14:paraId="053CE9CB" w14:textId="77777777" w:rsidR="00967C24" w:rsidRPr="00BE795E" w:rsidRDefault="00967C24" w:rsidP="00ED13F9">
            <w:pPr>
              <w:pStyle w:val="TAL"/>
            </w:pPr>
            <w:r w:rsidRPr="00BE795E">
              <w:t>During T5:</w:t>
            </w:r>
          </w:p>
          <w:p w14:paraId="0CE1C952" w14:textId="77777777" w:rsidR="00967C24" w:rsidRPr="00BE795E" w:rsidRDefault="00967C24" w:rsidP="00ED13F9">
            <w:pPr>
              <w:pStyle w:val="TAL"/>
            </w:pPr>
            <w:r w:rsidRPr="00BE795E">
              <w:t>0 dB</w:t>
            </w:r>
          </w:p>
          <w:p w14:paraId="4CF50796" w14:textId="77777777" w:rsidR="00967C24" w:rsidRPr="00BE795E" w:rsidRDefault="00967C24" w:rsidP="00ED13F9">
            <w:pPr>
              <w:pStyle w:val="TAL"/>
            </w:pPr>
            <w:r w:rsidRPr="00BE795E">
              <w:t>1.3 dB</w:t>
            </w:r>
          </w:p>
          <w:p w14:paraId="6F30D331" w14:textId="77777777" w:rsidR="00967C24" w:rsidRPr="00BE795E" w:rsidRDefault="00967C24" w:rsidP="00ED13F9">
            <w:pPr>
              <w:pStyle w:val="TAL"/>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3F22E680" w14:textId="77777777" w:rsidR="00967C24" w:rsidRPr="00BE795E" w:rsidRDefault="00967C24" w:rsidP="00ED13F9">
            <w:pPr>
              <w:pStyle w:val="TAL"/>
              <w:rPr>
                <w:u w:val="single"/>
              </w:rPr>
            </w:pPr>
            <w:r w:rsidRPr="00BE795E">
              <w:rPr>
                <w:u w:val="single"/>
              </w:rPr>
              <w:t>During T1:</w:t>
            </w:r>
          </w:p>
          <w:p w14:paraId="38F1A553" w14:textId="77777777" w:rsidR="00967C24" w:rsidRPr="00BE795E" w:rsidRDefault="00967C24" w:rsidP="00ED13F9">
            <w:pPr>
              <w:pStyle w:val="TAL"/>
            </w:pPr>
            <w:r w:rsidRPr="00BE795E">
              <w:t>Noc: -104.7 dBm/15kHz</w:t>
            </w:r>
          </w:p>
          <w:p w14:paraId="29603F6A" w14:textId="77777777" w:rsidR="00967C24" w:rsidRPr="00BE795E" w:rsidRDefault="00967C24" w:rsidP="00ED13F9">
            <w:pPr>
              <w:pStyle w:val="TAL"/>
            </w:pPr>
            <w:r w:rsidRPr="00BE795E">
              <w:t>Ês1 / Noc: +3.3 dB</w:t>
            </w:r>
          </w:p>
          <w:p w14:paraId="6C6D8C50" w14:textId="77777777" w:rsidR="00967C24" w:rsidRPr="00BE795E" w:rsidRDefault="00967C24" w:rsidP="00ED13F9">
            <w:pPr>
              <w:pStyle w:val="TAL"/>
            </w:pPr>
            <w:r w:rsidRPr="00BE795E">
              <w:t>Ês2 / Noc: +3.3 dB</w:t>
            </w:r>
          </w:p>
          <w:p w14:paraId="41ACCBDA" w14:textId="77777777" w:rsidR="00967C24" w:rsidRPr="00BE795E" w:rsidRDefault="00967C24" w:rsidP="00ED13F9">
            <w:pPr>
              <w:pStyle w:val="TAL"/>
              <w:rPr>
                <w:u w:val="single"/>
              </w:rPr>
            </w:pPr>
          </w:p>
          <w:p w14:paraId="1D154E87" w14:textId="77777777" w:rsidR="00967C24" w:rsidRPr="00BE795E" w:rsidRDefault="00967C24" w:rsidP="00ED13F9">
            <w:pPr>
              <w:pStyle w:val="TAL"/>
              <w:rPr>
                <w:u w:val="single"/>
              </w:rPr>
            </w:pPr>
            <w:r w:rsidRPr="00BE795E">
              <w:rPr>
                <w:u w:val="single"/>
              </w:rPr>
              <w:t>During T2:</w:t>
            </w:r>
          </w:p>
          <w:p w14:paraId="55724CD6" w14:textId="77777777" w:rsidR="00967C24" w:rsidRPr="00BE795E" w:rsidRDefault="00967C24" w:rsidP="00ED13F9">
            <w:pPr>
              <w:pStyle w:val="TAL"/>
            </w:pPr>
            <w:r w:rsidRPr="00BE795E">
              <w:t>Noc: -104.7 dBm/15kHz</w:t>
            </w:r>
          </w:p>
          <w:p w14:paraId="1CFA85A3" w14:textId="77777777" w:rsidR="00967C24" w:rsidRPr="00BE795E" w:rsidRDefault="00967C24" w:rsidP="00ED13F9">
            <w:pPr>
              <w:pStyle w:val="TAL"/>
            </w:pPr>
            <w:r w:rsidRPr="00BE795E">
              <w:t>Ês1 / Noc: -4.7 dB</w:t>
            </w:r>
          </w:p>
          <w:p w14:paraId="51E5742A" w14:textId="77777777" w:rsidR="00967C24" w:rsidRPr="00BE795E" w:rsidRDefault="00967C24" w:rsidP="00ED13F9">
            <w:pPr>
              <w:pStyle w:val="TAL"/>
            </w:pPr>
            <w:r w:rsidRPr="00BE795E">
              <w:t>Ês2 / Noc: -15.4 dB</w:t>
            </w:r>
          </w:p>
          <w:p w14:paraId="6AA640B4" w14:textId="77777777" w:rsidR="00967C24" w:rsidRPr="00BE795E" w:rsidRDefault="00967C24" w:rsidP="00ED13F9">
            <w:pPr>
              <w:pStyle w:val="TAL"/>
              <w:rPr>
                <w:u w:val="single"/>
              </w:rPr>
            </w:pPr>
          </w:p>
          <w:p w14:paraId="070D243E" w14:textId="77777777" w:rsidR="00967C24" w:rsidRPr="00BE795E" w:rsidRDefault="00967C24" w:rsidP="00ED13F9">
            <w:pPr>
              <w:pStyle w:val="TAL"/>
              <w:rPr>
                <w:u w:val="single"/>
              </w:rPr>
            </w:pPr>
            <w:r w:rsidRPr="00BE795E">
              <w:rPr>
                <w:u w:val="single"/>
              </w:rPr>
              <w:t>During T3:</w:t>
            </w:r>
          </w:p>
          <w:p w14:paraId="1E3412C0" w14:textId="77777777" w:rsidR="00967C24" w:rsidRPr="00BE795E" w:rsidRDefault="00967C24" w:rsidP="00ED13F9">
            <w:pPr>
              <w:pStyle w:val="TAL"/>
            </w:pPr>
            <w:r w:rsidRPr="00BE795E">
              <w:t>Noc: -104.7 dBm/15kHz</w:t>
            </w:r>
          </w:p>
          <w:p w14:paraId="4EC01A61" w14:textId="77777777" w:rsidR="00967C24" w:rsidRPr="00BE795E" w:rsidRDefault="00967C24" w:rsidP="00ED13F9">
            <w:pPr>
              <w:pStyle w:val="TAL"/>
            </w:pPr>
            <w:r w:rsidRPr="00BE795E">
              <w:t>Ês1 / Noc: -15.4 dB</w:t>
            </w:r>
          </w:p>
          <w:p w14:paraId="3AC0D1C8" w14:textId="77777777" w:rsidR="00967C24" w:rsidRPr="00BE795E" w:rsidRDefault="00967C24" w:rsidP="00ED13F9">
            <w:pPr>
              <w:pStyle w:val="TAL"/>
            </w:pPr>
            <w:r w:rsidRPr="00BE795E">
              <w:t>Ês2 / Noc: -15.4 dB</w:t>
            </w:r>
          </w:p>
          <w:p w14:paraId="123CB7A2" w14:textId="77777777" w:rsidR="00967C24" w:rsidRPr="00BE795E" w:rsidRDefault="00967C24" w:rsidP="00ED13F9">
            <w:pPr>
              <w:pStyle w:val="TAL"/>
            </w:pPr>
          </w:p>
          <w:p w14:paraId="3E5D6A63" w14:textId="77777777" w:rsidR="00967C24" w:rsidRPr="00BE795E" w:rsidRDefault="00967C24" w:rsidP="00ED13F9">
            <w:pPr>
              <w:pStyle w:val="TAL"/>
            </w:pPr>
            <w:r w:rsidRPr="00BE795E">
              <w:t>During T4:</w:t>
            </w:r>
          </w:p>
          <w:p w14:paraId="20C73C12" w14:textId="77777777" w:rsidR="00967C24" w:rsidRPr="00BE795E" w:rsidRDefault="00967C24" w:rsidP="00ED13F9">
            <w:pPr>
              <w:pStyle w:val="TAL"/>
            </w:pPr>
            <w:r w:rsidRPr="00BE795E">
              <w:t>Noc: -104.7 dBm/15kHz</w:t>
            </w:r>
          </w:p>
          <w:p w14:paraId="16584BCB" w14:textId="77777777" w:rsidR="00967C24" w:rsidRPr="00BE795E" w:rsidRDefault="00967C24" w:rsidP="00ED13F9">
            <w:pPr>
              <w:pStyle w:val="TAL"/>
            </w:pPr>
            <w:r w:rsidRPr="00BE795E">
              <w:t>Ês1 / Noc: -4.9 dB</w:t>
            </w:r>
          </w:p>
          <w:p w14:paraId="546068A3" w14:textId="77777777" w:rsidR="00967C24" w:rsidRPr="00BE795E" w:rsidRDefault="00967C24" w:rsidP="00ED13F9">
            <w:pPr>
              <w:pStyle w:val="TAL"/>
            </w:pPr>
            <w:r w:rsidRPr="00BE795E">
              <w:t>Ês2 / Noc: -15.4 dB</w:t>
            </w:r>
          </w:p>
          <w:p w14:paraId="119B1068" w14:textId="77777777" w:rsidR="00967C24" w:rsidRPr="00BE795E" w:rsidRDefault="00967C24" w:rsidP="00ED13F9">
            <w:pPr>
              <w:pStyle w:val="TAL"/>
            </w:pPr>
          </w:p>
          <w:p w14:paraId="04D11B6F" w14:textId="77777777" w:rsidR="00967C24" w:rsidRPr="00BE795E" w:rsidRDefault="00967C24" w:rsidP="00ED13F9">
            <w:pPr>
              <w:pStyle w:val="TAL"/>
            </w:pPr>
            <w:r w:rsidRPr="00BE795E">
              <w:t>During T5:</w:t>
            </w:r>
          </w:p>
          <w:p w14:paraId="651626E5" w14:textId="77777777" w:rsidR="00967C24" w:rsidRPr="00BE795E" w:rsidRDefault="00967C24" w:rsidP="00ED13F9">
            <w:pPr>
              <w:pStyle w:val="TAL"/>
            </w:pPr>
            <w:r w:rsidRPr="00BE795E">
              <w:t>Noc: -104.7 dBm/15kHz</w:t>
            </w:r>
          </w:p>
          <w:p w14:paraId="1DDF1A87" w14:textId="77777777" w:rsidR="00967C24" w:rsidRPr="00BE795E" w:rsidRDefault="00967C24" w:rsidP="00ED13F9">
            <w:pPr>
              <w:pStyle w:val="TAL"/>
            </w:pPr>
            <w:r w:rsidRPr="00BE795E">
              <w:t>Ês1 / Noc: 3.3 dB</w:t>
            </w:r>
          </w:p>
          <w:p w14:paraId="13095FC6" w14:textId="77777777" w:rsidR="00967C24" w:rsidRPr="00BE795E" w:rsidRDefault="00967C24" w:rsidP="00ED13F9">
            <w:pPr>
              <w:pStyle w:val="TAL"/>
              <w:rPr>
                <w:u w:val="single"/>
              </w:rPr>
            </w:pPr>
            <w:r w:rsidRPr="00BE795E">
              <w:t>Ês2 / Noc: -15.4 dB</w:t>
            </w:r>
          </w:p>
        </w:tc>
      </w:tr>
      <w:tr w:rsidR="00967C24" w:rsidRPr="00BE795E" w14:paraId="632E499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EE6366" w14:textId="77777777" w:rsidR="00967C24" w:rsidRPr="00BE795E" w:rsidRDefault="00967C24" w:rsidP="00ED13F9">
            <w:pPr>
              <w:pStyle w:val="TAL"/>
            </w:pPr>
            <w:r w:rsidRPr="00BE795E">
              <w:lastRenderedPageBreak/>
              <w:t xml:space="preserve">5.5.1.5 EN-DC FR2 radio link monitoring out-of-sync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167E42C" w14:textId="77777777" w:rsidR="00967C24" w:rsidRPr="00BE795E" w:rsidRDefault="00967C24" w:rsidP="00ED13F9">
            <w:pPr>
              <w:pStyle w:val="TAL"/>
              <w:rPr>
                <w:u w:val="single"/>
              </w:rPr>
            </w:pPr>
            <w:r w:rsidRPr="00BE795E">
              <w:rPr>
                <w:u w:val="single"/>
              </w:rPr>
              <w:t>During T1:</w:t>
            </w:r>
          </w:p>
          <w:p w14:paraId="79A93497" w14:textId="77777777" w:rsidR="00967C24" w:rsidRPr="00BE795E" w:rsidRDefault="00967C24" w:rsidP="00ED13F9">
            <w:pPr>
              <w:pStyle w:val="TAL"/>
            </w:pPr>
            <w:r w:rsidRPr="00BE795E">
              <w:t>Noc: -92.1 dBm/15kHz</w:t>
            </w:r>
          </w:p>
          <w:p w14:paraId="6B537612" w14:textId="77777777" w:rsidR="00967C24" w:rsidRPr="00BE795E" w:rsidRDefault="00967C24" w:rsidP="00ED13F9">
            <w:pPr>
              <w:pStyle w:val="TAL"/>
            </w:pPr>
            <w:r w:rsidRPr="00BE795E">
              <w:t>Ês1 / Noc: +2 dB</w:t>
            </w:r>
          </w:p>
          <w:p w14:paraId="7BE57C0F" w14:textId="77777777" w:rsidR="00967C24" w:rsidRPr="00BE795E" w:rsidRDefault="00967C24" w:rsidP="00ED13F9">
            <w:pPr>
              <w:pStyle w:val="TAL"/>
            </w:pPr>
            <w:r w:rsidRPr="00BE795E">
              <w:t>Ês2 / Noc: +2 dB</w:t>
            </w:r>
          </w:p>
          <w:p w14:paraId="2DD53E77" w14:textId="77777777" w:rsidR="00967C24" w:rsidRPr="00BE795E" w:rsidRDefault="00967C24" w:rsidP="00ED13F9">
            <w:pPr>
              <w:pStyle w:val="TAL"/>
              <w:rPr>
                <w:u w:val="single"/>
              </w:rPr>
            </w:pPr>
          </w:p>
          <w:p w14:paraId="68CA2E2D" w14:textId="77777777" w:rsidR="00967C24" w:rsidRPr="00BE795E" w:rsidRDefault="00967C24" w:rsidP="00ED13F9">
            <w:pPr>
              <w:pStyle w:val="TAL"/>
              <w:rPr>
                <w:u w:val="single"/>
              </w:rPr>
            </w:pPr>
            <w:r w:rsidRPr="00BE795E">
              <w:rPr>
                <w:u w:val="single"/>
              </w:rPr>
              <w:t>During T2:</w:t>
            </w:r>
          </w:p>
          <w:p w14:paraId="2F5A511C" w14:textId="77777777" w:rsidR="00967C24" w:rsidRPr="00BE795E" w:rsidRDefault="00967C24" w:rsidP="00ED13F9">
            <w:pPr>
              <w:pStyle w:val="TAL"/>
            </w:pPr>
            <w:r w:rsidRPr="00BE795E">
              <w:t>Noc: -92.1dBm/15kHz</w:t>
            </w:r>
          </w:p>
          <w:p w14:paraId="36E67411" w14:textId="77777777" w:rsidR="00967C24" w:rsidRPr="00BE795E" w:rsidRDefault="00967C24" w:rsidP="00ED13F9">
            <w:pPr>
              <w:pStyle w:val="TAL"/>
            </w:pPr>
            <w:r w:rsidRPr="00BE795E">
              <w:t>Ês1 / Noc: -6 dB</w:t>
            </w:r>
          </w:p>
          <w:p w14:paraId="41FF824C" w14:textId="77777777" w:rsidR="00967C24" w:rsidRPr="00BE795E" w:rsidRDefault="00967C24" w:rsidP="00ED13F9">
            <w:pPr>
              <w:pStyle w:val="TAL"/>
            </w:pPr>
            <w:r w:rsidRPr="00BE795E">
              <w:t>Ês2 / Noc: -15 dB</w:t>
            </w:r>
          </w:p>
          <w:p w14:paraId="02367A73" w14:textId="77777777" w:rsidR="00967C24" w:rsidRPr="00BE795E" w:rsidRDefault="00967C24" w:rsidP="00ED13F9">
            <w:pPr>
              <w:pStyle w:val="TAL"/>
              <w:rPr>
                <w:u w:val="single"/>
              </w:rPr>
            </w:pPr>
          </w:p>
          <w:p w14:paraId="7F044346" w14:textId="77777777" w:rsidR="00967C24" w:rsidRPr="00BE795E" w:rsidRDefault="00967C24" w:rsidP="00ED13F9">
            <w:pPr>
              <w:pStyle w:val="TAL"/>
              <w:rPr>
                <w:u w:val="single"/>
              </w:rPr>
            </w:pPr>
            <w:r w:rsidRPr="00BE795E">
              <w:rPr>
                <w:u w:val="single"/>
              </w:rPr>
              <w:t>During T3:</w:t>
            </w:r>
          </w:p>
          <w:p w14:paraId="6195C8CB" w14:textId="77777777" w:rsidR="00967C24" w:rsidRPr="00BE795E" w:rsidRDefault="00967C24" w:rsidP="00ED13F9">
            <w:pPr>
              <w:pStyle w:val="TAL"/>
            </w:pPr>
            <w:r w:rsidRPr="00BE795E">
              <w:t>Noc: -92.1dBm/15kHz</w:t>
            </w:r>
          </w:p>
          <w:p w14:paraId="4A4507F6" w14:textId="77777777" w:rsidR="00967C24" w:rsidRPr="00BE795E" w:rsidRDefault="00967C24" w:rsidP="00ED13F9">
            <w:pPr>
              <w:pStyle w:val="TAL"/>
            </w:pPr>
            <w:r w:rsidRPr="00BE795E">
              <w:t>Ês1 / Noc: -15 dB</w:t>
            </w:r>
          </w:p>
          <w:p w14:paraId="554F37A4"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5B166F29" w14:textId="77777777" w:rsidR="00967C24" w:rsidRPr="00BE795E" w:rsidRDefault="00967C24" w:rsidP="00ED13F9">
            <w:pPr>
              <w:pStyle w:val="TAL"/>
            </w:pPr>
            <w:r w:rsidRPr="00BE795E">
              <w:t>During T1:</w:t>
            </w:r>
          </w:p>
          <w:p w14:paraId="06B356E8" w14:textId="77777777" w:rsidR="00967C24" w:rsidRPr="00BE795E" w:rsidRDefault="00967C24" w:rsidP="00ED13F9">
            <w:pPr>
              <w:pStyle w:val="TAL"/>
            </w:pPr>
            <w:r w:rsidRPr="00BE795E">
              <w:t>-2.7 dB</w:t>
            </w:r>
          </w:p>
          <w:p w14:paraId="2919C20C" w14:textId="77777777" w:rsidR="00967C24" w:rsidRPr="00BE795E" w:rsidRDefault="00967C24" w:rsidP="00ED13F9">
            <w:pPr>
              <w:pStyle w:val="TAL"/>
            </w:pPr>
            <w:r w:rsidRPr="00BE795E">
              <w:t>2.1 dB</w:t>
            </w:r>
          </w:p>
          <w:p w14:paraId="5C360FF0" w14:textId="77777777" w:rsidR="00967C24" w:rsidRPr="00BE795E" w:rsidRDefault="00967C24" w:rsidP="00ED13F9">
            <w:pPr>
              <w:pStyle w:val="TAL"/>
            </w:pPr>
            <w:r w:rsidRPr="00BE795E">
              <w:t>2.1 dB</w:t>
            </w:r>
          </w:p>
          <w:p w14:paraId="210E5244" w14:textId="77777777" w:rsidR="00967C24" w:rsidRPr="00BE795E" w:rsidRDefault="00967C24" w:rsidP="00ED13F9">
            <w:pPr>
              <w:pStyle w:val="TAL"/>
            </w:pPr>
          </w:p>
          <w:p w14:paraId="3D76B9A5" w14:textId="77777777" w:rsidR="00967C24" w:rsidRPr="00BE795E" w:rsidRDefault="00967C24" w:rsidP="00ED13F9">
            <w:pPr>
              <w:pStyle w:val="TAL"/>
            </w:pPr>
            <w:r w:rsidRPr="00BE795E">
              <w:t>During T2:</w:t>
            </w:r>
          </w:p>
          <w:p w14:paraId="0EBCB899" w14:textId="77777777" w:rsidR="00967C24" w:rsidRPr="00BE795E" w:rsidRDefault="00967C24" w:rsidP="00ED13F9">
            <w:pPr>
              <w:pStyle w:val="TAL"/>
            </w:pPr>
            <w:r w:rsidRPr="00BE795E">
              <w:t>-2.7 dB</w:t>
            </w:r>
          </w:p>
          <w:p w14:paraId="79028E42" w14:textId="77777777" w:rsidR="00967C24" w:rsidRPr="00BE795E" w:rsidRDefault="00967C24" w:rsidP="00ED13F9">
            <w:pPr>
              <w:pStyle w:val="TAL"/>
            </w:pPr>
            <w:r w:rsidRPr="00BE795E">
              <w:t>2.1 dB</w:t>
            </w:r>
          </w:p>
          <w:p w14:paraId="72188185" w14:textId="77777777" w:rsidR="00967C24" w:rsidRPr="00BE795E" w:rsidRDefault="00967C24" w:rsidP="00ED13F9">
            <w:pPr>
              <w:pStyle w:val="TAL"/>
            </w:pPr>
            <w:r w:rsidRPr="00BE795E">
              <w:t>0 dB</w:t>
            </w:r>
          </w:p>
          <w:p w14:paraId="312DBBC9" w14:textId="77777777" w:rsidR="00967C24" w:rsidRPr="00BE795E" w:rsidRDefault="00967C24" w:rsidP="00ED13F9">
            <w:pPr>
              <w:pStyle w:val="TAL"/>
            </w:pPr>
          </w:p>
          <w:p w14:paraId="4289DA39" w14:textId="77777777" w:rsidR="00967C24" w:rsidRPr="00BE795E" w:rsidRDefault="00967C24" w:rsidP="00ED13F9">
            <w:pPr>
              <w:pStyle w:val="TAL"/>
            </w:pPr>
            <w:r w:rsidRPr="00BE795E">
              <w:t>During T3:</w:t>
            </w:r>
          </w:p>
          <w:p w14:paraId="3D858C22" w14:textId="77777777" w:rsidR="00967C24" w:rsidRPr="00BE795E" w:rsidRDefault="00967C24" w:rsidP="00ED13F9">
            <w:pPr>
              <w:pStyle w:val="TAL"/>
            </w:pPr>
            <w:r w:rsidRPr="00BE795E">
              <w:t>-2.7 dB</w:t>
            </w:r>
          </w:p>
          <w:p w14:paraId="475DBC82" w14:textId="77777777" w:rsidR="00967C24" w:rsidRPr="00BE795E" w:rsidRDefault="00967C24" w:rsidP="00ED13F9">
            <w:pPr>
              <w:pStyle w:val="TAL"/>
            </w:pPr>
            <w:r w:rsidRPr="00BE795E">
              <w:t>0 dB</w:t>
            </w:r>
          </w:p>
          <w:p w14:paraId="72159DF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425B0026" w14:textId="77777777" w:rsidR="00967C24" w:rsidRPr="00BE795E" w:rsidRDefault="00967C24" w:rsidP="00ED13F9">
            <w:pPr>
              <w:pStyle w:val="TAL"/>
              <w:rPr>
                <w:u w:val="single"/>
              </w:rPr>
            </w:pPr>
            <w:r w:rsidRPr="00BE795E">
              <w:rPr>
                <w:u w:val="single"/>
              </w:rPr>
              <w:t>During T1:</w:t>
            </w:r>
          </w:p>
          <w:p w14:paraId="38219AC8" w14:textId="77777777" w:rsidR="00967C24" w:rsidRPr="00BE795E" w:rsidRDefault="00967C24" w:rsidP="00ED13F9">
            <w:pPr>
              <w:pStyle w:val="TAL"/>
            </w:pPr>
            <w:r w:rsidRPr="00BE795E">
              <w:t>Noc: -94.8 dBm/15kHz</w:t>
            </w:r>
          </w:p>
          <w:p w14:paraId="7C3BB07C" w14:textId="77777777" w:rsidR="00967C24" w:rsidRPr="00BE795E" w:rsidRDefault="00967C24" w:rsidP="00ED13F9">
            <w:pPr>
              <w:pStyle w:val="TAL"/>
            </w:pPr>
            <w:r w:rsidRPr="00BE795E">
              <w:t>Ês1 / Noc: +4.1 dB</w:t>
            </w:r>
          </w:p>
          <w:p w14:paraId="18EE9057" w14:textId="77777777" w:rsidR="00967C24" w:rsidRPr="00BE795E" w:rsidRDefault="00967C24" w:rsidP="00ED13F9">
            <w:pPr>
              <w:pStyle w:val="TAL"/>
            </w:pPr>
            <w:r w:rsidRPr="00BE795E">
              <w:t>Ês2 / Noc: +4.1 dB</w:t>
            </w:r>
          </w:p>
          <w:p w14:paraId="132426DC" w14:textId="77777777" w:rsidR="00967C24" w:rsidRPr="00BE795E" w:rsidRDefault="00967C24" w:rsidP="00ED13F9">
            <w:pPr>
              <w:pStyle w:val="TAL"/>
              <w:rPr>
                <w:u w:val="single"/>
              </w:rPr>
            </w:pPr>
          </w:p>
          <w:p w14:paraId="6CF383CF" w14:textId="77777777" w:rsidR="00967C24" w:rsidRPr="00BE795E" w:rsidRDefault="00967C24" w:rsidP="00ED13F9">
            <w:pPr>
              <w:pStyle w:val="TAL"/>
              <w:rPr>
                <w:u w:val="single"/>
              </w:rPr>
            </w:pPr>
            <w:r w:rsidRPr="00BE795E">
              <w:rPr>
                <w:u w:val="single"/>
              </w:rPr>
              <w:t>During T2:</w:t>
            </w:r>
          </w:p>
          <w:p w14:paraId="55149DC0" w14:textId="77777777" w:rsidR="00967C24" w:rsidRPr="00BE795E" w:rsidRDefault="00967C24" w:rsidP="00ED13F9">
            <w:pPr>
              <w:pStyle w:val="TAL"/>
            </w:pPr>
            <w:r w:rsidRPr="00BE795E">
              <w:t>Noc: -94.8 dBm/15kHz</w:t>
            </w:r>
          </w:p>
          <w:p w14:paraId="12F4AAD7" w14:textId="77777777" w:rsidR="00967C24" w:rsidRPr="00BE795E" w:rsidRDefault="00967C24" w:rsidP="00ED13F9">
            <w:pPr>
              <w:pStyle w:val="TAL"/>
            </w:pPr>
            <w:r w:rsidRPr="00BE795E">
              <w:t>Ês1 / Noc: -3.9 dB</w:t>
            </w:r>
          </w:p>
          <w:p w14:paraId="4F4AB6A6" w14:textId="77777777" w:rsidR="00967C24" w:rsidRPr="00BE795E" w:rsidRDefault="00967C24" w:rsidP="00ED13F9">
            <w:pPr>
              <w:pStyle w:val="TAL"/>
            </w:pPr>
            <w:r w:rsidRPr="00BE795E">
              <w:t>Ês2 / Noc: -15 dB</w:t>
            </w:r>
          </w:p>
          <w:p w14:paraId="004DCF28" w14:textId="77777777" w:rsidR="00967C24" w:rsidRPr="00BE795E" w:rsidRDefault="00967C24" w:rsidP="00ED13F9">
            <w:pPr>
              <w:pStyle w:val="TAL"/>
              <w:rPr>
                <w:u w:val="single"/>
              </w:rPr>
            </w:pPr>
          </w:p>
          <w:p w14:paraId="4410E4A2" w14:textId="77777777" w:rsidR="00967C24" w:rsidRPr="00BE795E" w:rsidRDefault="00967C24" w:rsidP="00ED13F9">
            <w:pPr>
              <w:pStyle w:val="TAL"/>
              <w:rPr>
                <w:u w:val="single"/>
              </w:rPr>
            </w:pPr>
            <w:r w:rsidRPr="00BE795E">
              <w:rPr>
                <w:u w:val="single"/>
              </w:rPr>
              <w:t>During T3:</w:t>
            </w:r>
          </w:p>
          <w:p w14:paraId="571FF00C" w14:textId="77777777" w:rsidR="00967C24" w:rsidRPr="00BE795E" w:rsidRDefault="00967C24" w:rsidP="00ED13F9">
            <w:pPr>
              <w:pStyle w:val="TAL"/>
            </w:pPr>
            <w:r w:rsidRPr="00BE795E">
              <w:t>Noc: -94.8 dBm/15kHz</w:t>
            </w:r>
          </w:p>
          <w:p w14:paraId="7F48D260" w14:textId="77777777" w:rsidR="00967C24" w:rsidRPr="00BE795E" w:rsidRDefault="00967C24" w:rsidP="00ED13F9">
            <w:pPr>
              <w:pStyle w:val="TAL"/>
            </w:pPr>
            <w:r w:rsidRPr="00BE795E">
              <w:t>Ês1 / Noc: -15 dB</w:t>
            </w:r>
          </w:p>
          <w:p w14:paraId="27BB9ACC" w14:textId="77777777" w:rsidR="00967C24" w:rsidRPr="00BE795E" w:rsidRDefault="00967C24" w:rsidP="00ED13F9">
            <w:pPr>
              <w:pStyle w:val="TAL"/>
              <w:rPr>
                <w:u w:val="single"/>
              </w:rPr>
            </w:pPr>
            <w:r w:rsidRPr="00BE795E">
              <w:t>Ês2 / Noc: -15 dB</w:t>
            </w:r>
          </w:p>
        </w:tc>
      </w:tr>
      <w:tr w:rsidR="00967C24" w:rsidRPr="00BE795E" w14:paraId="1BF5A27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92821"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1D153569" w14:textId="77777777" w:rsidR="00967C24" w:rsidRPr="00BE795E" w:rsidRDefault="00967C24" w:rsidP="00ED13F9">
            <w:pPr>
              <w:pStyle w:val="TAL"/>
              <w:rPr>
                <w:u w:val="single"/>
              </w:rPr>
            </w:pPr>
            <w:r w:rsidRPr="00BE795E">
              <w:rPr>
                <w:u w:val="single"/>
              </w:rPr>
              <w:t>During T1:</w:t>
            </w:r>
          </w:p>
          <w:p w14:paraId="51AEB232" w14:textId="77777777" w:rsidR="00967C24" w:rsidRPr="00BE795E" w:rsidRDefault="00967C24" w:rsidP="00ED13F9">
            <w:pPr>
              <w:pStyle w:val="TAL"/>
            </w:pPr>
            <w:r w:rsidRPr="00BE795E">
              <w:t>Noc: -92.1 dBm/15kHz</w:t>
            </w:r>
          </w:p>
          <w:p w14:paraId="35F709B9" w14:textId="77777777" w:rsidR="00967C24" w:rsidRPr="00BE795E" w:rsidRDefault="00967C24" w:rsidP="00ED13F9">
            <w:pPr>
              <w:pStyle w:val="TAL"/>
            </w:pPr>
            <w:r w:rsidRPr="00BE795E">
              <w:t>Ês1 / Noc: +2 dB</w:t>
            </w:r>
          </w:p>
          <w:p w14:paraId="613CC4B6" w14:textId="77777777" w:rsidR="00967C24" w:rsidRPr="00BE795E" w:rsidRDefault="00967C24" w:rsidP="00ED13F9">
            <w:pPr>
              <w:pStyle w:val="TAL"/>
            </w:pPr>
            <w:r w:rsidRPr="00BE795E">
              <w:t>Ês2 / Noc: +2 dB</w:t>
            </w:r>
          </w:p>
          <w:p w14:paraId="73537765" w14:textId="77777777" w:rsidR="00967C24" w:rsidRPr="00BE795E" w:rsidRDefault="00967C24" w:rsidP="00ED13F9">
            <w:pPr>
              <w:pStyle w:val="TAL"/>
              <w:rPr>
                <w:u w:val="single"/>
              </w:rPr>
            </w:pPr>
          </w:p>
          <w:p w14:paraId="64185281" w14:textId="77777777" w:rsidR="00967C24" w:rsidRPr="00BE795E" w:rsidRDefault="00967C24" w:rsidP="00ED13F9">
            <w:pPr>
              <w:pStyle w:val="TAL"/>
              <w:rPr>
                <w:u w:val="single"/>
              </w:rPr>
            </w:pPr>
            <w:r w:rsidRPr="00BE795E">
              <w:rPr>
                <w:u w:val="single"/>
              </w:rPr>
              <w:t>During T2:</w:t>
            </w:r>
          </w:p>
          <w:p w14:paraId="1421FF99" w14:textId="77777777" w:rsidR="00967C24" w:rsidRPr="00BE795E" w:rsidRDefault="00967C24" w:rsidP="00ED13F9">
            <w:pPr>
              <w:pStyle w:val="TAL"/>
            </w:pPr>
            <w:r w:rsidRPr="00BE795E">
              <w:t>Noc: -92.1dBm/15kHz</w:t>
            </w:r>
          </w:p>
          <w:p w14:paraId="77575729" w14:textId="77777777" w:rsidR="00967C24" w:rsidRPr="00BE795E" w:rsidRDefault="00967C24" w:rsidP="00ED13F9">
            <w:pPr>
              <w:pStyle w:val="TAL"/>
            </w:pPr>
            <w:r w:rsidRPr="00BE795E">
              <w:t>Ês1 / Noc: -6 dB</w:t>
            </w:r>
          </w:p>
          <w:p w14:paraId="6CB7C424" w14:textId="77777777" w:rsidR="00967C24" w:rsidRPr="00BE795E" w:rsidRDefault="00967C24" w:rsidP="00ED13F9">
            <w:pPr>
              <w:pStyle w:val="TAL"/>
            </w:pPr>
            <w:r w:rsidRPr="00BE795E">
              <w:t>Ês2 / Noc: -15 dB</w:t>
            </w:r>
          </w:p>
          <w:p w14:paraId="60EC89D8" w14:textId="77777777" w:rsidR="00967C24" w:rsidRPr="00BE795E" w:rsidRDefault="00967C24" w:rsidP="00ED13F9">
            <w:pPr>
              <w:pStyle w:val="TAL"/>
              <w:rPr>
                <w:u w:val="single"/>
              </w:rPr>
            </w:pPr>
          </w:p>
          <w:p w14:paraId="6D710B8B" w14:textId="77777777" w:rsidR="00967C24" w:rsidRPr="00BE795E" w:rsidRDefault="00967C24" w:rsidP="00ED13F9">
            <w:pPr>
              <w:pStyle w:val="TAL"/>
              <w:rPr>
                <w:u w:val="single"/>
              </w:rPr>
            </w:pPr>
            <w:r w:rsidRPr="00BE795E">
              <w:rPr>
                <w:u w:val="single"/>
              </w:rPr>
              <w:t>During T3:</w:t>
            </w:r>
          </w:p>
          <w:p w14:paraId="24D4B8CD" w14:textId="77777777" w:rsidR="00967C24" w:rsidRPr="00BE795E" w:rsidRDefault="00967C24" w:rsidP="00ED13F9">
            <w:pPr>
              <w:pStyle w:val="TAL"/>
            </w:pPr>
            <w:r w:rsidRPr="00BE795E">
              <w:t>Noc: -92.1dBm/15kHz</w:t>
            </w:r>
          </w:p>
          <w:p w14:paraId="0FC25A21" w14:textId="77777777" w:rsidR="00967C24" w:rsidRPr="00BE795E" w:rsidRDefault="00967C24" w:rsidP="00ED13F9">
            <w:pPr>
              <w:pStyle w:val="TAL"/>
            </w:pPr>
            <w:r w:rsidRPr="00BE795E">
              <w:t>Ês1 / Noc: -15 dB</w:t>
            </w:r>
          </w:p>
          <w:p w14:paraId="2E086CAC" w14:textId="77777777" w:rsidR="00967C24" w:rsidRPr="00BE795E" w:rsidRDefault="00967C24" w:rsidP="00ED13F9">
            <w:pPr>
              <w:pStyle w:val="TAL"/>
            </w:pPr>
            <w:r w:rsidRPr="00BE795E">
              <w:t>Ês2 / Noc: -15 dB</w:t>
            </w:r>
          </w:p>
          <w:p w14:paraId="143DBD4E" w14:textId="77777777" w:rsidR="00967C24" w:rsidRPr="00BE795E" w:rsidRDefault="00967C24" w:rsidP="00ED13F9">
            <w:pPr>
              <w:pStyle w:val="TAL"/>
            </w:pPr>
          </w:p>
          <w:p w14:paraId="1F94235E" w14:textId="77777777" w:rsidR="00967C24" w:rsidRPr="00BE795E" w:rsidRDefault="00967C24" w:rsidP="00ED13F9">
            <w:pPr>
              <w:pStyle w:val="TAL"/>
            </w:pPr>
            <w:r w:rsidRPr="00BE795E">
              <w:t>During T4:</w:t>
            </w:r>
          </w:p>
          <w:p w14:paraId="111D924F" w14:textId="77777777" w:rsidR="00967C24" w:rsidRPr="00BE795E" w:rsidRDefault="00967C24" w:rsidP="00ED13F9">
            <w:pPr>
              <w:pStyle w:val="TAL"/>
            </w:pPr>
            <w:r w:rsidRPr="00BE795E">
              <w:t>Noc: -92.1dBm/15kHz</w:t>
            </w:r>
          </w:p>
          <w:p w14:paraId="3682AD47" w14:textId="77777777" w:rsidR="00967C24" w:rsidRPr="00BE795E" w:rsidRDefault="00967C24" w:rsidP="00ED13F9">
            <w:pPr>
              <w:pStyle w:val="TAL"/>
            </w:pPr>
            <w:r w:rsidRPr="00BE795E">
              <w:t>Ês1 / Noc: -15 dB</w:t>
            </w:r>
          </w:p>
          <w:p w14:paraId="4E3E48B2" w14:textId="77777777" w:rsidR="00967C24" w:rsidRPr="00BE795E" w:rsidRDefault="00967C24" w:rsidP="00ED13F9">
            <w:pPr>
              <w:pStyle w:val="TAL"/>
            </w:pPr>
            <w:r w:rsidRPr="00BE795E">
              <w:t>Ês2 / Noc: -4.5 dB</w:t>
            </w:r>
          </w:p>
          <w:p w14:paraId="4677AE94" w14:textId="77777777" w:rsidR="00967C24" w:rsidRPr="00BE795E" w:rsidRDefault="00967C24" w:rsidP="00ED13F9">
            <w:pPr>
              <w:pStyle w:val="TAL"/>
            </w:pPr>
          </w:p>
          <w:p w14:paraId="78713C67" w14:textId="77777777" w:rsidR="00967C24" w:rsidRPr="00BE795E" w:rsidRDefault="00967C24" w:rsidP="00ED13F9">
            <w:pPr>
              <w:pStyle w:val="TAL"/>
            </w:pPr>
            <w:r w:rsidRPr="00BE795E">
              <w:t>During T5:</w:t>
            </w:r>
          </w:p>
          <w:p w14:paraId="2B27370D" w14:textId="77777777" w:rsidR="00967C24" w:rsidRPr="00BE795E" w:rsidRDefault="00967C24" w:rsidP="00ED13F9">
            <w:pPr>
              <w:pStyle w:val="TAL"/>
            </w:pPr>
            <w:r w:rsidRPr="00BE795E">
              <w:t>Noc: -92.1dBm/15kHz</w:t>
            </w:r>
          </w:p>
          <w:p w14:paraId="1A77BC53" w14:textId="77777777" w:rsidR="00967C24" w:rsidRPr="00BE795E" w:rsidRDefault="00967C24" w:rsidP="00ED13F9">
            <w:pPr>
              <w:pStyle w:val="TAL"/>
            </w:pPr>
            <w:r w:rsidRPr="00BE795E">
              <w:t>Ês1 / Noc: -15 dB</w:t>
            </w:r>
          </w:p>
          <w:p w14:paraId="7E808461"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23638157" w14:textId="77777777" w:rsidR="00967C24" w:rsidRPr="00BE795E" w:rsidRDefault="00967C24" w:rsidP="00ED13F9">
            <w:pPr>
              <w:pStyle w:val="TAL"/>
            </w:pPr>
            <w:r w:rsidRPr="00BE795E">
              <w:t>During T1:</w:t>
            </w:r>
          </w:p>
          <w:p w14:paraId="3B65A313" w14:textId="77777777" w:rsidR="00967C24" w:rsidRPr="00BE795E" w:rsidRDefault="00967C24" w:rsidP="00ED13F9">
            <w:pPr>
              <w:pStyle w:val="TAL"/>
            </w:pPr>
            <w:r w:rsidRPr="00BE795E">
              <w:t>-2.7 dB</w:t>
            </w:r>
          </w:p>
          <w:p w14:paraId="452DD9C8" w14:textId="77777777" w:rsidR="00967C24" w:rsidRPr="00BE795E" w:rsidRDefault="00967C24" w:rsidP="00ED13F9">
            <w:pPr>
              <w:pStyle w:val="TAL"/>
            </w:pPr>
            <w:r w:rsidRPr="00BE795E">
              <w:t>2.1 dB</w:t>
            </w:r>
          </w:p>
          <w:p w14:paraId="0B08AB3F" w14:textId="77777777" w:rsidR="00967C24" w:rsidRPr="00BE795E" w:rsidRDefault="00967C24" w:rsidP="00ED13F9">
            <w:pPr>
              <w:pStyle w:val="TAL"/>
            </w:pPr>
            <w:r w:rsidRPr="00BE795E">
              <w:t>2.1 dB</w:t>
            </w:r>
          </w:p>
          <w:p w14:paraId="669E3E57" w14:textId="77777777" w:rsidR="00967C24" w:rsidRPr="00BE795E" w:rsidRDefault="00967C24" w:rsidP="00ED13F9">
            <w:pPr>
              <w:pStyle w:val="TAL"/>
            </w:pPr>
          </w:p>
          <w:p w14:paraId="5FCA811F" w14:textId="77777777" w:rsidR="00967C24" w:rsidRPr="00BE795E" w:rsidRDefault="00967C24" w:rsidP="00ED13F9">
            <w:pPr>
              <w:pStyle w:val="TAL"/>
            </w:pPr>
            <w:r w:rsidRPr="00BE795E">
              <w:t>During T2:</w:t>
            </w:r>
          </w:p>
          <w:p w14:paraId="76C86337" w14:textId="77777777" w:rsidR="00967C24" w:rsidRPr="00BE795E" w:rsidRDefault="00967C24" w:rsidP="00ED13F9">
            <w:pPr>
              <w:pStyle w:val="TAL"/>
            </w:pPr>
            <w:r w:rsidRPr="00BE795E">
              <w:t>-2.7 dB</w:t>
            </w:r>
          </w:p>
          <w:p w14:paraId="009336D6" w14:textId="77777777" w:rsidR="00967C24" w:rsidRPr="00BE795E" w:rsidRDefault="00967C24" w:rsidP="00ED13F9">
            <w:pPr>
              <w:pStyle w:val="TAL"/>
            </w:pPr>
            <w:r w:rsidRPr="00BE795E">
              <w:t>2.1 dB</w:t>
            </w:r>
          </w:p>
          <w:p w14:paraId="2AAB5AFA" w14:textId="77777777" w:rsidR="00967C24" w:rsidRPr="00BE795E" w:rsidRDefault="00967C24" w:rsidP="00ED13F9">
            <w:pPr>
              <w:pStyle w:val="TAL"/>
            </w:pPr>
            <w:r w:rsidRPr="00BE795E">
              <w:t>0 dB</w:t>
            </w:r>
          </w:p>
          <w:p w14:paraId="0ACDFB3F" w14:textId="77777777" w:rsidR="00967C24" w:rsidRPr="00BE795E" w:rsidRDefault="00967C24" w:rsidP="00ED13F9">
            <w:pPr>
              <w:pStyle w:val="TAL"/>
            </w:pPr>
          </w:p>
          <w:p w14:paraId="1B2C5760" w14:textId="77777777" w:rsidR="00967C24" w:rsidRPr="00BE795E" w:rsidRDefault="00967C24" w:rsidP="00ED13F9">
            <w:pPr>
              <w:pStyle w:val="TAL"/>
            </w:pPr>
            <w:r w:rsidRPr="00BE795E">
              <w:t>During T3:</w:t>
            </w:r>
          </w:p>
          <w:p w14:paraId="0F20B18B" w14:textId="77777777" w:rsidR="00967C24" w:rsidRPr="00BE795E" w:rsidRDefault="00967C24" w:rsidP="00ED13F9">
            <w:pPr>
              <w:pStyle w:val="TAL"/>
            </w:pPr>
            <w:r w:rsidRPr="00BE795E">
              <w:t>-2.7 dB</w:t>
            </w:r>
          </w:p>
          <w:p w14:paraId="7447CB0A" w14:textId="77777777" w:rsidR="00967C24" w:rsidRPr="00BE795E" w:rsidRDefault="00967C24" w:rsidP="00ED13F9">
            <w:pPr>
              <w:pStyle w:val="TAL"/>
            </w:pPr>
            <w:r w:rsidRPr="00BE795E">
              <w:t>0 dB</w:t>
            </w:r>
          </w:p>
          <w:p w14:paraId="01454745" w14:textId="77777777" w:rsidR="00967C24" w:rsidRPr="00BE795E" w:rsidRDefault="00967C24" w:rsidP="00ED13F9">
            <w:pPr>
              <w:pStyle w:val="TAL"/>
            </w:pPr>
            <w:r w:rsidRPr="00BE795E">
              <w:t>0 dB</w:t>
            </w:r>
          </w:p>
          <w:p w14:paraId="59CBCAE7" w14:textId="77777777" w:rsidR="00967C24" w:rsidRPr="00BE795E" w:rsidRDefault="00967C24" w:rsidP="00ED13F9">
            <w:pPr>
              <w:pStyle w:val="TAL"/>
            </w:pPr>
          </w:p>
          <w:p w14:paraId="7A33D988" w14:textId="77777777" w:rsidR="00967C24" w:rsidRPr="00BE795E" w:rsidRDefault="00967C24" w:rsidP="00ED13F9">
            <w:pPr>
              <w:pStyle w:val="TAL"/>
            </w:pPr>
            <w:r w:rsidRPr="00BE795E">
              <w:t>During T4:</w:t>
            </w:r>
          </w:p>
          <w:p w14:paraId="322D2500" w14:textId="77777777" w:rsidR="00967C24" w:rsidRPr="00BE795E" w:rsidRDefault="00967C24" w:rsidP="00ED13F9">
            <w:pPr>
              <w:pStyle w:val="TAL"/>
            </w:pPr>
            <w:r w:rsidRPr="00BE795E">
              <w:t>-2.7 dB</w:t>
            </w:r>
          </w:p>
          <w:p w14:paraId="08F14EBD" w14:textId="77777777" w:rsidR="00967C24" w:rsidRPr="00BE795E" w:rsidRDefault="00967C24" w:rsidP="00ED13F9">
            <w:pPr>
              <w:pStyle w:val="TAL"/>
            </w:pPr>
            <w:r w:rsidRPr="00BE795E">
              <w:t>0 dB</w:t>
            </w:r>
          </w:p>
          <w:p w14:paraId="2C66650E" w14:textId="77777777" w:rsidR="00967C24" w:rsidRPr="00BE795E" w:rsidRDefault="00967C24" w:rsidP="00ED13F9">
            <w:pPr>
              <w:pStyle w:val="TAL"/>
            </w:pPr>
            <w:r w:rsidRPr="00BE795E">
              <w:t>0 dB</w:t>
            </w:r>
          </w:p>
          <w:p w14:paraId="6F3F8CFF" w14:textId="77777777" w:rsidR="00967C24" w:rsidRPr="00BE795E" w:rsidRDefault="00967C24" w:rsidP="00ED13F9">
            <w:pPr>
              <w:pStyle w:val="TAL"/>
            </w:pPr>
          </w:p>
          <w:p w14:paraId="7410F457" w14:textId="77777777" w:rsidR="00967C24" w:rsidRPr="00BE795E" w:rsidRDefault="00967C24" w:rsidP="00ED13F9">
            <w:pPr>
              <w:pStyle w:val="TAL"/>
            </w:pPr>
            <w:r w:rsidRPr="00BE795E">
              <w:t>During T5:</w:t>
            </w:r>
          </w:p>
          <w:p w14:paraId="497AA86A" w14:textId="77777777" w:rsidR="00967C24" w:rsidRPr="00BE795E" w:rsidRDefault="00967C24" w:rsidP="00ED13F9">
            <w:pPr>
              <w:pStyle w:val="TAL"/>
            </w:pPr>
            <w:r w:rsidRPr="00BE795E">
              <w:t>-2.7 dB</w:t>
            </w:r>
          </w:p>
          <w:p w14:paraId="019BB943" w14:textId="77777777" w:rsidR="00967C24" w:rsidRPr="00BE795E" w:rsidRDefault="00967C24" w:rsidP="00ED13F9">
            <w:pPr>
              <w:pStyle w:val="TAL"/>
            </w:pPr>
            <w:r w:rsidRPr="00BE795E">
              <w:t>0 dB</w:t>
            </w:r>
          </w:p>
          <w:p w14:paraId="4E1EEF25"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13C933F0" w14:textId="77777777" w:rsidR="00967C24" w:rsidRPr="00BE795E" w:rsidRDefault="00967C24" w:rsidP="00ED13F9">
            <w:pPr>
              <w:pStyle w:val="TAL"/>
              <w:rPr>
                <w:u w:val="single"/>
              </w:rPr>
            </w:pPr>
            <w:r w:rsidRPr="00BE795E">
              <w:rPr>
                <w:u w:val="single"/>
              </w:rPr>
              <w:t>During T1:</w:t>
            </w:r>
          </w:p>
          <w:p w14:paraId="28DA46CB" w14:textId="77777777" w:rsidR="00967C24" w:rsidRPr="00BE795E" w:rsidRDefault="00967C24" w:rsidP="00ED13F9">
            <w:pPr>
              <w:pStyle w:val="TAL"/>
            </w:pPr>
            <w:r w:rsidRPr="00BE795E">
              <w:t>Noc: -94.8 dBm/15kHz</w:t>
            </w:r>
          </w:p>
          <w:p w14:paraId="58DAB3F5" w14:textId="77777777" w:rsidR="00967C24" w:rsidRPr="00BE795E" w:rsidRDefault="00967C24" w:rsidP="00ED13F9">
            <w:pPr>
              <w:pStyle w:val="TAL"/>
            </w:pPr>
            <w:r w:rsidRPr="00BE795E">
              <w:t>Ês1 / Noc: +4.1 dB</w:t>
            </w:r>
          </w:p>
          <w:p w14:paraId="5936B284" w14:textId="77777777" w:rsidR="00967C24" w:rsidRPr="00BE795E" w:rsidRDefault="00967C24" w:rsidP="00ED13F9">
            <w:pPr>
              <w:pStyle w:val="TAL"/>
            </w:pPr>
            <w:r w:rsidRPr="00BE795E">
              <w:t>Ês2 / Noc: +4.1 dB</w:t>
            </w:r>
          </w:p>
          <w:p w14:paraId="226B5D1A" w14:textId="77777777" w:rsidR="00967C24" w:rsidRPr="00BE795E" w:rsidRDefault="00967C24" w:rsidP="00ED13F9">
            <w:pPr>
              <w:pStyle w:val="TAL"/>
              <w:rPr>
                <w:u w:val="single"/>
              </w:rPr>
            </w:pPr>
          </w:p>
          <w:p w14:paraId="0BDF7E8C" w14:textId="77777777" w:rsidR="00967C24" w:rsidRPr="00BE795E" w:rsidRDefault="00967C24" w:rsidP="00ED13F9">
            <w:pPr>
              <w:pStyle w:val="TAL"/>
              <w:rPr>
                <w:u w:val="single"/>
              </w:rPr>
            </w:pPr>
            <w:r w:rsidRPr="00BE795E">
              <w:rPr>
                <w:u w:val="single"/>
              </w:rPr>
              <w:t>During T2:</w:t>
            </w:r>
          </w:p>
          <w:p w14:paraId="18067B02" w14:textId="77777777" w:rsidR="00967C24" w:rsidRPr="00BE795E" w:rsidRDefault="00967C24" w:rsidP="00ED13F9">
            <w:pPr>
              <w:pStyle w:val="TAL"/>
            </w:pPr>
            <w:r w:rsidRPr="00BE795E">
              <w:t>Noc: -94.8 dBm/15kHz</w:t>
            </w:r>
          </w:p>
          <w:p w14:paraId="4BA9AD67" w14:textId="77777777" w:rsidR="00967C24" w:rsidRPr="00BE795E" w:rsidRDefault="00967C24" w:rsidP="00ED13F9">
            <w:pPr>
              <w:pStyle w:val="TAL"/>
            </w:pPr>
            <w:r w:rsidRPr="00BE795E">
              <w:t>Ês1 / Noc: -3.9 dB</w:t>
            </w:r>
          </w:p>
          <w:p w14:paraId="476E32AB" w14:textId="77777777" w:rsidR="00967C24" w:rsidRPr="00BE795E" w:rsidRDefault="00967C24" w:rsidP="00ED13F9">
            <w:pPr>
              <w:pStyle w:val="TAL"/>
            </w:pPr>
            <w:r w:rsidRPr="00BE795E">
              <w:t>Ês2 / Noc: -15 dB</w:t>
            </w:r>
          </w:p>
          <w:p w14:paraId="699A9353" w14:textId="77777777" w:rsidR="00967C24" w:rsidRPr="00BE795E" w:rsidRDefault="00967C24" w:rsidP="00ED13F9">
            <w:pPr>
              <w:pStyle w:val="TAL"/>
              <w:rPr>
                <w:u w:val="single"/>
              </w:rPr>
            </w:pPr>
          </w:p>
          <w:p w14:paraId="6A12C2BF" w14:textId="77777777" w:rsidR="00967C24" w:rsidRPr="00BE795E" w:rsidRDefault="00967C24" w:rsidP="00ED13F9">
            <w:pPr>
              <w:pStyle w:val="TAL"/>
              <w:rPr>
                <w:u w:val="single"/>
              </w:rPr>
            </w:pPr>
            <w:r w:rsidRPr="00BE795E">
              <w:rPr>
                <w:u w:val="single"/>
              </w:rPr>
              <w:t>During T3:</w:t>
            </w:r>
          </w:p>
          <w:p w14:paraId="6CC6134B" w14:textId="77777777" w:rsidR="00967C24" w:rsidRPr="00BE795E" w:rsidRDefault="00967C24" w:rsidP="00ED13F9">
            <w:pPr>
              <w:pStyle w:val="TAL"/>
            </w:pPr>
            <w:r w:rsidRPr="00BE795E">
              <w:t>Noc: -94.8 dBm/15kHz</w:t>
            </w:r>
          </w:p>
          <w:p w14:paraId="05DF1265" w14:textId="77777777" w:rsidR="00967C24" w:rsidRPr="00BE795E" w:rsidRDefault="00967C24" w:rsidP="00ED13F9">
            <w:pPr>
              <w:pStyle w:val="TAL"/>
            </w:pPr>
            <w:r w:rsidRPr="00BE795E">
              <w:t>Ês1 / Noc: -15 dB</w:t>
            </w:r>
          </w:p>
          <w:p w14:paraId="59D1609E" w14:textId="77777777" w:rsidR="00967C24" w:rsidRPr="00BE795E" w:rsidRDefault="00967C24" w:rsidP="00ED13F9">
            <w:pPr>
              <w:pStyle w:val="TAL"/>
            </w:pPr>
            <w:r w:rsidRPr="00BE795E">
              <w:t>Ês2 / Noc: -15 dB</w:t>
            </w:r>
          </w:p>
          <w:p w14:paraId="50746284" w14:textId="77777777" w:rsidR="00967C24" w:rsidRPr="00BE795E" w:rsidRDefault="00967C24" w:rsidP="00ED13F9">
            <w:pPr>
              <w:pStyle w:val="TAL"/>
            </w:pPr>
          </w:p>
          <w:p w14:paraId="1BF448FB" w14:textId="77777777" w:rsidR="00967C24" w:rsidRPr="00BE795E" w:rsidRDefault="00967C24" w:rsidP="00ED13F9">
            <w:pPr>
              <w:pStyle w:val="TAL"/>
            </w:pPr>
            <w:r w:rsidRPr="00BE795E">
              <w:t>During T4:</w:t>
            </w:r>
          </w:p>
          <w:p w14:paraId="05A095A9" w14:textId="77777777" w:rsidR="00967C24" w:rsidRPr="00BE795E" w:rsidRDefault="00967C24" w:rsidP="00ED13F9">
            <w:pPr>
              <w:pStyle w:val="TAL"/>
            </w:pPr>
            <w:r w:rsidRPr="00BE795E">
              <w:t>Noc: -94.8 dBm/15kHz</w:t>
            </w:r>
          </w:p>
          <w:p w14:paraId="7C9A2B04" w14:textId="77777777" w:rsidR="00967C24" w:rsidRPr="00BE795E" w:rsidRDefault="00967C24" w:rsidP="00ED13F9">
            <w:pPr>
              <w:pStyle w:val="TAL"/>
            </w:pPr>
            <w:r w:rsidRPr="00BE795E">
              <w:t>Ês1 / Noc: -15 dB</w:t>
            </w:r>
          </w:p>
          <w:p w14:paraId="41712241" w14:textId="77777777" w:rsidR="00967C24" w:rsidRPr="00BE795E" w:rsidRDefault="00967C24" w:rsidP="00ED13F9">
            <w:pPr>
              <w:pStyle w:val="TAL"/>
            </w:pPr>
            <w:r w:rsidRPr="00BE795E">
              <w:t>Ês2 / Noc: -4.5 dB</w:t>
            </w:r>
          </w:p>
          <w:p w14:paraId="2C3BDD60" w14:textId="77777777" w:rsidR="00967C24" w:rsidRPr="00BE795E" w:rsidRDefault="00967C24" w:rsidP="00ED13F9">
            <w:pPr>
              <w:pStyle w:val="TAL"/>
            </w:pPr>
          </w:p>
          <w:p w14:paraId="0FA8637A" w14:textId="77777777" w:rsidR="00967C24" w:rsidRPr="00BE795E" w:rsidRDefault="00967C24" w:rsidP="00ED13F9">
            <w:pPr>
              <w:pStyle w:val="TAL"/>
            </w:pPr>
            <w:r w:rsidRPr="00BE795E">
              <w:t>During T5:</w:t>
            </w:r>
          </w:p>
          <w:p w14:paraId="49FCEA41" w14:textId="77777777" w:rsidR="00967C24" w:rsidRPr="00BE795E" w:rsidRDefault="00967C24" w:rsidP="00ED13F9">
            <w:pPr>
              <w:pStyle w:val="TAL"/>
            </w:pPr>
            <w:r w:rsidRPr="00BE795E">
              <w:t>Noc: -94.8 dBm/15kHz</w:t>
            </w:r>
          </w:p>
          <w:p w14:paraId="06B39C87" w14:textId="77777777" w:rsidR="00967C24" w:rsidRPr="00BE795E" w:rsidRDefault="00967C24" w:rsidP="00ED13F9">
            <w:pPr>
              <w:pStyle w:val="TAL"/>
            </w:pPr>
            <w:r w:rsidRPr="00BE795E">
              <w:t>Ês1 / Noc: -15 dB</w:t>
            </w:r>
          </w:p>
          <w:p w14:paraId="3388A383" w14:textId="77777777" w:rsidR="00967C24" w:rsidRPr="00BE795E" w:rsidRDefault="00967C24" w:rsidP="00ED13F9">
            <w:pPr>
              <w:pStyle w:val="TAL"/>
              <w:rPr>
                <w:u w:val="single"/>
              </w:rPr>
            </w:pPr>
            <w:r w:rsidRPr="00BE795E">
              <w:t>Ês2 / Noc: +4.1 dB</w:t>
            </w:r>
          </w:p>
        </w:tc>
      </w:tr>
      <w:tr w:rsidR="00967C24" w:rsidRPr="00BE795E" w14:paraId="5412EE1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966B32E"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5.5.1.7 EN-DC FR2 radio link monitoring out-of-sync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33F4C0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F8AEC8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FA20AE9"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268941C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7AACF416" w14:textId="77777777" w:rsidR="00967C24" w:rsidRPr="00BE795E" w:rsidRDefault="00967C24" w:rsidP="00ED13F9">
            <w:pPr>
              <w:keepNext/>
              <w:keepLines/>
              <w:spacing w:after="0"/>
              <w:rPr>
                <w:rFonts w:ascii="Arial" w:hAnsi="Arial"/>
                <w:sz w:val="18"/>
                <w:u w:val="single"/>
              </w:rPr>
            </w:pPr>
          </w:p>
          <w:p w14:paraId="581CE1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70F98BD"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5C6382F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0A53F8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E834EE1" w14:textId="77777777" w:rsidR="00967C24" w:rsidRPr="00BE795E" w:rsidRDefault="00967C24" w:rsidP="00ED13F9">
            <w:pPr>
              <w:keepNext/>
              <w:keepLines/>
              <w:spacing w:after="0"/>
              <w:rPr>
                <w:rFonts w:ascii="Arial" w:hAnsi="Arial"/>
                <w:sz w:val="18"/>
                <w:u w:val="single"/>
              </w:rPr>
            </w:pPr>
          </w:p>
          <w:p w14:paraId="5E75B4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49F4261"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CC25E6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7AD57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006D79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18A50A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447CA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86F84D7"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47E1FC" w14:textId="77777777" w:rsidR="00967C24" w:rsidRPr="00BE795E" w:rsidRDefault="00967C24" w:rsidP="00ED13F9">
            <w:pPr>
              <w:keepNext/>
              <w:keepLines/>
              <w:spacing w:after="0"/>
              <w:rPr>
                <w:rFonts w:ascii="Arial" w:hAnsi="Arial"/>
                <w:sz w:val="18"/>
              </w:rPr>
            </w:pPr>
          </w:p>
          <w:p w14:paraId="25B53BAB"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34BECEA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70B046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CB5E46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908013D" w14:textId="77777777" w:rsidR="00967C24" w:rsidRPr="00BE795E" w:rsidRDefault="00967C24" w:rsidP="00ED13F9">
            <w:pPr>
              <w:keepNext/>
              <w:keepLines/>
              <w:spacing w:after="0"/>
              <w:rPr>
                <w:rFonts w:ascii="Arial" w:hAnsi="Arial"/>
                <w:sz w:val="18"/>
              </w:rPr>
            </w:pPr>
          </w:p>
          <w:p w14:paraId="13242F05"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E2C8C9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E1A320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DFF1B9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0ED1C41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05CC9E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2BB5095"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70F228C"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6AAD1419" w14:textId="77777777" w:rsidR="00967C24" w:rsidRPr="00BE795E" w:rsidRDefault="00967C24" w:rsidP="00ED13F9">
            <w:pPr>
              <w:keepNext/>
              <w:keepLines/>
              <w:spacing w:after="0"/>
              <w:rPr>
                <w:rFonts w:ascii="Arial" w:hAnsi="Arial"/>
                <w:sz w:val="18"/>
                <w:u w:val="single"/>
              </w:rPr>
            </w:pPr>
          </w:p>
          <w:p w14:paraId="0CE8E89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30873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6C0C51E"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C56CBD8"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8D6DCF0" w14:textId="77777777" w:rsidR="00967C24" w:rsidRPr="00BE795E" w:rsidRDefault="00967C24" w:rsidP="00ED13F9">
            <w:pPr>
              <w:keepNext/>
              <w:keepLines/>
              <w:spacing w:after="0"/>
              <w:rPr>
                <w:rFonts w:ascii="Arial" w:hAnsi="Arial"/>
                <w:sz w:val="18"/>
                <w:u w:val="single"/>
              </w:rPr>
            </w:pPr>
          </w:p>
          <w:p w14:paraId="05E690E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951736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C480C5"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18CDD4F"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BBA78B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5442897" w14:textId="77777777" w:rsidR="00967C24" w:rsidRPr="00BE795E" w:rsidRDefault="00967C24" w:rsidP="00ED13F9">
            <w:pPr>
              <w:keepNext/>
              <w:keepLines/>
              <w:spacing w:after="0"/>
              <w:rPr>
                <w:rFonts w:ascii="Arial" w:hAnsi="Arial"/>
                <w:sz w:val="18"/>
              </w:rPr>
            </w:pPr>
            <w:r w:rsidRPr="00BE795E">
              <w:rPr>
                <w:rFonts w:ascii="Arial" w:hAnsi="Arial"/>
                <w:sz w:val="18"/>
              </w:rPr>
              <w:lastRenderedPageBreak/>
              <w:t xml:space="preserve">5.5.1.8 EN-DC FR2 radio link monitoring in-sync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52D612F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9A1FC45"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657D6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02DC551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9B8AF17" w14:textId="77777777" w:rsidR="00967C24" w:rsidRPr="00BE795E" w:rsidRDefault="00967C24" w:rsidP="00ED13F9">
            <w:pPr>
              <w:keepNext/>
              <w:keepLines/>
              <w:spacing w:after="0"/>
              <w:rPr>
                <w:rFonts w:ascii="Arial" w:hAnsi="Arial"/>
                <w:sz w:val="18"/>
                <w:u w:val="single"/>
              </w:rPr>
            </w:pPr>
          </w:p>
          <w:p w14:paraId="1D21E27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7FAE42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2F0F609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BFA6CEE"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31D701" w14:textId="77777777" w:rsidR="00967C24" w:rsidRPr="00BE795E" w:rsidRDefault="00967C24" w:rsidP="00ED13F9">
            <w:pPr>
              <w:keepNext/>
              <w:keepLines/>
              <w:spacing w:after="0"/>
              <w:rPr>
                <w:rFonts w:ascii="Arial" w:hAnsi="Arial"/>
                <w:sz w:val="18"/>
                <w:u w:val="single"/>
              </w:rPr>
            </w:pPr>
          </w:p>
          <w:p w14:paraId="0012147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50A7B733"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D2C128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ED03F01"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60DE168" w14:textId="77777777" w:rsidR="00967C24" w:rsidRPr="00BE795E" w:rsidRDefault="00967C24" w:rsidP="00ED13F9">
            <w:pPr>
              <w:keepNext/>
              <w:keepLines/>
              <w:spacing w:after="0"/>
              <w:rPr>
                <w:rFonts w:ascii="Arial" w:hAnsi="Arial"/>
                <w:sz w:val="18"/>
              </w:rPr>
            </w:pPr>
          </w:p>
          <w:p w14:paraId="5D8D16A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8AB6754"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32A7C6C0"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6980874B"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2D33665" w14:textId="77777777" w:rsidR="00967C24" w:rsidRPr="00BE795E" w:rsidRDefault="00967C24" w:rsidP="00ED13F9">
            <w:pPr>
              <w:keepNext/>
              <w:keepLines/>
              <w:spacing w:after="0"/>
              <w:rPr>
                <w:rFonts w:ascii="Arial" w:hAnsi="Arial"/>
                <w:sz w:val="18"/>
              </w:rPr>
            </w:pPr>
          </w:p>
          <w:p w14:paraId="7BDA749D"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6B8A68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74D913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46DD921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D3A1190"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7C0844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FA04049"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1CF00EB"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D630D63" w14:textId="77777777" w:rsidR="00967C24" w:rsidRPr="00BE795E" w:rsidRDefault="00967C24" w:rsidP="00ED13F9">
            <w:pPr>
              <w:keepNext/>
              <w:keepLines/>
              <w:spacing w:after="0"/>
              <w:rPr>
                <w:rFonts w:ascii="Arial" w:hAnsi="Arial"/>
                <w:sz w:val="18"/>
              </w:rPr>
            </w:pPr>
          </w:p>
          <w:p w14:paraId="0C057CE3"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4994D5E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DDFA72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81D97DB"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6257880B" w14:textId="77777777" w:rsidR="00967C24" w:rsidRPr="00BE795E" w:rsidRDefault="00967C24" w:rsidP="00ED13F9">
            <w:pPr>
              <w:keepNext/>
              <w:keepLines/>
              <w:spacing w:after="0"/>
              <w:rPr>
                <w:rFonts w:ascii="Arial" w:hAnsi="Arial"/>
                <w:sz w:val="18"/>
              </w:rPr>
            </w:pPr>
          </w:p>
          <w:p w14:paraId="530B05E1"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8ED7A8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983700D"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26E941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7340974" w14:textId="77777777" w:rsidR="00967C24" w:rsidRPr="00BE795E" w:rsidRDefault="00967C24" w:rsidP="00ED13F9">
            <w:pPr>
              <w:keepNext/>
              <w:keepLines/>
              <w:spacing w:after="0"/>
              <w:rPr>
                <w:rFonts w:ascii="Arial" w:hAnsi="Arial"/>
                <w:sz w:val="18"/>
              </w:rPr>
            </w:pPr>
          </w:p>
          <w:p w14:paraId="125B6B7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5836F3F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F3A6A5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F0DEE50"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47C25B7" w14:textId="77777777" w:rsidR="00967C24" w:rsidRPr="00BE795E" w:rsidRDefault="00967C24" w:rsidP="00ED13F9">
            <w:pPr>
              <w:keepNext/>
              <w:keepLines/>
              <w:spacing w:after="0"/>
              <w:rPr>
                <w:rFonts w:ascii="Arial" w:hAnsi="Arial"/>
                <w:sz w:val="18"/>
              </w:rPr>
            </w:pPr>
          </w:p>
          <w:p w14:paraId="49BFAF3A"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9B2246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22C5A1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A880A4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0001ACA" w14:textId="77777777" w:rsidR="00967C24" w:rsidRPr="00BE795E" w:rsidRDefault="00967C24" w:rsidP="00ED13F9">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4F10AA0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D577E9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09F9170"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49B4CD4"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04DF4460" w14:textId="77777777" w:rsidR="00967C24" w:rsidRPr="00BE795E" w:rsidRDefault="00967C24" w:rsidP="00ED13F9">
            <w:pPr>
              <w:keepNext/>
              <w:keepLines/>
              <w:spacing w:after="0"/>
              <w:rPr>
                <w:rFonts w:ascii="Arial" w:hAnsi="Arial"/>
                <w:sz w:val="18"/>
                <w:u w:val="single"/>
              </w:rPr>
            </w:pPr>
          </w:p>
          <w:p w14:paraId="044EC4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CE0F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DE143A1"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05EC505B"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55D376DE" w14:textId="77777777" w:rsidR="00967C24" w:rsidRPr="00BE795E" w:rsidRDefault="00967C24" w:rsidP="00ED13F9">
            <w:pPr>
              <w:keepNext/>
              <w:keepLines/>
              <w:spacing w:after="0"/>
              <w:rPr>
                <w:rFonts w:ascii="Arial" w:hAnsi="Arial"/>
                <w:sz w:val="18"/>
                <w:u w:val="single"/>
              </w:rPr>
            </w:pPr>
          </w:p>
          <w:p w14:paraId="2C840B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0B05F9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50907A"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2C389F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917771" w14:textId="77777777" w:rsidR="00967C24" w:rsidRPr="00BE795E" w:rsidRDefault="00967C24" w:rsidP="00ED13F9">
            <w:pPr>
              <w:keepNext/>
              <w:keepLines/>
              <w:spacing w:after="0"/>
              <w:rPr>
                <w:rFonts w:ascii="Arial" w:hAnsi="Arial"/>
                <w:sz w:val="18"/>
              </w:rPr>
            </w:pPr>
          </w:p>
          <w:p w14:paraId="119FFD4D"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1C51EE1"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23E8883"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7407DD35"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CBE2F5D" w14:textId="77777777" w:rsidR="00967C24" w:rsidRPr="00BE795E" w:rsidRDefault="00967C24" w:rsidP="00ED13F9">
            <w:pPr>
              <w:keepNext/>
              <w:keepLines/>
              <w:spacing w:after="0"/>
              <w:rPr>
                <w:rFonts w:ascii="Arial" w:hAnsi="Arial"/>
                <w:sz w:val="18"/>
              </w:rPr>
            </w:pPr>
          </w:p>
          <w:p w14:paraId="572BFF64"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DF17BD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29B3A3"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EDD52B4"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2B963C9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B6D117"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4F801E72" w14:textId="77777777" w:rsidR="00967C24" w:rsidRPr="00BE795E" w:rsidRDefault="00967C24" w:rsidP="00ED13F9">
            <w:pPr>
              <w:pStyle w:val="TAL"/>
              <w:rPr>
                <w:rFonts w:cs="Arial"/>
                <w:szCs w:val="18"/>
              </w:rPr>
            </w:pPr>
            <w:r w:rsidRPr="00BE795E">
              <w:rPr>
                <w:rFonts w:cs="Arial"/>
                <w:szCs w:val="18"/>
              </w:rPr>
              <w:t>During T1:</w:t>
            </w:r>
          </w:p>
          <w:p w14:paraId="011CD302" w14:textId="77777777" w:rsidR="00967C24" w:rsidRPr="00BE795E" w:rsidRDefault="00967C24" w:rsidP="00ED13F9">
            <w:pPr>
              <w:pStyle w:val="TAL"/>
              <w:rPr>
                <w:rFonts w:cs="Arial"/>
                <w:szCs w:val="18"/>
              </w:rPr>
            </w:pPr>
            <w:r w:rsidRPr="00BE795E">
              <w:rPr>
                <w:rFonts w:cs="Arial"/>
                <w:szCs w:val="18"/>
              </w:rPr>
              <w:t>Noc: -92.1 dBm/15kHz</w:t>
            </w:r>
          </w:p>
          <w:p w14:paraId="49D7B42A" w14:textId="77777777" w:rsidR="00967C24" w:rsidRPr="00BE795E" w:rsidRDefault="00967C24" w:rsidP="00ED13F9">
            <w:pPr>
              <w:pStyle w:val="TAL"/>
              <w:rPr>
                <w:rFonts w:cs="Arial"/>
                <w:szCs w:val="18"/>
              </w:rPr>
            </w:pPr>
            <w:r w:rsidRPr="00BE795E">
              <w:rPr>
                <w:rFonts w:cs="Arial"/>
                <w:szCs w:val="18"/>
              </w:rPr>
              <w:t>Ês1 / Noc: +2 dB</w:t>
            </w:r>
          </w:p>
          <w:p w14:paraId="73279130" w14:textId="77777777" w:rsidR="00967C24" w:rsidRPr="00BE795E" w:rsidRDefault="00967C24" w:rsidP="00ED13F9">
            <w:pPr>
              <w:keepNext/>
              <w:keepLines/>
              <w:spacing w:after="0"/>
              <w:rPr>
                <w:rFonts w:ascii="Arial" w:hAnsi="Arial"/>
                <w:sz w:val="18"/>
                <w:u w:val="single"/>
              </w:rPr>
            </w:pPr>
            <w:r w:rsidRPr="00BE795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4FF9D340" w14:textId="77777777" w:rsidR="00967C24" w:rsidRPr="00BE795E" w:rsidRDefault="00967C24" w:rsidP="00ED13F9">
            <w:pPr>
              <w:pStyle w:val="TAL"/>
              <w:rPr>
                <w:rFonts w:cs="Arial"/>
                <w:szCs w:val="18"/>
              </w:rPr>
            </w:pPr>
            <w:r w:rsidRPr="00BE795E">
              <w:rPr>
                <w:rFonts w:cs="Arial"/>
                <w:szCs w:val="18"/>
              </w:rPr>
              <w:t>During T1:</w:t>
            </w:r>
          </w:p>
          <w:p w14:paraId="3E2A1EFC" w14:textId="77777777" w:rsidR="00967C24" w:rsidRPr="00BE795E" w:rsidRDefault="00967C24" w:rsidP="00ED13F9">
            <w:pPr>
              <w:pStyle w:val="TAL"/>
              <w:rPr>
                <w:rFonts w:cs="Arial"/>
                <w:szCs w:val="18"/>
              </w:rPr>
            </w:pPr>
            <w:r w:rsidRPr="00BE795E">
              <w:rPr>
                <w:rFonts w:cs="Arial"/>
                <w:szCs w:val="18"/>
              </w:rPr>
              <w:t>-2.7 dB</w:t>
            </w:r>
          </w:p>
          <w:p w14:paraId="70F37020" w14:textId="77777777" w:rsidR="00967C24" w:rsidRPr="00BE795E" w:rsidRDefault="00967C24" w:rsidP="00ED13F9">
            <w:pPr>
              <w:pStyle w:val="TAL"/>
              <w:rPr>
                <w:rFonts w:cs="Arial"/>
                <w:szCs w:val="18"/>
              </w:rPr>
            </w:pPr>
            <w:r w:rsidRPr="00BE795E">
              <w:rPr>
                <w:rFonts w:cs="Arial"/>
                <w:szCs w:val="18"/>
              </w:rPr>
              <w:t>2.1 dB</w:t>
            </w:r>
          </w:p>
          <w:p w14:paraId="46217FE0" w14:textId="77777777" w:rsidR="00967C24" w:rsidRPr="00BE795E" w:rsidRDefault="00967C24" w:rsidP="00ED13F9">
            <w:pPr>
              <w:keepNext/>
              <w:keepLines/>
              <w:spacing w:after="0"/>
              <w:rPr>
                <w:rFonts w:ascii="Arial" w:hAnsi="Arial"/>
                <w:sz w:val="18"/>
              </w:rPr>
            </w:pPr>
            <w:r w:rsidRPr="00BE795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0E337EC8" w14:textId="77777777" w:rsidR="00967C24" w:rsidRPr="00BE795E" w:rsidRDefault="00967C24" w:rsidP="00ED13F9">
            <w:pPr>
              <w:pStyle w:val="TAL"/>
              <w:rPr>
                <w:rFonts w:cs="Arial"/>
                <w:szCs w:val="18"/>
              </w:rPr>
            </w:pPr>
            <w:r w:rsidRPr="00BE795E">
              <w:rPr>
                <w:rFonts w:cs="Arial"/>
                <w:szCs w:val="18"/>
              </w:rPr>
              <w:t>During T1:</w:t>
            </w:r>
          </w:p>
          <w:p w14:paraId="6893804B" w14:textId="77777777" w:rsidR="00967C24" w:rsidRPr="00BE795E" w:rsidRDefault="00967C24" w:rsidP="00ED13F9">
            <w:pPr>
              <w:pStyle w:val="TAL"/>
              <w:rPr>
                <w:rFonts w:cs="Arial"/>
                <w:szCs w:val="18"/>
              </w:rPr>
            </w:pPr>
            <w:r w:rsidRPr="00BE795E">
              <w:rPr>
                <w:rFonts w:cs="Arial"/>
                <w:szCs w:val="18"/>
              </w:rPr>
              <w:t>Noc: -94.8 dBm/15kHz</w:t>
            </w:r>
          </w:p>
          <w:p w14:paraId="7DAD9B94" w14:textId="77777777" w:rsidR="00967C24" w:rsidRPr="00BE795E" w:rsidRDefault="00967C24" w:rsidP="00ED13F9">
            <w:pPr>
              <w:pStyle w:val="TAL"/>
              <w:rPr>
                <w:rFonts w:cs="Arial"/>
                <w:szCs w:val="18"/>
              </w:rPr>
            </w:pPr>
            <w:r w:rsidRPr="00BE795E">
              <w:rPr>
                <w:rFonts w:cs="Arial"/>
                <w:szCs w:val="18"/>
              </w:rPr>
              <w:t>Ês1 / Noc: +4.1 dB</w:t>
            </w:r>
          </w:p>
          <w:p w14:paraId="083670E9" w14:textId="77777777" w:rsidR="00967C24" w:rsidRPr="00BE795E" w:rsidRDefault="00967C24" w:rsidP="00ED13F9">
            <w:pPr>
              <w:keepNext/>
              <w:keepLines/>
              <w:spacing w:after="0"/>
              <w:rPr>
                <w:rFonts w:ascii="Arial" w:hAnsi="Arial"/>
                <w:sz w:val="18"/>
                <w:u w:val="single"/>
              </w:rPr>
            </w:pPr>
            <w:r w:rsidRPr="00BE795E">
              <w:rPr>
                <w:rFonts w:cs="Arial"/>
                <w:szCs w:val="18"/>
              </w:rPr>
              <w:t>Ês2 / Noc: +4.1 dB</w:t>
            </w:r>
          </w:p>
        </w:tc>
      </w:tr>
      <w:tr w:rsidR="00967C24" w:rsidRPr="00BE795E" w14:paraId="66E4068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9F2B32"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5.5.1.10</w:t>
            </w:r>
            <w:r w:rsidRPr="00BE795E">
              <w:rPr>
                <w:rFonts w:ascii="Arial" w:hAnsi="Arial" w:cs="Arial"/>
                <w:sz w:val="18"/>
                <w:szCs w:val="18"/>
              </w:rPr>
              <w:tab/>
              <w:t xml:space="preserve">EN-DC FR2 Radio Link Monitoring Out-of-sync Test for PSCell configured with SSB-based </w:t>
            </w:r>
            <w:r>
              <w:rPr>
                <w:rFonts w:ascii="Arial" w:hAnsi="Arial" w:cs="Arial"/>
                <w:sz w:val="18"/>
                <w:szCs w:val="18"/>
              </w:rPr>
              <w:t>RLM-RS</w:t>
            </w:r>
            <w:r w:rsidRPr="00BE795E">
              <w:rPr>
                <w:rFonts w:ascii="Arial" w:hAnsi="Arial" w:cs="Arial"/>
                <w:sz w:val="18"/>
                <w:szCs w:val="18"/>
              </w:rPr>
              <w:t xml:space="preserv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E48FBCD" w14:textId="77777777" w:rsidR="00967C24" w:rsidRPr="00BE795E" w:rsidRDefault="00967C24" w:rsidP="00ED13F9">
            <w:pPr>
              <w:pStyle w:val="TAL"/>
              <w:rPr>
                <w:rFonts w:cs="Arial"/>
                <w:szCs w:val="18"/>
                <w:u w:val="single"/>
              </w:rPr>
            </w:pPr>
            <w:r w:rsidRPr="00BE795E">
              <w:rPr>
                <w:rFonts w:cs="Arial"/>
                <w:szCs w:val="18"/>
                <w:u w:val="single"/>
              </w:rPr>
              <w:t>During T1:</w:t>
            </w:r>
          </w:p>
          <w:p w14:paraId="70F0AAC1" w14:textId="77777777" w:rsidR="00967C24" w:rsidRPr="00BE795E" w:rsidRDefault="00967C24" w:rsidP="00ED13F9">
            <w:pPr>
              <w:pStyle w:val="TAL"/>
              <w:rPr>
                <w:rFonts w:cs="Arial"/>
                <w:szCs w:val="18"/>
              </w:rPr>
            </w:pPr>
            <w:r w:rsidRPr="00BE795E">
              <w:rPr>
                <w:rFonts w:cs="Arial"/>
                <w:szCs w:val="18"/>
              </w:rPr>
              <w:t>Noc: -104.7 dBm/15kHz</w:t>
            </w:r>
          </w:p>
          <w:p w14:paraId="5BD3B2A9" w14:textId="77777777" w:rsidR="00967C24" w:rsidRPr="00BE795E" w:rsidRDefault="00967C24" w:rsidP="00ED13F9">
            <w:pPr>
              <w:pStyle w:val="TAL"/>
              <w:rPr>
                <w:rFonts w:cs="Arial"/>
                <w:szCs w:val="18"/>
              </w:rPr>
            </w:pPr>
            <w:r w:rsidRPr="00BE795E">
              <w:rPr>
                <w:rFonts w:cs="Arial"/>
                <w:szCs w:val="18"/>
              </w:rPr>
              <w:t>Ês1 / Noc: +2 dB</w:t>
            </w:r>
          </w:p>
          <w:p w14:paraId="6379E3AB" w14:textId="77777777" w:rsidR="00967C24" w:rsidRPr="00BE795E" w:rsidRDefault="00967C24" w:rsidP="00ED13F9">
            <w:pPr>
              <w:pStyle w:val="TAL"/>
              <w:rPr>
                <w:rFonts w:cs="Arial"/>
                <w:szCs w:val="18"/>
              </w:rPr>
            </w:pPr>
            <w:r w:rsidRPr="00BE795E">
              <w:rPr>
                <w:rFonts w:cs="Arial"/>
                <w:szCs w:val="18"/>
              </w:rPr>
              <w:t>Ês2 / Noc: +2 dB</w:t>
            </w:r>
          </w:p>
          <w:p w14:paraId="56201500" w14:textId="77777777" w:rsidR="00967C24" w:rsidRPr="00BE795E" w:rsidRDefault="00967C24" w:rsidP="00ED13F9">
            <w:pPr>
              <w:pStyle w:val="TAL"/>
              <w:rPr>
                <w:rFonts w:cs="Arial"/>
                <w:szCs w:val="18"/>
                <w:u w:val="single"/>
              </w:rPr>
            </w:pPr>
          </w:p>
          <w:p w14:paraId="27D280D6" w14:textId="77777777" w:rsidR="00967C24" w:rsidRPr="00BE795E" w:rsidRDefault="00967C24" w:rsidP="00ED13F9">
            <w:pPr>
              <w:pStyle w:val="TAL"/>
              <w:rPr>
                <w:rFonts w:cs="Arial"/>
                <w:szCs w:val="18"/>
                <w:u w:val="single"/>
              </w:rPr>
            </w:pPr>
            <w:r w:rsidRPr="00BE795E">
              <w:rPr>
                <w:rFonts w:cs="Arial"/>
                <w:szCs w:val="18"/>
                <w:u w:val="single"/>
              </w:rPr>
              <w:t>During T2:</w:t>
            </w:r>
          </w:p>
          <w:p w14:paraId="51A5516E" w14:textId="77777777" w:rsidR="00967C24" w:rsidRPr="00BE795E" w:rsidRDefault="00967C24" w:rsidP="00ED13F9">
            <w:pPr>
              <w:pStyle w:val="TAL"/>
              <w:rPr>
                <w:rFonts w:cs="Arial"/>
                <w:szCs w:val="18"/>
              </w:rPr>
            </w:pPr>
            <w:r w:rsidRPr="00BE795E">
              <w:rPr>
                <w:rFonts w:cs="Arial"/>
                <w:szCs w:val="18"/>
              </w:rPr>
              <w:t>Noc: -104.7dBm/15kHz</w:t>
            </w:r>
          </w:p>
          <w:p w14:paraId="4E31D1EF" w14:textId="77777777" w:rsidR="00967C24" w:rsidRPr="00BE795E" w:rsidRDefault="00967C24" w:rsidP="00ED13F9">
            <w:pPr>
              <w:pStyle w:val="TAL"/>
              <w:rPr>
                <w:rFonts w:cs="Arial"/>
                <w:szCs w:val="18"/>
              </w:rPr>
            </w:pPr>
            <w:r w:rsidRPr="00BE795E">
              <w:rPr>
                <w:rFonts w:cs="Arial"/>
                <w:szCs w:val="18"/>
              </w:rPr>
              <w:t>Ês1 / Noc: +2 dB</w:t>
            </w:r>
          </w:p>
          <w:p w14:paraId="684FAA05" w14:textId="77777777" w:rsidR="00967C24" w:rsidRPr="00BE795E" w:rsidRDefault="00967C24" w:rsidP="00ED13F9">
            <w:pPr>
              <w:pStyle w:val="TAL"/>
              <w:rPr>
                <w:rFonts w:cs="Arial"/>
                <w:szCs w:val="18"/>
              </w:rPr>
            </w:pPr>
            <w:r w:rsidRPr="00BE795E">
              <w:rPr>
                <w:rFonts w:cs="Arial"/>
                <w:szCs w:val="18"/>
              </w:rPr>
              <w:t>Ês2 / Noc: +2 dB</w:t>
            </w:r>
          </w:p>
          <w:p w14:paraId="533A66BE" w14:textId="77777777" w:rsidR="00967C24" w:rsidRPr="00BE795E" w:rsidRDefault="00967C24" w:rsidP="00ED13F9">
            <w:pPr>
              <w:pStyle w:val="TAL"/>
              <w:rPr>
                <w:rFonts w:cs="Arial"/>
                <w:szCs w:val="18"/>
                <w:u w:val="single"/>
              </w:rPr>
            </w:pPr>
          </w:p>
          <w:p w14:paraId="02847A91" w14:textId="77777777" w:rsidR="00967C24" w:rsidRPr="00BE795E" w:rsidRDefault="00967C24" w:rsidP="00ED13F9">
            <w:pPr>
              <w:pStyle w:val="TAL"/>
              <w:rPr>
                <w:rFonts w:cs="Arial"/>
                <w:szCs w:val="18"/>
                <w:u w:val="single"/>
              </w:rPr>
            </w:pPr>
            <w:r w:rsidRPr="00BE795E">
              <w:rPr>
                <w:rFonts w:cs="Arial"/>
                <w:szCs w:val="18"/>
                <w:u w:val="single"/>
              </w:rPr>
              <w:t>During T3:</w:t>
            </w:r>
          </w:p>
          <w:p w14:paraId="2F5EC399" w14:textId="77777777" w:rsidR="00967C24" w:rsidRPr="00BE795E" w:rsidRDefault="00967C24" w:rsidP="00ED13F9">
            <w:pPr>
              <w:pStyle w:val="TAL"/>
              <w:rPr>
                <w:rFonts w:cs="Arial"/>
                <w:szCs w:val="18"/>
              </w:rPr>
            </w:pPr>
            <w:r w:rsidRPr="00BE795E">
              <w:rPr>
                <w:rFonts w:cs="Arial"/>
                <w:szCs w:val="18"/>
              </w:rPr>
              <w:t>Noc: -104.7dBm/15kHz</w:t>
            </w:r>
          </w:p>
          <w:p w14:paraId="6182A3E4" w14:textId="77777777" w:rsidR="00967C24" w:rsidRPr="00BE795E" w:rsidRDefault="00967C24" w:rsidP="00ED13F9">
            <w:pPr>
              <w:pStyle w:val="TAL"/>
              <w:rPr>
                <w:rFonts w:cs="Arial"/>
                <w:szCs w:val="18"/>
              </w:rPr>
            </w:pPr>
            <w:r w:rsidRPr="00BE795E">
              <w:rPr>
                <w:rFonts w:cs="Arial"/>
                <w:szCs w:val="18"/>
              </w:rPr>
              <w:t>Ês1 / Noc: -15 dB</w:t>
            </w:r>
          </w:p>
          <w:p w14:paraId="6BD65477"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87355FD" w14:textId="77777777" w:rsidR="00967C24" w:rsidRPr="00BE795E" w:rsidRDefault="00967C24" w:rsidP="00ED13F9">
            <w:pPr>
              <w:pStyle w:val="TAL"/>
              <w:rPr>
                <w:rFonts w:cs="Arial"/>
                <w:szCs w:val="18"/>
              </w:rPr>
            </w:pPr>
            <w:r w:rsidRPr="00BE795E">
              <w:rPr>
                <w:rFonts w:cs="Arial"/>
                <w:szCs w:val="18"/>
              </w:rPr>
              <w:t>During T1:</w:t>
            </w:r>
          </w:p>
          <w:p w14:paraId="1BB68F06" w14:textId="77777777" w:rsidR="00967C24" w:rsidRPr="00BE795E" w:rsidRDefault="00967C24" w:rsidP="00ED13F9">
            <w:pPr>
              <w:pStyle w:val="TAL"/>
              <w:rPr>
                <w:rFonts w:cs="Arial"/>
                <w:szCs w:val="18"/>
              </w:rPr>
            </w:pPr>
            <w:r w:rsidRPr="00BE795E">
              <w:rPr>
                <w:rFonts w:cs="Arial"/>
                <w:szCs w:val="18"/>
              </w:rPr>
              <w:t>0 dB</w:t>
            </w:r>
          </w:p>
          <w:p w14:paraId="459990ED" w14:textId="77777777" w:rsidR="00967C24" w:rsidRPr="00BE795E" w:rsidRDefault="00967C24" w:rsidP="00ED13F9">
            <w:pPr>
              <w:pStyle w:val="TAL"/>
              <w:rPr>
                <w:rFonts w:cs="Arial"/>
                <w:szCs w:val="18"/>
              </w:rPr>
            </w:pPr>
            <w:r w:rsidRPr="00BE795E">
              <w:rPr>
                <w:rFonts w:cs="Arial"/>
                <w:szCs w:val="18"/>
              </w:rPr>
              <w:t>1.25 dB</w:t>
            </w:r>
          </w:p>
          <w:p w14:paraId="2F59B355" w14:textId="77777777" w:rsidR="00967C24" w:rsidRPr="00BE795E" w:rsidRDefault="00967C24" w:rsidP="00ED13F9">
            <w:pPr>
              <w:pStyle w:val="TAL"/>
              <w:rPr>
                <w:rFonts w:cs="Arial"/>
                <w:szCs w:val="18"/>
              </w:rPr>
            </w:pPr>
            <w:r w:rsidRPr="00BE795E">
              <w:rPr>
                <w:rFonts w:cs="Arial"/>
                <w:szCs w:val="18"/>
              </w:rPr>
              <w:t>1.25 dB</w:t>
            </w:r>
          </w:p>
          <w:p w14:paraId="1F41988D" w14:textId="77777777" w:rsidR="00967C24" w:rsidRPr="00BE795E" w:rsidRDefault="00967C24" w:rsidP="00ED13F9">
            <w:pPr>
              <w:pStyle w:val="TAL"/>
              <w:rPr>
                <w:rFonts w:cs="Arial"/>
                <w:szCs w:val="18"/>
              </w:rPr>
            </w:pPr>
          </w:p>
          <w:p w14:paraId="32861671" w14:textId="77777777" w:rsidR="00967C24" w:rsidRPr="00BE795E" w:rsidRDefault="00967C24" w:rsidP="00ED13F9">
            <w:pPr>
              <w:pStyle w:val="TAL"/>
              <w:rPr>
                <w:rFonts w:cs="Arial"/>
                <w:szCs w:val="18"/>
              </w:rPr>
            </w:pPr>
            <w:r w:rsidRPr="00BE795E">
              <w:rPr>
                <w:rFonts w:cs="Arial"/>
                <w:szCs w:val="18"/>
              </w:rPr>
              <w:t>During T2:</w:t>
            </w:r>
          </w:p>
          <w:p w14:paraId="5D17AFE3" w14:textId="77777777" w:rsidR="00967C24" w:rsidRPr="00BE795E" w:rsidRDefault="00967C24" w:rsidP="00ED13F9">
            <w:pPr>
              <w:pStyle w:val="TAL"/>
              <w:rPr>
                <w:rFonts w:cs="Arial"/>
                <w:szCs w:val="18"/>
              </w:rPr>
            </w:pPr>
            <w:r w:rsidRPr="00BE795E">
              <w:rPr>
                <w:rFonts w:cs="Arial"/>
                <w:szCs w:val="18"/>
              </w:rPr>
              <w:t>0 dB</w:t>
            </w:r>
          </w:p>
          <w:p w14:paraId="70C37233" w14:textId="77777777" w:rsidR="00967C24" w:rsidRPr="00BE795E" w:rsidRDefault="00967C24" w:rsidP="00ED13F9">
            <w:pPr>
              <w:pStyle w:val="TAL"/>
              <w:rPr>
                <w:rFonts w:cs="Arial"/>
                <w:szCs w:val="18"/>
              </w:rPr>
            </w:pPr>
            <w:r w:rsidRPr="00BE795E">
              <w:rPr>
                <w:rFonts w:cs="Arial"/>
                <w:szCs w:val="18"/>
              </w:rPr>
              <w:t>1.25 dB</w:t>
            </w:r>
          </w:p>
          <w:p w14:paraId="15010D75" w14:textId="77777777" w:rsidR="00967C24" w:rsidRPr="00BE795E" w:rsidRDefault="00967C24" w:rsidP="00ED13F9">
            <w:pPr>
              <w:pStyle w:val="TAL"/>
              <w:rPr>
                <w:rFonts w:cs="Arial"/>
                <w:szCs w:val="18"/>
              </w:rPr>
            </w:pPr>
            <w:r w:rsidRPr="00BE795E">
              <w:rPr>
                <w:rFonts w:cs="Arial"/>
                <w:szCs w:val="18"/>
              </w:rPr>
              <w:t>1.25 dB</w:t>
            </w:r>
          </w:p>
          <w:p w14:paraId="646E0FCD" w14:textId="77777777" w:rsidR="00967C24" w:rsidRPr="00BE795E" w:rsidRDefault="00967C24" w:rsidP="00ED13F9">
            <w:pPr>
              <w:pStyle w:val="TAL"/>
              <w:rPr>
                <w:rFonts w:cs="Arial"/>
                <w:szCs w:val="18"/>
              </w:rPr>
            </w:pPr>
          </w:p>
          <w:p w14:paraId="6D61248E" w14:textId="77777777" w:rsidR="00967C24" w:rsidRPr="00BE795E" w:rsidRDefault="00967C24" w:rsidP="00ED13F9">
            <w:pPr>
              <w:pStyle w:val="TAL"/>
              <w:rPr>
                <w:rFonts w:cs="Arial"/>
                <w:szCs w:val="18"/>
              </w:rPr>
            </w:pPr>
            <w:r w:rsidRPr="00BE795E">
              <w:rPr>
                <w:rFonts w:cs="Arial"/>
                <w:szCs w:val="18"/>
              </w:rPr>
              <w:t>During T3:</w:t>
            </w:r>
          </w:p>
          <w:p w14:paraId="42C449CE" w14:textId="77777777" w:rsidR="00967C24" w:rsidRPr="00BE795E" w:rsidRDefault="00967C24" w:rsidP="00ED13F9">
            <w:pPr>
              <w:pStyle w:val="TAL"/>
              <w:rPr>
                <w:rFonts w:cs="Arial"/>
                <w:szCs w:val="18"/>
              </w:rPr>
            </w:pPr>
            <w:r w:rsidRPr="00BE795E">
              <w:rPr>
                <w:rFonts w:cs="Arial"/>
                <w:szCs w:val="18"/>
              </w:rPr>
              <w:t>0 dB</w:t>
            </w:r>
          </w:p>
          <w:p w14:paraId="7F50452A" w14:textId="77777777" w:rsidR="00967C24" w:rsidRPr="00BE795E" w:rsidRDefault="00967C24" w:rsidP="00ED13F9">
            <w:pPr>
              <w:pStyle w:val="TAL"/>
              <w:rPr>
                <w:rFonts w:cs="Arial"/>
                <w:szCs w:val="18"/>
              </w:rPr>
            </w:pPr>
            <w:r w:rsidRPr="00BE795E">
              <w:rPr>
                <w:rFonts w:cs="Arial"/>
                <w:szCs w:val="18"/>
              </w:rPr>
              <w:t>-0.5 dB</w:t>
            </w:r>
          </w:p>
          <w:p w14:paraId="457A5A96"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01F20FC7" w14:textId="77777777" w:rsidR="00967C24" w:rsidRPr="00BE795E" w:rsidRDefault="00967C24" w:rsidP="00ED13F9">
            <w:pPr>
              <w:pStyle w:val="TAL"/>
              <w:rPr>
                <w:rFonts w:cs="Arial"/>
                <w:szCs w:val="18"/>
                <w:u w:val="single"/>
              </w:rPr>
            </w:pPr>
            <w:r w:rsidRPr="00BE795E">
              <w:rPr>
                <w:rFonts w:cs="Arial"/>
                <w:szCs w:val="18"/>
                <w:u w:val="single"/>
              </w:rPr>
              <w:t>During T1:</w:t>
            </w:r>
          </w:p>
          <w:p w14:paraId="3E53EC42" w14:textId="77777777" w:rsidR="00967C24" w:rsidRPr="00BE795E" w:rsidRDefault="00967C24" w:rsidP="00ED13F9">
            <w:pPr>
              <w:pStyle w:val="TAL"/>
              <w:rPr>
                <w:rFonts w:cs="Arial"/>
                <w:szCs w:val="18"/>
              </w:rPr>
            </w:pPr>
            <w:r w:rsidRPr="00BE795E">
              <w:rPr>
                <w:rFonts w:cs="Arial"/>
                <w:szCs w:val="18"/>
              </w:rPr>
              <w:t>Noc: -104.7 dBm/15kHz</w:t>
            </w:r>
          </w:p>
          <w:p w14:paraId="349B64D7" w14:textId="77777777" w:rsidR="00967C24" w:rsidRPr="00BE795E" w:rsidRDefault="00967C24" w:rsidP="00ED13F9">
            <w:pPr>
              <w:pStyle w:val="TAL"/>
              <w:rPr>
                <w:rFonts w:cs="Arial"/>
                <w:szCs w:val="18"/>
              </w:rPr>
            </w:pPr>
            <w:r w:rsidRPr="00BE795E">
              <w:rPr>
                <w:rFonts w:cs="Arial"/>
                <w:szCs w:val="18"/>
              </w:rPr>
              <w:t>Ês1 / Noc: +3.25 dB</w:t>
            </w:r>
          </w:p>
          <w:p w14:paraId="487853D0" w14:textId="77777777" w:rsidR="00967C24" w:rsidRPr="00BE795E" w:rsidRDefault="00967C24" w:rsidP="00ED13F9">
            <w:pPr>
              <w:pStyle w:val="TAL"/>
              <w:rPr>
                <w:rFonts w:cs="Arial"/>
                <w:szCs w:val="18"/>
              </w:rPr>
            </w:pPr>
            <w:r w:rsidRPr="00BE795E">
              <w:rPr>
                <w:rFonts w:cs="Arial"/>
                <w:szCs w:val="18"/>
              </w:rPr>
              <w:t>Ês2 / Noc: +3.25 dB</w:t>
            </w:r>
          </w:p>
          <w:p w14:paraId="4B3425E2" w14:textId="77777777" w:rsidR="00967C24" w:rsidRPr="00BE795E" w:rsidRDefault="00967C24" w:rsidP="00ED13F9">
            <w:pPr>
              <w:pStyle w:val="TAL"/>
              <w:rPr>
                <w:rFonts w:cs="Arial"/>
                <w:szCs w:val="18"/>
                <w:u w:val="single"/>
              </w:rPr>
            </w:pPr>
          </w:p>
          <w:p w14:paraId="2A9E2858" w14:textId="77777777" w:rsidR="00967C24" w:rsidRPr="00BE795E" w:rsidRDefault="00967C24" w:rsidP="00ED13F9">
            <w:pPr>
              <w:pStyle w:val="TAL"/>
              <w:rPr>
                <w:rFonts w:cs="Arial"/>
                <w:szCs w:val="18"/>
                <w:u w:val="single"/>
              </w:rPr>
            </w:pPr>
            <w:r w:rsidRPr="00BE795E">
              <w:rPr>
                <w:rFonts w:cs="Arial"/>
                <w:szCs w:val="18"/>
                <w:u w:val="single"/>
              </w:rPr>
              <w:t>During T2:</w:t>
            </w:r>
          </w:p>
          <w:p w14:paraId="107E7843" w14:textId="77777777" w:rsidR="00967C24" w:rsidRPr="00BE795E" w:rsidRDefault="00967C24" w:rsidP="00ED13F9">
            <w:pPr>
              <w:pStyle w:val="TAL"/>
              <w:rPr>
                <w:rFonts w:cs="Arial"/>
                <w:szCs w:val="18"/>
              </w:rPr>
            </w:pPr>
            <w:r w:rsidRPr="00BE795E">
              <w:rPr>
                <w:rFonts w:cs="Arial"/>
                <w:szCs w:val="18"/>
              </w:rPr>
              <w:t>Noc: -104.7 dBm/15kHz</w:t>
            </w:r>
          </w:p>
          <w:p w14:paraId="5ED84FF8" w14:textId="77777777" w:rsidR="00967C24" w:rsidRPr="00BE795E" w:rsidRDefault="00967C24" w:rsidP="00ED13F9">
            <w:pPr>
              <w:pStyle w:val="TAL"/>
              <w:rPr>
                <w:rFonts w:cs="Arial"/>
                <w:szCs w:val="18"/>
              </w:rPr>
            </w:pPr>
            <w:r w:rsidRPr="00BE795E">
              <w:rPr>
                <w:rFonts w:cs="Arial"/>
                <w:szCs w:val="18"/>
              </w:rPr>
              <w:t>Ês1 / Noc: +3.25 dB</w:t>
            </w:r>
          </w:p>
          <w:p w14:paraId="2B80CEB0" w14:textId="77777777" w:rsidR="00967C24" w:rsidRPr="00BE795E" w:rsidRDefault="00967C24" w:rsidP="00ED13F9">
            <w:pPr>
              <w:pStyle w:val="TAL"/>
              <w:rPr>
                <w:rFonts w:cs="Arial"/>
                <w:szCs w:val="18"/>
              </w:rPr>
            </w:pPr>
            <w:r w:rsidRPr="00BE795E">
              <w:rPr>
                <w:rFonts w:cs="Arial"/>
                <w:szCs w:val="18"/>
              </w:rPr>
              <w:t>Ês2 / Noc: +3.25 dB</w:t>
            </w:r>
          </w:p>
          <w:p w14:paraId="0785F781" w14:textId="77777777" w:rsidR="00967C24" w:rsidRPr="00BE795E" w:rsidRDefault="00967C24" w:rsidP="00ED13F9">
            <w:pPr>
              <w:pStyle w:val="TAL"/>
              <w:rPr>
                <w:rFonts w:cs="Arial"/>
                <w:szCs w:val="18"/>
                <w:u w:val="single"/>
              </w:rPr>
            </w:pPr>
          </w:p>
          <w:p w14:paraId="3974C0DE" w14:textId="77777777" w:rsidR="00967C24" w:rsidRPr="00BE795E" w:rsidRDefault="00967C24" w:rsidP="00ED13F9">
            <w:pPr>
              <w:pStyle w:val="TAL"/>
              <w:rPr>
                <w:rFonts w:cs="Arial"/>
                <w:szCs w:val="18"/>
                <w:u w:val="single"/>
              </w:rPr>
            </w:pPr>
            <w:r w:rsidRPr="00BE795E">
              <w:rPr>
                <w:rFonts w:cs="Arial"/>
                <w:szCs w:val="18"/>
                <w:u w:val="single"/>
              </w:rPr>
              <w:t>During T3:</w:t>
            </w:r>
          </w:p>
          <w:p w14:paraId="4F17D68B" w14:textId="77777777" w:rsidR="00967C24" w:rsidRPr="00BE795E" w:rsidRDefault="00967C24" w:rsidP="00ED13F9">
            <w:pPr>
              <w:pStyle w:val="TAL"/>
              <w:rPr>
                <w:rFonts w:cs="Arial"/>
                <w:szCs w:val="18"/>
              </w:rPr>
            </w:pPr>
            <w:r w:rsidRPr="00BE795E">
              <w:rPr>
                <w:rFonts w:cs="Arial"/>
                <w:szCs w:val="18"/>
              </w:rPr>
              <w:t>Noc: -104.7 dBm/15kHz</w:t>
            </w:r>
          </w:p>
          <w:p w14:paraId="608E80CA" w14:textId="77777777" w:rsidR="00967C24" w:rsidRPr="00BE795E" w:rsidRDefault="00967C24" w:rsidP="00ED13F9">
            <w:pPr>
              <w:pStyle w:val="TAL"/>
              <w:rPr>
                <w:rFonts w:cs="Arial"/>
                <w:szCs w:val="18"/>
              </w:rPr>
            </w:pPr>
            <w:r w:rsidRPr="00BE795E">
              <w:rPr>
                <w:rFonts w:cs="Arial"/>
                <w:szCs w:val="18"/>
              </w:rPr>
              <w:t>Ês1 / Noc: -15.5 dB</w:t>
            </w:r>
          </w:p>
          <w:p w14:paraId="55EFAD9B"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-15.5 dB</w:t>
            </w:r>
          </w:p>
        </w:tc>
      </w:tr>
      <w:tr w:rsidR="00967C24" w:rsidRPr="00BE795E" w14:paraId="597135F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4DC10A2"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197706A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646C216"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639066CF"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5C50278"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61FC855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2F935875"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2B546C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F69756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BC97E8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C06FA66"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02C0E53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3D2701E5"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C807288"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06B688B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23A704D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967C24" w:rsidRPr="00BE795E" w14:paraId="106BD0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7315093"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69ED08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56DA0F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9C5608D"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4415D0DF"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13FAD81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19401B4F"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B646756"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5DD2C93"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103F78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03C57CD"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660138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57D7D4D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0E0D94BA"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A0F5BC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7A4050E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7B00FB" w:rsidRPr="00BE795E" w14:paraId="05B4D892" w14:textId="77777777" w:rsidTr="00ED13F9">
        <w:trPr>
          <w:jc w:val="center"/>
          <w:ins w:id="97"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01F51615" w14:textId="5730EAD1" w:rsidR="007B00FB" w:rsidRPr="00BE795E" w:rsidRDefault="007B00FB" w:rsidP="00ED13F9">
            <w:pPr>
              <w:keepNext/>
              <w:keepLines/>
              <w:spacing w:after="0"/>
              <w:rPr>
                <w:ins w:id="98" w:author="Xinrong Wang" w:date="2025-07-24T10:59:00Z" w16du:dateUtc="2025-07-24T17:59:00Z"/>
                <w:rFonts w:ascii="Arial" w:hAnsi="Arial"/>
                <w:sz w:val="18"/>
              </w:rPr>
            </w:pPr>
            <w:ins w:id="99" w:author="Xinrong Wang" w:date="2025-07-24T10:59:00Z" w16du:dateUtc="2025-07-24T17:59:00Z">
              <w:r>
                <w:rPr>
                  <w:rFonts w:ascii="Arial" w:hAnsi="Arial"/>
                  <w:sz w:val="18"/>
                </w:rPr>
                <w:t xml:space="preserve">5.5.2.7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E-UTRA SRS </w:t>
              </w:r>
              <w:proofErr w:type="gramStart"/>
              <w:r w:rsidRPr="007B00FB">
                <w:rPr>
                  <w:rFonts w:ascii="Arial" w:hAnsi="Arial"/>
                  <w:sz w:val="18"/>
                </w:rPr>
                <w:t>carrier based</w:t>
              </w:r>
              <w:proofErr w:type="gramEnd"/>
              <w:r w:rsidRPr="007B00FB">
                <w:rPr>
                  <w:rFonts w:ascii="Arial" w:hAnsi="Arial"/>
                  <w:sz w:val="18"/>
                </w:rPr>
                <w:t xml:space="preserve"> switching</w:t>
              </w:r>
            </w:ins>
          </w:p>
        </w:tc>
        <w:tc>
          <w:tcPr>
            <w:tcW w:w="4012" w:type="dxa"/>
            <w:tcBorders>
              <w:top w:val="single" w:sz="4" w:space="0" w:color="auto"/>
              <w:left w:val="single" w:sz="4" w:space="0" w:color="auto"/>
              <w:bottom w:val="single" w:sz="4" w:space="0" w:color="auto"/>
              <w:right w:val="single" w:sz="4" w:space="0" w:color="auto"/>
            </w:tcBorders>
          </w:tcPr>
          <w:p w14:paraId="734D3CC3" w14:textId="77777777" w:rsidR="00F82691" w:rsidRPr="00BE795E" w:rsidRDefault="00F82691" w:rsidP="00F82691">
            <w:pPr>
              <w:pStyle w:val="TAL"/>
              <w:rPr>
                <w:ins w:id="100" w:author="Xinrong Wang" w:date="2025-07-24T11:16:00Z" w16du:dateUtc="2025-07-24T18:16:00Z"/>
              </w:rPr>
            </w:pPr>
            <w:ins w:id="101" w:author="Xinrong Wang" w:date="2025-07-24T11:16:00Z" w16du:dateUtc="2025-07-24T18:16:00Z">
              <w:r w:rsidRPr="00BE795E">
                <w:t>During T2:</w:t>
              </w:r>
            </w:ins>
          </w:p>
          <w:p w14:paraId="7520E9C4" w14:textId="212DC5FD" w:rsidR="00F82691" w:rsidRPr="00BE795E" w:rsidRDefault="00F82691" w:rsidP="00F82691">
            <w:pPr>
              <w:pStyle w:val="TAL"/>
              <w:rPr>
                <w:ins w:id="102" w:author="Xinrong Wang" w:date="2025-07-24T11:16:00Z" w16du:dateUtc="2025-07-24T18:16:00Z"/>
              </w:rPr>
            </w:pPr>
            <w:ins w:id="103" w:author="Xinrong Wang" w:date="2025-07-24T11:16:00Z" w16du:dateUtc="2025-07-24T18:16:00Z">
              <w:r w:rsidRPr="00BE795E">
                <w:t>Noc</w:t>
              </w:r>
              <w:r w:rsidRPr="00BE795E">
                <w:rPr>
                  <w:vertAlign w:val="subscript"/>
                </w:rPr>
                <w:t>2</w:t>
              </w:r>
              <w:r w:rsidRPr="00BE795E">
                <w:t>: -1</w:t>
              </w:r>
            </w:ins>
            <w:ins w:id="104" w:author="Xinrong Wang" w:date="2025-07-24T11:17:00Z" w16du:dateUtc="2025-07-24T18:17:00Z">
              <w:r>
                <w:t xml:space="preserve">12 </w:t>
              </w:r>
            </w:ins>
            <w:ins w:id="105" w:author="Xinrong Wang" w:date="2025-07-24T11:16:00Z" w16du:dateUtc="2025-07-24T18:16:00Z">
              <w:r w:rsidRPr="00BE795E">
                <w:t>dBm/15kHz</w:t>
              </w:r>
            </w:ins>
          </w:p>
          <w:p w14:paraId="325CE066" w14:textId="7BE04789" w:rsidR="007B00FB" w:rsidRPr="00BE795E" w:rsidRDefault="00F82691" w:rsidP="00ED13F9">
            <w:pPr>
              <w:pStyle w:val="TAL"/>
              <w:rPr>
                <w:ins w:id="106" w:author="Xinrong Wang" w:date="2025-07-24T10:59:00Z" w16du:dateUtc="2025-07-24T17:59:00Z"/>
              </w:rPr>
            </w:pPr>
            <w:ins w:id="107" w:author="Xinrong Wang" w:date="2025-07-24T11:16:00Z" w16du:dateUtc="2025-07-24T18:16:00Z">
              <w:r w:rsidRPr="00BE795E">
                <w:t>Ês</w:t>
              </w:r>
              <w:r w:rsidRPr="00BE795E">
                <w:rPr>
                  <w:vertAlign w:val="subscript"/>
                </w:rPr>
                <w:t>2</w:t>
              </w:r>
              <w:r w:rsidRPr="00BE795E">
                <w:t xml:space="preserve"> / Noc</w:t>
              </w:r>
              <w:r w:rsidRPr="00BE795E">
                <w:rPr>
                  <w:vertAlign w:val="subscript"/>
                </w:rPr>
                <w:t>2</w:t>
              </w:r>
              <w:r w:rsidRPr="00BE795E">
                <w:t>: +</w:t>
              </w:r>
            </w:ins>
            <w:ins w:id="108" w:author="Xinrong Wang" w:date="2025-07-24T11:17:00Z" w16du:dateUtc="2025-07-24T18:17:00Z">
              <w:r>
                <w:t>1</w:t>
              </w:r>
            </w:ins>
            <w:ins w:id="109" w:author="Xinrong Wang" w:date="2025-07-24T11:16:00Z" w16du:dateUtc="2025-07-24T18:16:00Z">
              <w:r w:rsidRPr="00BE795E">
                <w:t>7dB</w:t>
              </w:r>
            </w:ins>
          </w:p>
        </w:tc>
        <w:tc>
          <w:tcPr>
            <w:tcW w:w="1640" w:type="dxa"/>
            <w:tcBorders>
              <w:top w:val="single" w:sz="4" w:space="0" w:color="auto"/>
              <w:left w:val="single" w:sz="4" w:space="0" w:color="auto"/>
              <w:bottom w:val="single" w:sz="4" w:space="0" w:color="auto"/>
              <w:right w:val="single" w:sz="4" w:space="0" w:color="auto"/>
            </w:tcBorders>
          </w:tcPr>
          <w:p w14:paraId="02360BD8" w14:textId="2AFB0B0A" w:rsidR="00F82691" w:rsidRPr="00BE795E" w:rsidRDefault="00F82691" w:rsidP="00F82691">
            <w:pPr>
              <w:keepNext/>
              <w:keepLines/>
              <w:spacing w:after="0"/>
              <w:rPr>
                <w:ins w:id="110" w:author="Xinrong Wang" w:date="2025-07-24T11:17:00Z" w16du:dateUtc="2025-07-24T18:17:00Z"/>
                <w:rFonts w:ascii="Arial" w:hAnsi="Arial"/>
                <w:sz w:val="18"/>
              </w:rPr>
            </w:pPr>
            <w:ins w:id="111" w:author="Xinrong Wang" w:date="2025-07-24T11:17:00Z" w16du:dateUtc="2025-07-24T18:17:00Z">
              <w:r w:rsidRPr="00BE795E">
                <w:rPr>
                  <w:rFonts w:ascii="Arial" w:hAnsi="Arial"/>
                  <w:sz w:val="18"/>
                </w:rPr>
                <w:t>During T</w:t>
              </w:r>
              <w:r>
                <w:rPr>
                  <w:rFonts w:ascii="Arial" w:hAnsi="Arial"/>
                  <w:sz w:val="18"/>
                </w:rPr>
                <w:t>2</w:t>
              </w:r>
              <w:r w:rsidRPr="00BE795E">
                <w:rPr>
                  <w:rFonts w:ascii="Arial" w:hAnsi="Arial"/>
                  <w:sz w:val="18"/>
                </w:rPr>
                <w:t>:</w:t>
              </w:r>
            </w:ins>
          </w:p>
          <w:p w14:paraId="6E70FE0F" w14:textId="77777777" w:rsidR="00F82691" w:rsidRPr="00BE795E" w:rsidRDefault="00F82691" w:rsidP="00F82691">
            <w:pPr>
              <w:keepNext/>
              <w:keepLines/>
              <w:spacing w:after="0"/>
              <w:rPr>
                <w:ins w:id="112" w:author="Xinrong Wang" w:date="2025-07-24T11:17:00Z" w16du:dateUtc="2025-07-24T18:17:00Z"/>
                <w:rFonts w:ascii="Arial" w:hAnsi="Arial"/>
                <w:sz w:val="18"/>
              </w:rPr>
            </w:pPr>
            <w:ins w:id="113" w:author="Xinrong Wang" w:date="2025-07-24T11:17:00Z" w16du:dateUtc="2025-07-24T18:17:00Z">
              <w:r w:rsidRPr="00BE795E">
                <w:rPr>
                  <w:rFonts w:ascii="Arial" w:hAnsi="Arial"/>
                  <w:sz w:val="18"/>
                </w:rPr>
                <w:t>0 dB</w:t>
              </w:r>
            </w:ins>
          </w:p>
          <w:p w14:paraId="7FCF862D" w14:textId="77777777" w:rsidR="00F82691" w:rsidRPr="00BE795E" w:rsidRDefault="00F82691" w:rsidP="00F82691">
            <w:pPr>
              <w:keepNext/>
              <w:keepLines/>
              <w:spacing w:after="0"/>
              <w:rPr>
                <w:ins w:id="114" w:author="Xinrong Wang" w:date="2025-07-24T11:17:00Z" w16du:dateUtc="2025-07-24T18:17:00Z"/>
                <w:rFonts w:ascii="Arial" w:hAnsi="Arial"/>
                <w:sz w:val="18"/>
              </w:rPr>
            </w:pPr>
            <w:ins w:id="115" w:author="Xinrong Wang" w:date="2025-07-24T11:17:00Z" w16du:dateUtc="2025-07-24T18:17:00Z">
              <w:r w:rsidRPr="00BE795E">
                <w:rPr>
                  <w:rFonts w:ascii="Arial" w:hAnsi="Arial"/>
                  <w:sz w:val="18"/>
                </w:rPr>
                <w:t>0 dB</w:t>
              </w:r>
            </w:ins>
          </w:p>
          <w:p w14:paraId="30196873" w14:textId="77777777" w:rsidR="007B00FB" w:rsidRPr="00BE795E" w:rsidRDefault="007B00FB" w:rsidP="00ED13F9">
            <w:pPr>
              <w:pStyle w:val="TAL"/>
              <w:rPr>
                <w:ins w:id="116"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48DA1299" w14:textId="77777777" w:rsidR="00F82691" w:rsidRPr="00BE795E" w:rsidRDefault="00F82691" w:rsidP="00F82691">
            <w:pPr>
              <w:pStyle w:val="TAL"/>
              <w:rPr>
                <w:ins w:id="117" w:author="Xinrong Wang" w:date="2025-07-24T11:17:00Z" w16du:dateUtc="2025-07-24T18:17:00Z"/>
              </w:rPr>
            </w:pPr>
            <w:ins w:id="118" w:author="Xinrong Wang" w:date="2025-07-24T11:17:00Z" w16du:dateUtc="2025-07-24T18:17:00Z">
              <w:r w:rsidRPr="00BE795E">
                <w:t>During T2:</w:t>
              </w:r>
            </w:ins>
          </w:p>
          <w:p w14:paraId="710852C4" w14:textId="77777777" w:rsidR="00F82691" w:rsidRPr="00BE795E" w:rsidRDefault="00F82691" w:rsidP="00F82691">
            <w:pPr>
              <w:pStyle w:val="TAL"/>
              <w:rPr>
                <w:ins w:id="119" w:author="Xinrong Wang" w:date="2025-07-24T11:17:00Z" w16du:dateUtc="2025-07-24T18:17:00Z"/>
              </w:rPr>
            </w:pPr>
            <w:ins w:id="120" w:author="Xinrong Wang" w:date="2025-07-24T11:17:00Z" w16du:dateUtc="2025-07-24T18:17:00Z">
              <w:r w:rsidRPr="00BE795E">
                <w:t>Noc</w:t>
              </w:r>
              <w:r w:rsidRPr="00BE795E">
                <w:rPr>
                  <w:vertAlign w:val="subscript"/>
                </w:rPr>
                <w:t>2</w:t>
              </w:r>
              <w:r w:rsidRPr="00BE795E">
                <w:t>: -1</w:t>
              </w:r>
              <w:r>
                <w:t xml:space="preserve">12 </w:t>
              </w:r>
              <w:r w:rsidRPr="00BE795E">
                <w:t>dBm/15kHz</w:t>
              </w:r>
            </w:ins>
          </w:p>
          <w:p w14:paraId="59C8C184" w14:textId="675C2B94" w:rsidR="007B00FB" w:rsidRPr="00BE795E" w:rsidRDefault="00F82691" w:rsidP="00F82691">
            <w:pPr>
              <w:pStyle w:val="TAL"/>
              <w:rPr>
                <w:ins w:id="121" w:author="Xinrong Wang" w:date="2025-07-24T10:59:00Z" w16du:dateUtc="2025-07-24T17:59:00Z"/>
              </w:rPr>
            </w:pPr>
            <w:ins w:id="122" w:author="Xinrong Wang" w:date="2025-07-24T11:17:00Z" w16du:dateUtc="2025-07-24T18:17:00Z">
              <w:r w:rsidRPr="00BE795E">
                <w:t>Ês</w:t>
              </w:r>
              <w:r w:rsidRPr="00BE795E">
                <w:rPr>
                  <w:vertAlign w:val="subscript"/>
                </w:rPr>
                <w:t>2</w:t>
              </w:r>
              <w:r w:rsidRPr="00BE795E">
                <w:t xml:space="preserve"> / Noc</w:t>
              </w:r>
              <w:r w:rsidRPr="00BE795E">
                <w:rPr>
                  <w:vertAlign w:val="subscript"/>
                </w:rPr>
                <w:t>2</w:t>
              </w:r>
              <w:r w:rsidRPr="00BE795E">
                <w:t>: +</w:t>
              </w:r>
              <w:r>
                <w:t>1</w:t>
              </w:r>
              <w:r w:rsidRPr="00BE795E">
                <w:t>7dB</w:t>
              </w:r>
            </w:ins>
          </w:p>
        </w:tc>
      </w:tr>
      <w:tr w:rsidR="00F82691" w:rsidRPr="00BE795E" w14:paraId="0D7753B2" w14:textId="77777777" w:rsidTr="00ED13F9">
        <w:trPr>
          <w:jc w:val="center"/>
          <w:ins w:id="123"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15D4304A" w14:textId="45684E99" w:rsidR="00F82691" w:rsidRPr="00BE795E" w:rsidRDefault="00F82691" w:rsidP="00F82691">
            <w:pPr>
              <w:keepNext/>
              <w:keepLines/>
              <w:spacing w:after="0"/>
              <w:rPr>
                <w:ins w:id="124" w:author="Xinrong Wang" w:date="2025-07-24T10:59:00Z" w16du:dateUtc="2025-07-24T17:59:00Z"/>
                <w:rFonts w:ascii="Arial" w:hAnsi="Arial"/>
                <w:sz w:val="18"/>
              </w:rPr>
            </w:pPr>
            <w:ins w:id="125" w:author="Xinrong Wang" w:date="2025-07-24T10:59:00Z" w16du:dateUtc="2025-07-24T17:59:00Z">
              <w:r>
                <w:rPr>
                  <w:rFonts w:ascii="Arial" w:hAnsi="Arial"/>
                  <w:sz w:val="18"/>
                </w:rPr>
                <w:t xml:space="preserve">5.5.2.8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NR SRS </w:t>
              </w:r>
              <w:proofErr w:type="gramStart"/>
              <w:r w:rsidRPr="007B00FB">
                <w:rPr>
                  <w:rFonts w:ascii="Arial" w:hAnsi="Arial"/>
                  <w:sz w:val="18"/>
                </w:rPr>
                <w:t>carrier based</w:t>
              </w:r>
              <w:proofErr w:type="gramEnd"/>
              <w:r w:rsidRPr="007B00FB">
                <w:rPr>
                  <w:rFonts w:ascii="Arial" w:hAnsi="Arial"/>
                  <w:sz w:val="18"/>
                </w:rPr>
                <w:t xml:space="preserve"> switching</w:t>
              </w:r>
            </w:ins>
          </w:p>
        </w:tc>
        <w:tc>
          <w:tcPr>
            <w:tcW w:w="4012" w:type="dxa"/>
            <w:tcBorders>
              <w:top w:val="single" w:sz="4" w:space="0" w:color="auto"/>
              <w:left w:val="single" w:sz="4" w:space="0" w:color="auto"/>
              <w:bottom w:val="single" w:sz="4" w:space="0" w:color="auto"/>
              <w:right w:val="single" w:sz="4" w:space="0" w:color="auto"/>
            </w:tcBorders>
          </w:tcPr>
          <w:p w14:paraId="658B0B9C" w14:textId="6504EC5F" w:rsidR="00F82691" w:rsidRPr="00BE795E" w:rsidRDefault="00F82691" w:rsidP="00F82691">
            <w:pPr>
              <w:pStyle w:val="TAL"/>
              <w:rPr>
                <w:ins w:id="126" w:author="Xinrong Wang" w:date="2025-07-24T11:21:00Z" w16du:dateUtc="2025-07-24T18:21:00Z"/>
              </w:rPr>
            </w:pPr>
            <w:ins w:id="127" w:author="Xinrong Wang" w:date="2025-07-24T11:21:00Z" w16du:dateUtc="2025-07-24T18:21:00Z">
              <w:r w:rsidRPr="00BE795E">
                <w:t>During T</w:t>
              </w:r>
            </w:ins>
            <w:ins w:id="128" w:author="Xinrong Wang" w:date="2025-07-24T11:22:00Z" w16du:dateUtc="2025-07-24T18:22:00Z">
              <w:r>
                <w:t>1</w:t>
              </w:r>
            </w:ins>
            <w:ins w:id="129" w:author="Xinrong Wang" w:date="2025-07-24T11:21:00Z" w16du:dateUtc="2025-07-24T18:21:00Z">
              <w:r w:rsidRPr="00BE795E">
                <w:t>:</w:t>
              </w:r>
            </w:ins>
          </w:p>
          <w:p w14:paraId="22494787" w14:textId="77777777" w:rsidR="00F82691" w:rsidRPr="00BE795E" w:rsidRDefault="00F82691" w:rsidP="00F82691">
            <w:pPr>
              <w:pStyle w:val="TAL"/>
              <w:rPr>
                <w:ins w:id="130" w:author="Xinrong Wang" w:date="2025-07-24T11:21:00Z" w16du:dateUtc="2025-07-24T18:21:00Z"/>
              </w:rPr>
            </w:pPr>
            <w:ins w:id="131"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2CD0417A" w14:textId="4DC4E7D8" w:rsidR="00F82691" w:rsidRDefault="00F82691" w:rsidP="00F82691">
            <w:pPr>
              <w:pStyle w:val="TAL"/>
              <w:rPr>
                <w:ins w:id="132" w:author="Xinrong Wang" w:date="2025-07-24T11:21:00Z" w16du:dateUtc="2025-07-24T18:21:00Z"/>
              </w:rPr>
            </w:pPr>
            <w:ins w:id="133"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34" w:author="Xinrong Wang" w:date="2025-07-24T11:23:00Z" w16du:dateUtc="2025-07-24T18:23:00Z">
              <w:r>
                <w:t>4</w:t>
              </w:r>
            </w:ins>
            <w:ins w:id="135" w:author="Xinrong Wang" w:date="2025-07-24T11:21:00Z" w16du:dateUtc="2025-07-24T18:21:00Z">
              <w:r w:rsidRPr="00BE795E">
                <w:t>dB</w:t>
              </w:r>
            </w:ins>
          </w:p>
          <w:p w14:paraId="3E3101CF" w14:textId="77777777" w:rsidR="00F82691" w:rsidRDefault="00F82691" w:rsidP="00F82691">
            <w:pPr>
              <w:pStyle w:val="TAL"/>
              <w:rPr>
                <w:ins w:id="136" w:author="Xinrong Wang" w:date="2025-07-24T11:21:00Z" w16du:dateUtc="2025-07-24T18:21:00Z"/>
              </w:rPr>
            </w:pPr>
          </w:p>
          <w:p w14:paraId="4AD964DB" w14:textId="714630EF" w:rsidR="00F82691" w:rsidRPr="00BE795E" w:rsidRDefault="00F82691" w:rsidP="00F82691">
            <w:pPr>
              <w:pStyle w:val="TAL"/>
              <w:rPr>
                <w:ins w:id="137" w:author="Xinrong Wang" w:date="2025-07-24T11:21:00Z" w16du:dateUtc="2025-07-24T18:21:00Z"/>
              </w:rPr>
            </w:pPr>
            <w:ins w:id="138" w:author="Xinrong Wang" w:date="2025-07-24T11:21:00Z" w16du:dateUtc="2025-07-24T18:21:00Z">
              <w:r w:rsidRPr="00BE795E">
                <w:t>During T2:</w:t>
              </w:r>
            </w:ins>
          </w:p>
          <w:p w14:paraId="10FEFA15" w14:textId="77777777" w:rsidR="00F82691" w:rsidRPr="00BE795E" w:rsidRDefault="00F82691" w:rsidP="00F82691">
            <w:pPr>
              <w:pStyle w:val="TAL"/>
              <w:rPr>
                <w:ins w:id="139" w:author="Xinrong Wang" w:date="2025-07-24T11:21:00Z" w16du:dateUtc="2025-07-24T18:21:00Z"/>
              </w:rPr>
            </w:pPr>
            <w:ins w:id="140"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084D47C6" w14:textId="35971AA5" w:rsidR="00F82691" w:rsidRPr="00BE795E" w:rsidRDefault="00F82691" w:rsidP="00F82691">
            <w:pPr>
              <w:pStyle w:val="TAL"/>
              <w:rPr>
                <w:ins w:id="141" w:author="Xinrong Wang" w:date="2025-07-24T10:59:00Z" w16du:dateUtc="2025-07-24T17:59:00Z"/>
              </w:rPr>
            </w:pPr>
            <w:ins w:id="142"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43" w:author="Xinrong Wang" w:date="2025-07-24T11:23:00Z" w16du:dateUtc="2025-07-24T18:23:00Z">
              <w:r>
                <w:t>4</w:t>
              </w:r>
            </w:ins>
            <w:ins w:id="144" w:author="Xinrong Wang" w:date="2025-07-24T11:21:00Z" w16du:dateUtc="2025-07-24T18:21:00Z">
              <w:r w:rsidRPr="00BE795E">
                <w:t>dB</w:t>
              </w:r>
            </w:ins>
          </w:p>
        </w:tc>
        <w:tc>
          <w:tcPr>
            <w:tcW w:w="1640" w:type="dxa"/>
            <w:tcBorders>
              <w:top w:val="single" w:sz="4" w:space="0" w:color="auto"/>
              <w:left w:val="single" w:sz="4" w:space="0" w:color="auto"/>
              <w:bottom w:val="single" w:sz="4" w:space="0" w:color="auto"/>
              <w:right w:val="single" w:sz="4" w:space="0" w:color="auto"/>
            </w:tcBorders>
          </w:tcPr>
          <w:p w14:paraId="45F4C014" w14:textId="18A8CB2B" w:rsidR="00F82691" w:rsidRPr="00BE795E" w:rsidRDefault="00F82691" w:rsidP="00F82691">
            <w:pPr>
              <w:keepNext/>
              <w:keepLines/>
              <w:spacing w:after="0"/>
              <w:rPr>
                <w:ins w:id="145" w:author="Xinrong Wang" w:date="2025-07-24T11:21:00Z" w16du:dateUtc="2025-07-24T18:21:00Z"/>
                <w:rFonts w:ascii="Arial" w:hAnsi="Arial"/>
                <w:sz w:val="18"/>
              </w:rPr>
            </w:pPr>
            <w:ins w:id="146" w:author="Xinrong Wang" w:date="2025-07-24T11:21:00Z" w16du:dateUtc="2025-07-24T18:21:00Z">
              <w:r w:rsidRPr="00BE795E">
                <w:rPr>
                  <w:rFonts w:ascii="Arial" w:hAnsi="Arial"/>
                  <w:sz w:val="18"/>
                </w:rPr>
                <w:t>During T</w:t>
              </w:r>
            </w:ins>
            <w:ins w:id="147" w:author="Xinrong Wang" w:date="2025-07-24T11:24:00Z" w16du:dateUtc="2025-07-24T18:24:00Z">
              <w:r>
                <w:rPr>
                  <w:rFonts w:ascii="Arial" w:hAnsi="Arial"/>
                  <w:sz w:val="18"/>
                </w:rPr>
                <w:t>1</w:t>
              </w:r>
            </w:ins>
            <w:ins w:id="148" w:author="Xinrong Wang" w:date="2025-07-24T11:21:00Z" w16du:dateUtc="2025-07-24T18:21:00Z">
              <w:r w:rsidRPr="00BE795E">
                <w:rPr>
                  <w:rFonts w:ascii="Arial" w:hAnsi="Arial"/>
                  <w:sz w:val="18"/>
                </w:rPr>
                <w:t>:</w:t>
              </w:r>
            </w:ins>
          </w:p>
          <w:p w14:paraId="59798E50" w14:textId="77777777" w:rsidR="00F82691" w:rsidRPr="00BE795E" w:rsidRDefault="00F82691" w:rsidP="00F82691">
            <w:pPr>
              <w:keepNext/>
              <w:keepLines/>
              <w:spacing w:after="0"/>
              <w:rPr>
                <w:ins w:id="149" w:author="Xinrong Wang" w:date="2025-07-24T11:21:00Z" w16du:dateUtc="2025-07-24T18:21:00Z"/>
                <w:rFonts w:ascii="Arial" w:hAnsi="Arial"/>
                <w:sz w:val="18"/>
              </w:rPr>
            </w:pPr>
            <w:ins w:id="150" w:author="Xinrong Wang" w:date="2025-07-24T11:21:00Z" w16du:dateUtc="2025-07-24T18:21:00Z">
              <w:r w:rsidRPr="00BE795E">
                <w:rPr>
                  <w:rFonts w:ascii="Arial" w:hAnsi="Arial"/>
                  <w:sz w:val="18"/>
                </w:rPr>
                <w:t>0 dB</w:t>
              </w:r>
            </w:ins>
          </w:p>
          <w:p w14:paraId="2755851B" w14:textId="77777777" w:rsidR="00F82691" w:rsidRDefault="00F82691" w:rsidP="00F82691">
            <w:pPr>
              <w:keepNext/>
              <w:keepLines/>
              <w:spacing w:after="0"/>
              <w:rPr>
                <w:ins w:id="151" w:author="Xinrong Wang" w:date="2025-07-24T11:23:00Z" w16du:dateUtc="2025-07-24T18:23:00Z"/>
                <w:rFonts w:ascii="Arial" w:hAnsi="Arial"/>
                <w:sz w:val="18"/>
              </w:rPr>
            </w:pPr>
            <w:ins w:id="152" w:author="Xinrong Wang" w:date="2025-07-24T11:21:00Z" w16du:dateUtc="2025-07-24T18:21:00Z">
              <w:r w:rsidRPr="00BE795E">
                <w:rPr>
                  <w:rFonts w:ascii="Arial" w:hAnsi="Arial"/>
                  <w:sz w:val="18"/>
                </w:rPr>
                <w:t>0 dB</w:t>
              </w:r>
            </w:ins>
          </w:p>
          <w:p w14:paraId="2AA947D4" w14:textId="77777777" w:rsidR="00F82691" w:rsidRDefault="00F82691" w:rsidP="00F82691">
            <w:pPr>
              <w:keepNext/>
              <w:keepLines/>
              <w:spacing w:after="0"/>
              <w:rPr>
                <w:ins w:id="153" w:author="Xinrong Wang" w:date="2025-07-24T11:23:00Z" w16du:dateUtc="2025-07-24T18:23:00Z"/>
                <w:rFonts w:ascii="Arial" w:hAnsi="Arial"/>
                <w:sz w:val="18"/>
              </w:rPr>
            </w:pPr>
          </w:p>
          <w:p w14:paraId="4C4FD406" w14:textId="77777777" w:rsidR="00F82691" w:rsidRPr="00BE795E" w:rsidRDefault="00F82691" w:rsidP="00F82691">
            <w:pPr>
              <w:keepNext/>
              <w:keepLines/>
              <w:spacing w:after="0"/>
              <w:rPr>
                <w:ins w:id="154" w:author="Xinrong Wang" w:date="2025-07-24T11:23:00Z" w16du:dateUtc="2025-07-24T18:23:00Z"/>
                <w:rFonts w:ascii="Arial" w:hAnsi="Arial"/>
                <w:sz w:val="18"/>
              </w:rPr>
            </w:pPr>
            <w:ins w:id="155" w:author="Xinrong Wang" w:date="2025-07-24T11:23:00Z" w16du:dateUtc="2025-07-24T18:23:00Z">
              <w:r w:rsidRPr="00BE795E">
                <w:rPr>
                  <w:rFonts w:ascii="Arial" w:hAnsi="Arial"/>
                  <w:sz w:val="18"/>
                </w:rPr>
                <w:t>During T</w:t>
              </w:r>
              <w:r>
                <w:rPr>
                  <w:rFonts w:ascii="Arial" w:hAnsi="Arial"/>
                  <w:sz w:val="18"/>
                </w:rPr>
                <w:t>2</w:t>
              </w:r>
              <w:r w:rsidRPr="00BE795E">
                <w:rPr>
                  <w:rFonts w:ascii="Arial" w:hAnsi="Arial"/>
                  <w:sz w:val="18"/>
                </w:rPr>
                <w:t>:</w:t>
              </w:r>
            </w:ins>
          </w:p>
          <w:p w14:paraId="2D85B543" w14:textId="77777777" w:rsidR="00F82691" w:rsidRPr="00BE795E" w:rsidRDefault="00F82691" w:rsidP="00F82691">
            <w:pPr>
              <w:keepNext/>
              <w:keepLines/>
              <w:spacing w:after="0"/>
              <w:rPr>
                <w:ins w:id="156" w:author="Xinrong Wang" w:date="2025-07-24T11:23:00Z" w16du:dateUtc="2025-07-24T18:23:00Z"/>
                <w:rFonts w:ascii="Arial" w:hAnsi="Arial"/>
                <w:sz w:val="18"/>
              </w:rPr>
            </w:pPr>
            <w:ins w:id="157" w:author="Xinrong Wang" w:date="2025-07-24T11:23:00Z" w16du:dateUtc="2025-07-24T18:23:00Z">
              <w:r w:rsidRPr="00BE795E">
                <w:rPr>
                  <w:rFonts w:ascii="Arial" w:hAnsi="Arial"/>
                  <w:sz w:val="18"/>
                </w:rPr>
                <w:t>0 dB</w:t>
              </w:r>
            </w:ins>
          </w:p>
          <w:p w14:paraId="07E64DDE" w14:textId="030D6551" w:rsidR="00F82691" w:rsidRPr="00BE795E" w:rsidRDefault="00F82691" w:rsidP="00F82691">
            <w:pPr>
              <w:keepNext/>
              <w:keepLines/>
              <w:spacing w:after="0"/>
              <w:rPr>
                <w:ins w:id="158" w:author="Xinrong Wang" w:date="2025-07-24T11:21:00Z" w16du:dateUtc="2025-07-24T18:21:00Z"/>
                <w:rFonts w:ascii="Arial" w:hAnsi="Arial"/>
                <w:sz w:val="18"/>
              </w:rPr>
            </w:pPr>
            <w:ins w:id="159" w:author="Xinrong Wang" w:date="2025-07-24T11:23:00Z" w16du:dateUtc="2025-07-24T18:23:00Z">
              <w:r w:rsidRPr="00BE795E">
                <w:rPr>
                  <w:rFonts w:ascii="Arial" w:hAnsi="Arial"/>
                  <w:sz w:val="18"/>
                </w:rPr>
                <w:t>0 dB</w:t>
              </w:r>
            </w:ins>
          </w:p>
          <w:p w14:paraId="17C735F2" w14:textId="77777777" w:rsidR="00F82691" w:rsidRPr="00BE795E" w:rsidRDefault="00F82691" w:rsidP="00F82691">
            <w:pPr>
              <w:pStyle w:val="TAL"/>
              <w:rPr>
                <w:ins w:id="160"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16E021D2" w14:textId="5065D50D" w:rsidR="00F82691" w:rsidRPr="00BE795E" w:rsidRDefault="00F82691" w:rsidP="00F82691">
            <w:pPr>
              <w:pStyle w:val="TAL"/>
              <w:rPr>
                <w:ins w:id="161" w:author="Xinrong Wang" w:date="2025-07-24T11:21:00Z" w16du:dateUtc="2025-07-24T18:21:00Z"/>
              </w:rPr>
            </w:pPr>
            <w:ins w:id="162" w:author="Xinrong Wang" w:date="2025-07-24T11:21:00Z" w16du:dateUtc="2025-07-24T18:21:00Z">
              <w:r w:rsidRPr="00BE795E">
                <w:t>During T</w:t>
              </w:r>
            </w:ins>
            <w:ins w:id="163" w:author="Xinrong Wang" w:date="2025-07-24T11:24:00Z" w16du:dateUtc="2025-07-24T18:24:00Z">
              <w:r>
                <w:t>1</w:t>
              </w:r>
            </w:ins>
            <w:ins w:id="164" w:author="Xinrong Wang" w:date="2025-07-24T11:21:00Z" w16du:dateUtc="2025-07-24T18:21:00Z">
              <w:r w:rsidRPr="00BE795E">
                <w:t>:</w:t>
              </w:r>
            </w:ins>
          </w:p>
          <w:p w14:paraId="2F7E33EE" w14:textId="77777777" w:rsidR="00F82691" w:rsidRPr="00BE795E" w:rsidRDefault="00F82691" w:rsidP="00F82691">
            <w:pPr>
              <w:pStyle w:val="TAL"/>
              <w:rPr>
                <w:ins w:id="165" w:author="Xinrong Wang" w:date="2025-07-24T11:21:00Z" w16du:dateUtc="2025-07-24T18:21:00Z"/>
              </w:rPr>
            </w:pPr>
            <w:ins w:id="166"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5339ABC5" w14:textId="77777777" w:rsidR="00F82691" w:rsidRDefault="00F82691" w:rsidP="00F82691">
            <w:pPr>
              <w:pStyle w:val="TAL"/>
              <w:rPr>
                <w:ins w:id="167" w:author="Xinrong Wang" w:date="2025-07-24T11:24:00Z" w16du:dateUtc="2025-07-24T18:24:00Z"/>
              </w:rPr>
            </w:pPr>
            <w:ins w:id="168"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69" w:author="Xinrong Wang" w:date="2025-07-24T11:23:00Z" w16du:dateUtc="2025-07-24T18:23:00Z">
              <w:r>
                <w:t>4</w:t>
              </w:r>
            </w:ins>
            <w:ins w:id="170" w:author="Xinrong Wang" w:date="2025-07-24T11:21:00Z" w16du:dateUtc="2025-07-24T18:21:00Z">
              <w:r w:rsidRPr="00BE795E">
                <w:t>dB</w:t>
              </w:r>
            </w:ins>
          </w:p>
          <w:p w14:paraId="45579F7C" w14:textId="77777777" w:rsidR="00F82691" w:rsidRDefault="00F82691" w:rsidP="00F82691">
            <w:pPr>
              <w:pStyle w:val="TAL"/>
              <w:rPr>
                <w:ins w:id="171" w:author="Xinrong Wang" w:date="2025-07-24T11:24:00Z" w16du:dateUtc="2025-07-24T18:24:00Z"/>
              </w:rPr>
            </w:pPr>
          </w:p>
          <w:p w14:paraId="6711A1EF" w14:textId="29B3C9ED" w:rsidR="00F82691" w:rsidRPr="00BE795E" w:rsidRDefault="00F82691" w:rsidP="00F82691">
            <w:pPr>
              <w:pStyle w:val="TAL"/>
              <w:rPr>
                <w:ins w:id="172" w:author="Xinrong Wang" w:date="2025-07-24T11:24:00Z" w16du:dateUtc="2025-07-24T18:24:00Z"/>
              </w:rPr>
            </w:pPr>
            <w:ins w:id="173" w:author="Xinrong Wang" w:date="2025-07-24T11:24:00Z" w16du:dateUtc="2025-07-24T18:24:00Z">
              <w:r w:rsidRPr="00BE795E">
                <w:t>During T</w:t>
              </w:r>
              <w:r>
                <w:t>2</w:t>
              </w:r>
              <w:r w:rsidRPr="00BE795E">
                <w:t>:</w:t>
              </w:r>
            </w:ins>
          </w:p>
          <w:p w14:paraId="2A7E38C0" w14:textId="77777777" w:rsidR="00F82691" w:rsidRPr="00BE795E" w:rsidRDefault="00F82691" w:rsidP="00F82691">
            <w:pPr>
              <w:pStyle w:val="TAL"/>
              <w:rPr>
                <w:ins w:id="174" w:author="Xinrong Wang" w:date="2025-07-24T11:24:00Z" w16du:dateUtc="2025-07-24T18:24:00Z"/>
              </w:rPr>
            </w:pPr>
            <w:ins w:id="175" w:author="Xinrong Wang" w:date="2025-07-24T11:24:00Z" w16du:dateUtc="2025-07-24T18:24:00Z">
              <w:r w:rsidRPr="00BE795E">
                <w:t>Noc</w:t>
              </w:r>
              <w:r w:rsidRPr="00BE795E">
                <w:rPr>
                  <w:vertAlign w:val="subscript"/>
                </w:rPr>
                <w:t>2</w:t>
              </w:r>
              <w:r w:rsidRPr="00BE795E">
                <w:t>: -1</w:t>
              </w:r>
              <w:r>
                <w:t xml:space="preserve">12 </w:t>
              </w:r>
              <w:r w:rsidRPr="00BE795E">
                <w:t>dBm/15kHz</w:t>
              </w:r>
            </w:ins>
          </w:p>
          <w:p w14:paraId="506D5589" w14:textId="4753D8F1" w:rsidR="00F82691" w:rsidRPr="00BE795E" w:rsidRDefault="00F82691" w:rsidP="00F82691">
            <w:pPr>
              <w:pStyle w:val="TAL"/>
              <w:rPr>
                <w:ins w:id="176" w:author="Xinrong Wang" w:date="2025-07-24T10:59:00Z" w16du:dateUtc="2025-07-24T17:59:00Z"/>
              </w:rPr>
            </w:pPr>
            <w:ins w:id="177" w:author="Xinrong Wang" w:date="2025-07-24T11:24:00Z" w16du:dateUtc="2025-07-24T18:24:00Z">
              <w:r w:rsidRPr="00BE795E">
                <w:t>Ês</w:t>
              </w:r>
              <w:r w:rsidRPr="00BE795E">
                <w:rPr>
                  <w:vertAlign w:val="subscript"/>
                </w:rPr>
                <w:t>2</w:t>
              </w:r>
              <w:r w:rsidRPr="00BE795E">
                <w:t xml:space="preserve"> / Noc</w:t>
              </w:r>
              <w:r w:rsidRPr="00BE795E">
                <w:rPr>
                  <w:vertAlign w:val="subscript"/>
                </w:rPr>
                <w:t>2</w:t>
              </w:r>
              <w:r w:rsidRPr="00BE795E">
                <w:t>: +</w:t>
              </w:r>
              <w:r>
                <w:t>4</w:t>
              </w:r>
              <w:r w:rsidRPr="00BE795E">
                <w:t>dB</w:t>
              </w:r>
            </w:ins>
          </w:p>
        </w:tc>
      </w:tr>
      <w:tr w:rsidR="00F82691" w:rsidRPr="00BE795E" w14:paraId="28657E0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3270B9D" w14:textId="77777777" w:rsidR="00F82691" w:rsidRPr="00BE795E" w:rsidRDefault="00F82691" w:rsidP="00F82691">
            <w:pPr>
              <w:keepNext/>
              <w:keepLines/>
              <w:spacing w:after="0"/>
              <w:rPr>
                <w:rFonts w:ascii="Arial" w:hAnsi="Arial"/>
                <w:sz w:val="18"/>
              </w:rPr>
            </w:pPr>
            <w:r w:rsidRPr="00BE795E">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5BF533BD" w14:textId="77777777" w:rsidR="00F82691" w:rsidRPr="00BE795E" w:rsidRDefault="00F82691" w:rsidP="00F82691">
            <w:pPr>
              <w:pStyle w:val="TAL"/>
            </w:pPr>
            <w:r w:rsidRPr="00BE795E">
              <w:t>During T1:</w:t>
            </w:r>
          </w:p>
          <w:p w14:paraId="68CED238" w14:textId="77777777" w:rsidR="00F82691" w:rsidRPr="00BE795E" w:rsidRDefault="00F82691" w:rsidP="00F82691">
            <w:pPr>
              <w:pStyle w:val="TAL"/>
            </w:pPr>
            <w:r w:rsidRPr="00BE795E">
              <w:t>Noc</w:t>
            </w:r>
            <w:r w:rsidRPr="00BE795E">
              <w:rPr>
                <w:vertAlign w:val="subscript"/>
              </w:rPr>
              <w:t>2</w:t>
            </w:r>
            <w:r w:rsidRPr="00BE795E">
              <w:t>: -104.7dBm/15kHz</w:t>
            </w:r>
          </w:p>
          <w:p w14:paraId="61639226" w14:textId="77777777" w:rsidR="00F82691" w:rsidRPr="00BE795E" w:rsidRDefault="00F82691" w:rsidP="00F82691">
            <w:pPr>
              <w:pStyle w:val="TAL"/>
            </w:pPr>
            <w:r w:rsidRPr="00BE795E">
              <w:t>Noc</w:t>
            </w:r>
            <w:r w:rsidRPr="00BE795E">
              <w:rPr>
                <w:vertAlign w:val="subscript"/>
              </w:rPr>
              <w:t>3</w:t>
            </w:r>
            <w:r w:rsidRPr="00BE795E">
              <w:t>: -104.7dBm/15kHz</w:t>
            </w:r>
          </w:p>
          <w:p w14:paraId="43EA938C"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192B303D"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28E6477D" w14:textId="77777777" w:rsidR="00F82691" w:rsidRPr="00BE795E" w:rsidRDefault="00F82691" w:rsidP="00F82691">
            <w:pPr>
              <w:pStyle w:val="TAL"/>
            </w:pPr>
          </w:p>
          <w:p w14:paraId="25514A26" w14:textId="77777777" w:rsidR="00F82691" w:rsidRPr="00BE795E" w:rsidRDefault="00F82691" w:rsidP="00F82691">
            <w:pPr>
              <w:pStyle w:val="TAL"/>
            </w:pPr>
            <w:r w:rsidRPr="00BE795E">
              <w:t>During T2:</w:t>
            </w:r>
          </w:p>
          <w:p w14:paraId="3A964F13" w14:textId="77777777" w:rsidR="00F82691" w:rsidRPr="00BE795E" w:rsidRDefault="00F82691" w:rsidP="00F82691">
            <w:pPr>
              <w:pStyle w:val="TAL"/>
            </w:pPr>
            <w:r w:rsidRPr="00BE795E">
              <w:t>Noc</w:t>
            </w:r>
            <w:r w:rsidRPr="00BE795E">
              <w:rPr>
                <w:vertAlign w:val="subscript"/>
              </w:rPr>
              <w:t>2</w:t>
            </w:r>
            <w:r w:rsidRPr="00BE795E">
              <w:t>: -104.7dBm/15kHz</w:t>
            </w:r>
          </w:p>
          <w:p w14:paraId="33645961" w14:textId="77777777" w:rsidR="00F82691" w:rsidRPr="00BE795E" w:rsidRDefault="00F82691" w:rsidP="00F82691">
            <w:pPr>
              <w:pStyle w:val="TAL"/>
            </w:pPr>
            <w:r w:rsidRPr="00BE795E">
              <w:t>Noc</w:t>
            </w:r>
            <w:r w:rsidRPr="00BE795E">
              <w:rPr>
                <w:vertAlign w:val="subscript"/>
              </w:rPr>
              <w:t>3</w:t>
            </w:r>
            <w:r w:rsidRPr="00BE795E">
              <w:t>: -104.7dBm/15kHz</w:t>
            </w:r>
          </w:p>
          <w:p w14:paraId="2BC5B109"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A257518"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A09F6DA" w14:textId="77777777" w:rsidR="00F82691" w:rsidRPr="00BE795E" w:rsidRDefault="00F82691" w:rsidP="00F82691">
            <w:pPr>
              <w:pStyle w:val="TAL"/>
            </w:pPr>
          </w:p>
          <w:p w14:paraId="1B5000EF" w14:textId="77777777" w:rsidR="00F82691" w:rsidRPr="00BE795E" w:rsidRDefault="00F82691" w:rsidP="00F82691">
            <w:pPr>
              <w:pStyle w:val="TAL"/>
            </w:pPr>
            <w:r w:rsidRPr="00BE795E">
              <w:t>During T3:</w:t>
            </w:r>
          </w:p>
          <w:p w14:paraId="67408E57" w14:textId="77777777" w:rsidR="00F82691" w:rsidRPr="00BE795E" w:rsidRDefault="00F82691" w:rsidP="00F82691">
            <w:pPr>
              <w:pStyle w:val="TAL"/>
            </w:pPr>
            <w:r w:rsidRPr="00BE795E">
              <w:t>Noc</w:t>
            </w:r>
            <w:r w:rsidRPr="00BE795E">
              <w:rPr>
                <w:vertAlign w:val="subscript"/>
              </w:rPr>
              <w:t>2</w:t>
            </w:r>
            <w:r w:rsidRPr="00BE795E">
              <w:t>: -104.7dBm/15kHz</w:t>
            </w:r>
          </w:p>
          <w:p w14:paraId="32A17E51" w14:textId="77777777" w:rsidR="00F82691" w:rsidRPr="00BE795E" w:rsidRDefault="00F82691" w:rsidP="00F82691">
            <w:pPr>
              <w:pStyle w:val="TAL"/>
            </w:pPr>
            <w:r w:rsidRPr="00BE795E">
              <w:t>Noc</w:t>
            </w:r>
            <w:r w:rsidRPr="00BE795E">
              <w:rPr>
                <w:vertAlign w:val="subscript"/>
              </w:rPr>
              <w:t>3</w:t>
            </w:r>
            <w:r w:rsidRPr="00BE795E">
              <w:t>: -104.7dBm/15kHz</w:t>
            </w:r>
          </w:p>
          <w:p w14:paraId="7877B3AD"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2334F447"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418C0802" w14:textId="77777777" w:rsidR="00F82691" w:rsidRPr="00BE795E" w:rsidRDefault="00F82691" w:rsidP="00F82691">
            <w:pPr>
              <w:pStyle w:val="TAL"/>
            </w:pPr>
            <w:r w:rsidRPr="00BE795E">
              <w:t>During T1:</w:t>
            </w:r>
          </w:p>
          <w:p w14:paraId="341C01C1" w14:textId="77777777" w:rsidR="00F82691" w:rsidRPr="00BE795E" w:rsidRDefault="00F82691" w:rsidP="00F82691">
            <w:pPr>
              <w:pStyle w:val="TAL"/>
            </w:pPr>
            <w:r w:rsidRPr="00BE795E">
              <w:t>0dB</w:t>
            </w:r>
          </w:p>
          <w:p w14:paraId="317C1877" w14:textId="77777777" w:rsidR="00F82691" w:rsidRPr="00BE795E" w:rsidRDefault="00F82691" w:rsidP="00F82691">
            <w:pPr>
              <w:pStyle w:val="TAL"/>
            </w:pPr>
            <w:r w:rsidRPr="00BE795E">
              <w:t>0dB</w:t>
            </w:r>
          </w:p>
          <w:p w14:paraId="00C34E6C" w14:textId="77777777" w:rsidR="00F82691" w:rsidRPr="00BE795E" w:rsidRDefault="00F82691" w:rsidP="00F82691">
            <w:pPr>
              <w:pStyle w:val="TAL"/>
            </w:pPr>
            <w:r w:rsidRPr="00BE795E">
              <w:t>0dB</w:t>
            </w:r>
          </w:p>
          <w:p w14:paraId="5FA439C2" w14:textId="77777777" w:rsidR="00F82691" w:rsidRPr="00BE795E" w:rsidRDefault="00F82691" w:rsidP="00F82691">
            <w:pPr>
              <w:pStyle w:val="TAL"/>
            </w:pPr>
            <w:r w:rsidRPr="00BE795E">
              <w:t>0dB</w:t>
            </w:r>
          </w:p>
          <w:p w14:paraId="3A48ADFB" w14:textId="77777777" w:rsidR="00F82691" w:rsidRPr="00BE795E" w:rsidRDefault="00F82691" w:rsidP="00F82691">
            <w:pPr>
              <w:pStyle w:val="TAL"/>
            </w:pPr>
          </w:p>
          <w:p w14:paraId="114747B5" w14:textId="77777777" w:rsidR="00F82691" w:rsidRPr="00BE795E" w:rsidRDefault="00F82691" w:rsidP="00F82691">
            <w:pPr>
              <w:pStyle w:val="TAL"/>
            </w:pPr>
            <w:r w:rsidRPr="00BE795E">
              <w:t>During T2:</w:t>
            </w:r>
          </w:p>
          <w:p w14:paraId="7696B634" w14:textId="77777777" w:rsidR="00F82691" w:rsidRPr="00BE795E" w:rsidRDefault="00F82691" w:rsidP="00F82691">
            <w:pPr>
              <w:pStyle w:val="TAL"/>
            </w:pPr>
            <w:r w:rsidRPr="00BE795E">
              <w:t>0dB</w:t>
            </w:r>
          </w:p>
          <w:p w14:paraId="0ED8E5B9" w14:textId="77777777" w:rsidR="00F82691" w:rsidRPr="00BE795E" w:rsidRDefault="00F82691" w:rsidP="00F82691">
            <w:pPr>
              <w:pStyle w:val="TAL"/>
            </w:pPr>
            <w:r w:rsidRPr="00BE795E">
              <w:t>0dB</w:t>
            </w:r>
          </w:p>
          <w:p w14:paraId="31F1B536" w14:textId="77777777" w:rsidR="00F82691" w:rsidRPr="00BE795E" w:rsidRDefault="00F82691" w:rsidP="00F82691">
            <w:pPr>
              <w:pStyle w:val="TAL"/>
            </w:pPr>
            <w:r w:rsidRPr="00BE795E">
              <w:t>0dB</w:t>
            </w:r>
          </w:p>
          <w:p w14:paraId="20C1ABA4" w14:textId="77777777" w:rsidR="00F82691" w:rsidRPr="00BE795E" w:rsidRDefault="00F82691" w:rsidP="00F82691">
            <w:pPr>
              <w:pStyle w:val="TAL"/>
            </w:pPr>
            <w:r w:rsidRPr="00BE795E">
              <w:t>0dB</w:t>
            </w:r>
          </w:p>
          <w:p w14:paraId="40E26FF2" w14:textId="77777777" w:rsidR="00F82691" w:rsidRPr="00BE795E" w:rsidRDefault="00F82691" w:rsidP="00F82691">
            <w:pPr>
              <w:pStyle w:val="TAL"/>
            </w:pPr>
          </w:p>
          <w:p w14:paraId="49ED67B0" w14:textId="77777777" w:rsidR="00F82691" w:rsidRPr="00BE795E" w:rsidRDefault="00F82691" w:rsidP="00F82691">
            <w:pPr>
              <w:pStyle w:val="TAL"/>
            </w:pPr>
            <w:r w:rsidRPr="00BE795E">
              <w:t>During T3:</w:t>
            </w:r>
          </w:p>
          <w:p w14:paraId="33AF9D6F" w14:textId="77777777" w:rsidR="00F82691" w:rsidRPr="00BE795E" w:rsidRDefault="00F82691" w:rsidP="00F82691">
            <w:pPr>
              <w:pStyle w:val="TAL"/>
            </w:pPr>
            <w:r w:rsidRPr="00BE795E">
              <w:t>0dB</w:t>
            </w:r>
          </w:p>
          <w:p w14:paraId="733784A3" w14:textId="77777777" w:rsidR="00F82691" w:rsidRPr="00BE795E" w:rsidRDefault="00F82691" w:rsidP="00F82691">
            <w:pPr>
              <w:pStyle w:val="TAL"/>
            </w:pPr>
            <w:r w:rsidRPr="00BE795E">
              <w:t>0dB</w:t>
            </w:r>
          </w:p>
          <w:p w14:paraId="33E84ED6" w14:textId="77777777" w:rsidR="00F82691" w:rsidRPr="00BE795E" w:rsidRDefault="00F82691" w:rsidP="00F82691">
            <w:pPr>
              <w:pStyle w:val="TAL"/>
            </w:pPr>
            <w:r w:rsidRPr="00BE795E">
              <w:t>0dB</w:t>
            </w:r>
          </w:p>
          <w:p w14:paraId="722537B0" w14:textId="77777777" w:rsidR="00F82691" w:rsidRPr="00BE795E" w:rsidRDefault="00F82691" w:rsidP="00F82691">
            <w:pPr>
              <w:keepNext/>
              <w:keepLines/>
              <w:spacing w:after="0"/>
              <w:rPr>
                <w:rFonts w:ascii="Arial" w:hAnsi="Arial"/>
                <w:sz w:val="18"/>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18D653E0" w14:textId="77777777" w:rsidR="00F82691" w:rsidRPr="00BE795E" w:rsidRDefault="00F82691" w:rsidP="00F82691">
            <w:pPr>
              <w:pStyle w:val="TAL"/>
            </w:pPr>
            <w:r w:rsidRPr="00BE795E">
              <w:t>During T1:</w:t>
            </w:r>
          </w:p>
          <w:p w14:paraId="715C724B" w14:textId="77777777" w:rsidR="00F82691" w:rsidRPr="00BE795E" w:rsidRDefault="00F82691" w:rsidP="00F82691">
            <w:pPr>
              <w:pStyle w:val="TAL"/>
            </w:pPr>
            <w:r w:rsidRPr="00BE795E">
              <w:t>Noc</w:t>
            </w:r>
            <w:r w:rsidRPr="00BE795E">
              <w:rPr>
                <w:vertAlign w:val="subscript"/>
              </w:rPr>
              <w:t>2</w:t>
            </w:r>
            <w:r w:rsidRPr="00BE795E">
              <w:t>: -104.7dBm/15kHz</w:t>
            </w:r>
          </w:p>
          <w:p w14:paraId="029990C0" w14:textId="77777777" w:rsidR="00F82691" w:rsidRPr="00BE795E" w:rsidRDefault="00F82691" w:rsidP="00F82691">
            <w:pPr>
              <w:pStyle w:val="TAL"/>
            </w:pPr>
            <w:r w:rsidRPr="00BE795E">
              <w:t>Noc</w:t>
            </w:r>
            <w:r w:rsidRPr="00BE795E">
              <w:rPr>
                <w:vertAlign w:val="subscript"/>
              </w:rPr>
              <w:t>3</w:t>
            </w:r>
            <w:r w:rsidRPr="00BE795E">
              <w:t>: -104.7dBm/15kHz</w:t>
            </w:r>
          </w:p>
          <w:p w14:paraId="5852BFA2"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798E984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E758269" w14:textId="77777777" w:rsidR="00F82691" w:rsidRPr="00BE795E" w:rsidRDefault="00F82691" w:rsidP="00F82691">
            <w:pPr>
              <w:pStyle w:val="TAL"/>
            </w:pPr>
          </w:p>
          <w:p w14:paraId="2D18D814" w14:textId="77777777" w:rsidR="00F82691" w:rsidRPr="00BE795E" w:rsidRDefault="00F82691" w:rsidP="00F82691">
            <w:pPr>
              <w:pStyle w:val="TAL"/>
            </w:pPr>
            <w:r w:rsidRPr="00BE795E">
              <w:t>During T2:</w:t>
            </w:r>
          </w:p>
          <w:p w14:paraId="2D263A54" w14:textId="77777777" w:rsidR="00F82691" w:rsidRPr="00BE795E" w:rsidRDefault="00F82691" w:rsidP="00F82691">
            <w:pPr>
              <w:pStyle w:val="TAL"/>
            </w:pPr>
            <w:r w:rsidRPr="00BE795E">
              <w:t>Noc</w:t>
            </w:r>
            <w:r w:rsidRPr="00BE795E">
              <w:rPr>
                <w:vertAlign w:val="subscript"/>
              </w:rPr>
              <w:t>2</w:t>
            </w:r>
            <w:r w:rsidRPr="00BE795E">
              <w:t>: -104.7dBm/15kHz</w:t>
            </w:r>
          </w:p>
          <w:p w14:paraId="2E9871CC" w14:textId="77777777" w:rsidR="00F82691" w:rsidRPr="00BE795E" w:rsidRDefault="00F82691" w:rsidP="00F82691">
            <w:pPr>
              <w:pStyle w:val="TAL"/>
            </w:pPr>
            <w:r w:rsidRPr="00BE795E">
              <w:t>Noc</w:t>
            </w:r>
            <w:r w:rsidRPr="00BE795E">
              <w:rPr>
                <w:vertAlign w:val="subscript"/>
              </w:rPr>
              <w:t>3</w:t>
            </w:r>
            <w:r w:rsidRPr="00BE795E">
              <w:t>: -104.7dBm/15kHz</w:t>
            </w:r>
          </w:p>
          <w:p w14:paraId="29526B50"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9EBAB7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411EA291" w14:textId="77777777" w:rsidR="00F82691" w:rsidRPr="00BE795E" w:rsidRDefault="00F82691" w:rsidP="00F82691">
            <w:pPr>
              <w:pStyle w:val="TAL"/>
            </w:pPr>
          </w:p>
          <w:p w14:paraId="4F4F6B71" w14:textId="77777777" w:rsidR="00F82691" w:rsidRPr="00BE795E" w:rsidRDefault="00F82691" w:rsidP="00F82691">
            <w:pPr>
              <w:pStyle w:val="TAL"/>
            </w:pPr>
            <w:r w:rsidRPr="00BE795E">
              <w:t>During T3:</w:t>
            </w:r>
          </w:p>
          <w:p w14:paraId="34D9B4EE" w14:textId="77777777" w:rsidR="00F82691" w:rsidRPr="00BE795E" w:rsidRDefault="00F82691" w:rsidP="00F82691">
            <w:pPr>
              <w:pStyle w:val="TAL"/>
            </w:pPr>
            <w:r w:rsidRPr="00BE795E">
              <w:t>Noc</w:t>
            </w:r>
            <w:r w:rsidRPr="00BE795E">
              <w:rPr>
                <w:vertAlign w:val="subscript"/>
              </w:rPr>
              <w:t>2</w:t>
            </w:r>
            <w:r w:rsidRPr="00BE795E">
              <w:t>: -104.7dBm/15kHz</w:t>
            </w:r>
          </w:p>
          <w:p w14:paraId="1EFED100" w14:textId="77777777" w:rsidR="00F82691" w:rsidRPr="00BE795E" w:rsidRDefault="00F82691" w:rsidP="00F82691">
            <w:pPr>
              <w:pStyle w:val="TAL"/>
            </w:pPr>
            <w:r w:rsidRPr="00BE795E">
              <w:t>Noc</w:t>
            </w:r>
            <w:r w:rsidRPr="00BE795E">
              <w:rPr>
                <w:vertAlign w:val="subscript"/>
              </w:rPr>
              <w:t>3</w:t>
            </w:r>
            <w:r w:rsidRPr="00BE795E">
              <w:t>: -104.7dBm/15kHz</w:t>
            </w:r>
          </w:p>
          <w:p w14:paraId="30A4ABDE"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38622656"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r>
      <w:tr w:rsidR="00F82691" w:rsidRPr="00BE795E" w14:paraId="36A98D3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8A14CCD" w14:textId="77777777" w:rsidR="00F82691" w:rsidRPr="006D43FE" w:rsidRDefault="00F82691" w:rsidP="00F82691">
            <w:pPr>
              <w:keepNext/>
              <w:keepLines/>
              <w:spacing w:after="0"/>
              <w:rPr>
                <w:rFonts w:ascii="Arial" w:hAnsi="Arial"/>
                <w:sz w:val="18"/>
              </w:rPr>
            </w:pPr>
            <w:r w:rsidRPr="006D43FE">
              <w:rPr>
                <w:rFonts w:ascii="Arial" w:hAnsi="Arial"/>
                <w:sz w:val="18"/>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3F0C4863" w14:textId="77777777" w:rsidR="00F82691" w:rsidRPr="006D43FE" w:rsidRDefault="00F82691" w:rsidP="00F82691">
            <w:pPr>
              <w:pStyle w:val="TAL"/>
            </w:pPr>
            <w:r w:rsidRPr="006D43FE">
              <w:t>During T1:</w:t>
            </w:r>
          </w:p>
          <w:p w14:paraId="5541D7BA" w14:textId="77777777" w:rsidR="00F82691" w:rsidRPr="006D43FE" w:rsidRDefault="00F82691" w:rsidP="00F82691">
            <w:pPr>
              <w:pStyle w:val="TAL"/>
            </w:pPr>
            <w:r w:rsidRPr="006D43FE">
              <w:t>Noc</w:t>
            </w:r>
            <w:r w:rsidRPr="006D43FE">
              <w:rPr>
                <w:vertAlign w:val="subscript"/>
              </w:rPr>
              <w:t>3</w:t>
            </w:r>
            <w:r w:rsidRPr="006D43FE">
              <w:t>: -112dBm/15kHz</w:t>
            </w:r>
          </w:p>
          <w:p w14:paraId="59FDEBA3" w14:textId="77777777" w:rsidR="00F82691" w:rsidRPr="006D43FE" w:rsidRDefault="00F82691" w:rsidP="00F82691">
            <w:pPr>
              <w:pStyle w:val="TAL"/>
            </w:pPr>
            <w:r w:rsidRPr="006D43FE">
              <w:t>Noc</w:t>
            </w:r>
            <w:r w:rsidRPr="006D43FE">
              <w:rPr>
                <w:vertAlign w:val="subscript"/>
              </w:rPr>
              <w:t>4</w:t>
            </w:r>
            <w:r w:rsidRPr="006D43FE">
              <w:t>: N/A</w:t>
            </w:r>
          </w:p>
          <w:p w14:paraId="7D45A9B9"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3</w:t>
            </w:r>
            <w:r w:rsidRPr="006D43FE">
              <w:rPr>
                <w:lang w:val="nl-NL"/>
              </w:rPr>
              <w:t xml:space="preserve"> /</w:t>
            </w:r>
            <w:proofErr w:type="gramEnd"/>
            <w:r w:rsidRPr="006D43FE">
              <w:rPr>
                <w:lang w:val="nl-NL"/>
              </w:rPr>
              <w:t xml:space="preserve"> Noc</w:t>
            </w:r>
            <w:r w:rsidRPr="006D43FE">
              <w:rPr>
                <w:vertAlign w:val="subscript"/>
                <w:lang w:val="nl-NL"/>
              </w:rPr>
              <w:t>3</w:t>
            </w:r>
            <w:r w:rsidRPr="006D43FE">
              <w:rPr>
                <w:lang w:val="nl-NL"/>
              </w:rPr>
              <w:t>: +14dB</w:t>
            </w:r>
          </w:p>
          <w:p w14:paraId="748D126B"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4</w:t>
            </w:r>
            <w:r w:rsidRPr="006D43FE">
              <w:rPr>
                <w:lang w:val="nl-NL"/>
              </w:rPr>
              <w:t xml:space="preserve"> /</w:t>
            </w:r>
            <w:proofErr w:type="gramEnd"/>
            <w:r w:rsidRPr="006D43FE">
              <w:rPr>
                <w:lang w:val="nl-NL"/>
              </w:rPr>
              <w:t xml:space="preserve"> Noc</w:t>
            </w:r>
            <w:r w:rsidRPr="006D43FE">
              <w:rPr>
                <w:vertAlign w:val="subscript"/>
                <w:lang w:val="nl-NL"/>
              </w:rPr>
              <w:t>4</w:t>
            </w:r>
            <w:r w:rsidRPr="006D43FE">
              <w:rPr>
                <w:lang w:val="nl-NL"/>
              </w:rPr>
              <w:t>: NA</w:t>
            </w:r>
          </w:p>
          <w:p w14:paraId="63088895" w14:textId="77777777" w:rsidR="00F82691" w:rsidRPr="006D43FE" w:rsidRDefault="00F82691" w:rsidP="00F82691">
            <w:pPr>
              <w:pStyle w:val="TAL"/>
              <w:rPr>
                <w:lang w:val="nl-NL"/>
              </w:rPr>
            </w:pPr>
          </w:p>
          <w:p w14:paraId="596CA3C1" w14:textId="77777777" w:rsidR="00F82691" w:rsidRPr="006D43FE" w:rsidRDefault="00F82691" w:rsidP="00F82691">
            <w:pPr>
              <w:pStyle w:val="TAL"/>
            </w:pPr>
            <w:r w:rsidRPr="006D43FE">
              <w:t>During T2:</w:t>
            </w:r>
          </w:p>
          <w:p w14:paraId="37D304F8" w14:textId="77777777" w:rsidR="00F82691" w:rsidRPr="006D43FE" w:rsidRDefault="00F82691" w:rsidP="00F82691">
            <w:pPr>
              <w:pStyle w:val="TAL"/>
            </w:pPr>
            <w:r w:rsidRPr="006D43FE">
              <w:t>Noc</w:t>
            </w:r>
            <w:r w:rsidRPr="006D43FE">
              <w:rPr>
                <w:vertAlign w:val="subscript"/>
              </w:rPr>
              <w:t>3</w:t>
            </w:r>
            <w:r w:rsidRPr="006D43FE">
              <w:t>: -112dBm/15kHz</w:t>
            </w:r>
          </w:p>
          <w:p w14:paraId="3572807A" w14:textId="77777777" w:rsidR="00F82691" w:rsidRPr="006D43FE" w:rsidRDefault="00F82691" w:rsidP="00F82691">
            <w:pPr>
              <w:pStyle w:val="TAL"/>
            </w:pPr>
            <w:r w:rsidRPr="006D43FE">
              <w:t>Noc</w:t>
            </w:r>
            <w:r w:rsidRPr="006D43FE">
              <w:rPr>
                <w:vertAlign w:val="subscript"/>
              </w:rPr>
              <w:t>4</w:t>
            </w:r>
            <w:r w:rsidRPr="006D43FE">
              <w:t>: -112dBm/15kHz</w:t>
            </w:r>
          </w:p>
          <w:p w14:paraId="04B78EC2"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0EC5211"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55150262" w14:textId="77777777" w:rsidR="00F82691" w:rsidRPr="006D43FE" w:rsidRDefault="00F82691" w:rsidP="00F82691">
            <w:pPr>
              <w:pStyle w:val="TAL"/>
            </w:pPr>
          </w:p>
          <w:p w14:paraId="220949E3" w14:textId="77777777" w:rsidR="00F82691" w:rsidRPr="006D43FE" w:rsidRDefault="00F82691" w:rsidP="00F82691">
            <w:pPr>
              <w:pStyle w:val="TAL"/>
            </w:pPr>
            <w:r w:rsidRPr="006D43FE">
              <w:t>During T3:</w:t>
            </w:r>
          </w:p>
          <w:p w14:paraId="59644C99" w14:textId="77777777" w:rsidR="00F82691" w:rsidRPr="006D43FE" w:rsidRDefault="00F82691" w:rsidP="00F82691">
            <w:pPr>
              <w:pStyle w:val="TAL"/>
            </w:pPr>
            <w:r w:rsidRPr="006D43FE">
              <w:t>Noc</w:t>
            </w:r>
            <w:r w:rsidRPr="006D43FE">
              <w:rPr>
                <w:vertAlign w:val="subscript"/>
              </w:rPr>
              <w:t>3</w:t>
            </w:r>
            <w:r w:rsidRPr="006D43FE">
              <w:t>: -112dBm/15kHz</w:t>
            </w:r>
          </w:p>
          <w:p w14:paraId="77DB8031" w14:textId="77777777" w:rsidR="00F82691" w:rsidRPr="006D43FE" w:rsidRDefault="00F82691" w:rsidP="00F82691">
            <w:pPr>
              <w:pStyle w:val="TAL"/>
            </w:pPr>
            <w:r w:rsidRPr="006D43FE">
              <w:t>Noc</w:t>
            </w:r>
            <w:r w:rsidRPr="006D43FE">
              <w:rPr>
                <w:vertAlign w:val="subscript"/>
              </w:rPr>
              <w:t>4</w:t>
            </w:r>
            <w:r w:rsidRPr="006D43FE">
              <w:t>: -112dBm/15kHz</w:t>
            </w:r>
          </w:p>
          <w:p w14:paraId="3AD1C63F"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CAF2EB0"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c>
          <w:tcPr>
            <w:tcW w:w="1640" w:type="dxa"/>
            <w:tcBorders>
              <w:top w:val="single" w:sz="4" w:space="0" w:color="auto"/>
              <w:left w:val="single" w:sz="4" w:space="0" w:color="auto"/>
              <w:bottom w:val="single" w:sz="4" w:space="0" w:color="auto"/>
              <w:right w:val="single" w:sz="4" w:space="0" w:color="auto"/>
            </w:tcBorders>
          </w:tcPr>
          <w:p w14:paraId="079EDA93" w14:textId="77777777" w:rsidR="00F82691" w:rsidRPr="006D43FE" w:rsidRDefault="00F82691" w:rsidP="00F82691">
            <w:pPr>
              <w:pStyle w:val="TAL"/>
            </w:pPr>
            <w:r w:rsidRPr="006D43FE">
              <w:t>During T1:</w:t>
            </w:r>
          </w:p>
          <w:p w14:paraId="7433FB90" w14:textId="77777777" w:rsidR="00F82691" w:rsidRPr="006D43FE" w:rsidRDefault="00F82691" w:rsidP="00F82691">
            <w:pPr>
              <w:pStyle w:val="TAL"/>
            </w:pPr>
            <w:r w:rsidRPr="006D43FE">
              <w:t>0dB</w:t>
            </w:r>
          </w:p>
          <w:p w14:paraId="0946AC11" w14:textId="77777777" w:rsidR="00F82691" w:rsidRPr="006D43FE" w:rsidRDefault="00F82691" w:rsidP="00F82691">
            <w:pPr>
              <w:pStyle w:val="TAL"/>
            </w:pPr>
            <w:r w:rsidRPr="006D43FE">
              <w:t>0dB</w:t>
            </w:r>
          </w:p>
          <w:p w14:paraId="7743B91A" w14:textId="77777777" w:rsidR="00F82691" w:rsidRPr="006D43FE" w:rsidRDefault="00F82691" w:rsidP="00F82691">
            <w:pPr>
              <w:pStyle w:val="TAL"/>
            </w:pPr>
            <w:r w:rsidRPr="006D43FE">
              <w:t>0dB</w:t>
            </w:r>
          </w:p>
          <w:p w14:paraId="7C210BBC" w14:textId="77777777" w:rsidR="00F82691" w:rsidRPr="006D43FE" w:rsidRDefault="00F82691" w:rsidP="00F82691">
            <w:pPr>
              <w:pStyle w:val="TAL"/>
            </w:pPr>
            <w:r w:rsidRPr="006D43FE">
              <w:t>0dB</w:t>
            </w:r>
          </w:p>
          <w:p w14:paraId="1ACC1DB7" w14:textId="77777777" w:rsidR="00F82691" w:rsidRPr="006D43FE" w:rsidRDefault="00F82691" w:rsidP="00F82691">
            <w:pPr>
              <w:pStyle w:val="TAL"/>
            </w:pPr>
          </w:p>
          <w:p w14:paraId="239CB70B" w14:textId="77777777" w:rsidR="00F82691" w:rsidRPr="006D43FE" w:rsidRDefault="00F82691" w:rsidP="00F82691">
            <w:pPr>
              <w:pStyle w:val="TAL"/>
            </w:pPr>
            <w:r w:rsidRPr="006D43FE">
              <w:t>During T2:</w:t>
            </w:r>
          </w:p>
          <w:p w14:paraId="4E26F85D" w14:textId="77777777" w:rsidR="00F82691" w:rsidRPr="006D43FE" w:rsidRDefault="00F82691" w:rsidP="00F82691">
            <w:pPr>
              <w:pStyle w:val="TAL"/>
            </w:pPr>
            <w:r w:rsidRPr="006D43FE">
              <w:t>0dB</w:t>
            </w:r>
          </w:p>
          <w:p w14:paraId="4812D9AE" w14:textId="77777777" w:rsidR="00F82691" w:rsidRPr="006D43FE" w:rsidRDefault="00F82691" w:rsidP="00F82691">
            <w:pPr>
              <w:pStyle w:val="TAL"/>
            </w:pPr>
            <w:r w:rsidRPr="006D43FE">
              <w:t>0dB</w:t>
            </w:r>
          </w:p>
          <w:p w14:paraId="1635D682" w14:textId="77777777" w:rsidR="00F82691" w:rsidRPr="006D43FE" w:rsidRDefault="00F82691" w:rsidP="00F82691">
            <w:pPr>
              <w:pStyle w:val="TAL"/>
            </w:pPr>
            <w:r w:rsidRPr="006D43FE">
              <w:t>0dB</w:t>
            </w:r>
          </w:p>
          <w:p w14:paraId="2A72FB17" w14:textId="77777777" w:rsidR="00F82691" w:rsidRPr="006D43FE" w:rsidRDefault="00F82691" w:rsidP="00F82691">
            <w:pPr>
              <w:pStyle w:val="TAL"/>
            </w:pPr>
            <w:r w:rsidRPr="006D43FE">
              <w:t>0dB</w:t>
            </w:r>
          </w:p>
          <w:p w14:paraId="18176E3C" w14:textId="77777777" w:rsidR="00F82691" w:rsidRPr="006D43FE" w:rsidRDefault="00F82691" w:rsidP="00F82691">
            <w:pPr>
              <w:pStyle w:val="TAL"/>
            </w:pPr>
          </w:p>
          <w:p w14:paraId="55ECB535" w14:textId="77777777" w:rsidR="00F82691" w:rsidRPr="006D43FE" w:rsidRDefault="00F82691" w:rsidP="00F82691">
            <w:pPr>
              <w:pStyle w:val="TAL"/>
            </w:pPr>
            <w:r w:rsidRPr="006D43FE">
              <w:t>During T3:</w:t>
            </w:r>
          </w:p>
          <w:p w14:paraId="74F0A20B" w14:textId="77777777" w:rsidR="00F82691" w:rsidRPr="006D43FE" w:rsidRDefault="00F82691" w:rsidP="00F82691">
            <w:pPr>
              <w:pStyle w:val="TAL"/>
            </w:pPr>
            <w:r w:rsidRPr="006D43FE">
              <w:t>0dB</w:t>
            </w:r>
          </w:p>
          <w:p w14:paraId="4E85807F" w14:textId="77777777" w:rsidR="00F82691" w:rsidRPr="006D43FE" w:rsidRDefault="00F82691" w:rsidP="00F82691">
            <w:pPr>
              <w:pStyle w:val="TAL"/>
            </w:pPr>
            <w:r w:rsidRPr="006D43FE">
              <w:t>0dB</w:t>
            </w:r>
          </w:p>
          <w:p w14:paraId="729F75C1" w14:textId="77777777" w:rsidR="00F82691" w:rsidRPr="006D43FE" w:rsidRDefault="00F82691" w:rsidP="00F82691">
            <w:pPr>
              <w:pStyle w:val="TAL"/>
            </w:pPr>
            <w:r w:rsidRPr="006D43FE">
              <w:t>0dB</w:t>
            </w:r>
          </w:p>
          <w:p w14:paraId="6A756359" w14:textId="77777777" w:rsidR="00F82691" w:rsidRPr="006D43FE" w:rsidRDefault="00F82691" w:rsidP="00F82691">
            <w:pPr>
              <w:pStyle w:val="TAL"/>
            </w:pPr>
            <w:r w:rsidRPr="006D43FE">
              <w:t>0dB</w:t>
            </w:r>
          </w:p>
        </w:tc>
        <w:tc>
          <w:tcPr>
            <w:tcW w:w="2772" w:type="dxa"/>
            <w:tcBorders>
              <w:top w:val="single" w:sz="4" w:space="0" w:color="auto"/>
              <w:left w:val="single" w:sz="4" w:space="0" w:color="auto"/>
              <w:bottom w:val="single" w:sz="4" w:space="0" w:color="auto"/>
              <w:right w:val="single" w:sz="4" w:space="0" w:color="auto"/>
            </w:tcBorders>
          </w:tcPr>
          <w:p w14:paraId="34713F4D" w14:textId="77777777" w:rsidR="00F82691" w:rsidRPr="006D43FE" w:rsidRDefault="00F82691" w:rsidP="00F82691">
            <w:pPr>
              <w:pStyle w:val="TAL"/>
            </w:pPr>
            <w:r w:rsidRPr="006D43FE">
              <w:t>During T1:</w:t>
            </w:r>
          </w:p>
          <w:p w14:paraId="77962B03" w14:textId="77777777" w:rsidR="00F82691" w:rsidRPr="006D43FE" w:rsidRDefault="00F82691" w:rsidP="00F82691">
            <w:pPr>
              <w:pStyle w:val="TAL"/>
            </w:pPr>
            <w:r w:rsidRPr="006D43FE">
              <w:t>Noc</w:t>
            </w:r>
            <w:r w:rsidRPr="006D43FE">
              <w:rPr>
                <w:vertAlign w:val="subscript"/>
              </w:rPr>
              <w:t>3</w:t>
            </w:r>
            <w:r w:rsidRPr="006D43FE">
              <w:t>: -112dBm/15kHz</w:t>
            </w:r>
          </w:p>
          <w:p w14:paraId="56FCFB37" w14:textId="77777777" w:rsidR="00F82691" w:rsidRPr="006D43FE" w:rsidRDefault="00F82691" w:rsidP="00F82691">
            <w:pPr>
              <w:pStyle w:val="TAL"/>
            </w:pPr>
            <w:r w:rsidRPr="006D43FE">
              <w:t>Noc</w:t>
            </w:r>
            <w:r w:rsidRPr="006D43FE">
              <w:rPr>
                <w:vertAlign w:val="subscript"/>
              </w:rPr>
              <w:t>4</w:t>
            </w:r>
            <w:r w:rsidRPr="006D43FE">
              <w:t>: N/A</w:t>
            </w:r>
          </w:p>
          <w:p w14:paraId="423E40D3"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3</w:t>
            </w:r>
            <w:r w:rsidRPr="006D43FE">
              <w:rPr>
                <w:lang w:val="nl-NL"/>
              </w:rPr>
              <w:t xml:space="preserve"> /</w:t>
            </w:r>
            <w:proofErr w:type="gramEnd"/>
            <w:r w:rsidRPr="006D43FE">
              <w:rPr>
                <w:lang w:val="nl-NL"/>
              </w:rPr>
              <w:t xml:space="preserve"> Noc</w:t>
            </w:r>
            <w:r w:rsidRPr="006D43FE">
              <w:rPr>
                <w:vertAlign w:val="subscript"/>
                <w:lang w:val="nl-NL"/>
              </w:rPr>
              <w:t>3</w:t>
            </w:r>
            <w:r w:rsidRPr="006D43FE">
              <w:rPr>
                <w:lang w:val="nl-NL"/>
              </w:rPr>
              <w:t>: +14dB</w:t>
            </w:r>
          </w:p>
          <w:p w14:paraId="6949C24E"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4</w:t>
            </w:r>
            <w:r w:rsidRPr="006D43FE">
              <w:rPr>
                <w:lang w:val="nl-NL"/>
              </w:rPr>
              <w:t xml:space="preserve"> /</w:t>
            </w:r>
            <w:proofErr w:type="gramEnd"/>
            <w:r w:rsidRPr="006D43FE">
              <w:rPr>
                <w:lang w:val="nl-NL"/>
              </w:rPr>
              <w:t xml:space="preserve"> Noc</w:t>
            </w:r>
            <w:r w:rsidRPr="006D43FE">
              <w:rPr>
                <w:vertAlign w:val="subscript"/>
                <w:lang w:val="nl-NL"/>
              </w:rPr>
              <w:t>4</w:t>
            </w:r>
            <w:r w:rsidRPr="006D43FE">
              <w:rPr>
                <w:lang w:val="nl-NL"/>
              </w:rPr>
              <w:t>: NA</w:t>
            </w:r>
          </w:p>
          <w:p w14:paraId="4DB01A81" w14:textId="77777777" w:rsidR="00F82691" w:rsidRPr="006D43FE" w:rsidRDefault="00F82691" w:rsidP="00F82691">
            <w:pPr>
              <w:pStyle w:val="TAL"/>
              <w:rPr>
                <w:lang w:val="nl-NL"/>
              </w:rPr>
            </w:pPr>
          </w:p>
          <w:p w14:paraId="77F59D7A" w14:textId="77777777" w:rsidR="00F82691" w:rsidRPr="006D43FE" w:rsidRDefault="00F82691" w:rsidP="00F82691">
            <w:pPr>
              <w:pStyle w:val="TAL"/>
            </w:pPr>
            <w:r w:rsidRPr="006D43FE">
              <w:t>During T2:</w:t>
            </w:r>
          </w:p>
          <w:p w14:paraId="24A750A0" w14:textId="77777777" w:rsidR="00F82691" w:rsidRPr="006D43FE" w:rsidRDefault="00F82691" w:rsidP="00F82691">
            <w:pPr>
              <w:pStyle w:val="TAL"/>
            </w:pPr>
            <w:r w:rsidRPr="006D43FE">
              <w:t>Noc</w:t>
            </w:r>
            <w:r w:rsidRPr="006D43FE">
              <w:rPr>
                <w:vertAlign w:val="subscript"/>
              </w:rPr>
              <w:t>3</w:t>
            </w:r>
            <w:r w:rsidRPr="006D43FE">
              <w:t>: -112dBm/15kHz</w:t>
            </w:r>
          </w:p>
          <w:p w14:paraId="41CCD4FB" w14:textId="77777777" w:rsidR="00F82691" w:rsidRPr="006D43FE" w:rsidRDefault="00F82691" w:rsidP="00F82691">
            <w:pPr>
              <w:pStyle w:val="TAL"/>
            </w:pPr>
            <w:r w:rsidRPr="006D43FE">
              <w:t>Noc</w:t>
            </w:r>
            <w:r w:rsidRPr="006D43FE">
              <w:rPr>
                <w:vertAlign w:val="subscript"/>
              </w:rPr>
              <w:t>4</w:t>
            </w:r>
            <w:r w:rsidRPr="006D43FE">
              <w:t>: -112dBm/15kHz</w:t>
            </w:r>
          </w:p>
          <w:p w14:paraId="6A136644"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05472AAE"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163CFEE0" w14:textId="77777777" w:rsidR="00F82691" w:rsidRPr="006D43FE" w:rsidRDefault="00F82691" w:rsidP="00F82691">
            <w:pPr>
              <w:pStyle w:val="TAL"/>
            </w:pPr>
          </w:p>
          <w:p w14:paraId="3D0A8A8D" w14:textId="77777777" w:rsidR="00F82691" w:rsidRPr="006D43FE" w:rsidRDefault="00F82691" w:rsidP="00F82691">
            <w:pPr>
              <w:pStyle w:val="TAL"/>
            </w:pPr>
            <w:r w:rsidRPr="006D43FE">
              <w:t>During T3:</w:t>
            </w:r>
          </w:p>
          <w:p w14:paraId="58721F62" w14:textId="77777777" w:rsidR="00F82691" w:rsidRPr="006D43FE" w:rsidRDefault="00F82691" w:rsidP="00F82691">
            <w:pPr>
              <w:pStyle w:val="TAL"/>
            </w:pPr>
            <w:r w:rsidRPr="006D43FE">
              <w:t>Noc</w:t>
            </w:r>
            <w:r w:rsidRPr="006D43FE">
              <w:rPr>
                <w:vertAlign w:val="subscript"/>
              </w:rPr>
              <w:t>3</w:t>
            </w:r>
            <w:r w:rsidRPr="006D43FE">
              <w:t>: -112dBm/15kHz</w:t>
            </w:r>
          </w:p>
          <w:p w14:paraId="2D2ADC7A" w14:textId="77777777" w:rsidR="00F82691" w:rsidRPr="006D43FE" w:rsidRDefault="00F82691" w:rsidP="00F82691">
            <w:pPr>
              <w:pStyle w:val="TAL"/>
            </w:pPr>
            <w:r w:rsidRPr="006D43FE">
              <w:t>Noc</w:t>
            </w:r>
            <w:r w:rsidRPr="006D43FE">
              <w:rPr>
                <w:vertAlign w:val="subscript"/>
              </w:rPr>
              <w:t>4</w:t>
            </w:r>
            <w:r w:rsidRPr="006D43FE">
              <w:t>: -112dBm/15kHz</w:t>
            </w:r>
          </w:p>
          <w:p w14:paraId="6059010C"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518A0333"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r>
      <w:tr w:rsidR="00F82691" w:rsidRPr="00BE795E" w14:paraId="1265C83B"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9AB6EB" w14:textId="77777777" w:rsidR="00F82691" w:rsidRPr="00BE795E" w:rsidRDefault="00F82691" w:rsidP="00F82691">
            <w:pPr>
              <w:keepNext/>
              <w:keepLines/>
              <w:spacing w:after="0"/>
              <w:rPr>
                <w:rFonts w:ascii="Arial" w:hAnsi="Arial"/>
                <w:sz w:val="18"/>
              </w:rPr>
            </w:pPr>
            <w:r w:rsidRPr="00BE795E">
              <w:rPr>
                <w:rFonts w:ascii="Arial" w:hAnsi="Arial"/>
                <w:sz w:val="18"/>
              </w:rPr>
              <w:t xml:space="preserve">5.5.3.7 </w:t>
            </w:r>
            <w:r w:rsidRPr="00BE795E">
              <w:rPr>
                <w:rFonts w:ascii="Arial" w:hAnsi="Arial" w:cs="Arial"/>
                <w:sz w:val="18"/>
                <w:szCs w:val="18"/>
              </w:rPr>
              <w:t xml:space="preserve">EN-DC FR2 </w:t>
            </w:r>
            <w:r w:rsidRPr="00BE795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47682399" w14:textId="77777777" w:rsidR="00F82691" w:rsidRPr="00BE795E" w:rsidRDefault="00F82691" w:rsidP="00F82691">
            <w:pPr>
              <w:pStyle w:val="TAL"/>
            </w:pPr>
            <w:r w:rsidRPr="00BE795E">
              <w:t>Same as 5.5.3.1</w:t>
            </w:r>
          </w:p>
        </w:tc>
        <w:tc>
          <w:tcPr>
            <w:tcW w:w="1640" w:type="dxa"/>
            <w:tcBorders>
              <w:top w:val="single" w:sz="4" w:space="0" w:color="auto"/>
              <w:left w:val="single" w:sz="4" w:space="0" w:color="auto"/>
              <w:bottom w:val="single" w:sz="4" w:space="0" w:color="auto"/>
              <w:right w:val="single" w:sz="4" w:space="0" w:color="auto"/>
            </w:tcBorders>
          </w:tcPr>
          <w:p w14:paraId="012A7057" w14:textId="77777777" w:rsidR="00F82691" w:rsidRPr="00BE795E" w:rsidRDefault="00F82691" w:rsidP="00F82691">
            <w:pPr>
              <w:pStyle w:val="TAL"/>
            </w:pPr>
            <w:r w:rsidRPr="00BE795E">
              <w:t>Same as 5.5.3.1</w:t>
            </w:r>
          </w:p>
        </w:tc>
        <w:tc>
          <w:tcPr>
            <w:tcW w:w="2772" w:type="dxa"/>
            <w:tcBorders>
              <w:top w:val="single" w:sz="4" w:space="0" w:color="auto"/>
              <w:left w:val="single" w:sz="4" w:space="0" w:color="auto"/>
              <w:bottom w:val="single" w:sz="4" w:space="0" w:color="auto"/>
              <w:right w:val="single" w:sz="4" w:space="0" w:color="auto"/>
            </w:tcBorders>
          </w:tcPr>
          <w:p w14:paraId="54245F38" w14:textId="77777777" w:rsidR="00F82691" w:rsidRPr="00BE795E" w:rsidRDefault="00F82691" w:rsidP="00F82691">
            <w:pPr>
              <w:pStyle w:val="TAL"/>
            </w:pPr>
            <w:r w:rsidRPr="00BE795E">
              <w:t>Same as 5.5.3.1</w:t>
            </w:r>
          </w:p>
        </w:tc>
      </w:tr>
      <w:tr w:rsidR="00F82691" w:rsidRPr="00BE795E" w14:paraId="0D8AA5B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5BF390D" w14:textId="77777777" w:rsidR="00F82691" w:rsidRPr="00BE795E" w:rsidRDefault="00F82691" w:rsidP="00F82691">
            <w:pPr>
              <w:keepNext/>
              <w:keepLines/>
              <w:spacing w:after="0"/>
              <w:rPr>
                <w:rFonts w:ascii="Arial" w:hAnsi="Arial" w:cs="Arial"/>
                <w:sz w:val="18"/>
                <w:szCs w:val="18"/>
              </w:rPr>
            </w:pPr>
            <w:r w:rsidRPr="00BE795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73FC9BB5"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CEE75D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232BF2DB"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68107A0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5B270AEE"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3DB2DDF" w14:textId="77777777" w:rsidR="00F82691" w:rsidRPr="00BE795E" w:rsidRDefault="00F82691" w:rsidP="00F82691">
            <w:pPr>
              <w:pStyle w:val="TAL"/>
              <w:rPr>
                <w:rFonts w:cs="Arial"/>
                <w:szCs w:val="18"/>
                <w:lang w:eastAsia="fr-FR"/>
              </w:rPr>
            </w:pPr>
          </w:p>
          <w:p w14:paraId="0A7B7C96"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3E673F4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19F3C796"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83C86D5"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050D5BD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6C89255D" w14:textId="77777777" w:rsidR="00F82691" w:rsidRPr="00BE795E" w:rsidRDefault="00F82691" w:rsidP="00F82691">
            <w:pPr>
              <w:pStyle w:val="TAL"/>
              <w:rPr>
                <w:rFonts w:cs="Arial"/>
                <w:szCs w:val="18"/>
              </w:rPr>
            </w:pPr>
            <w:r w:rsidRPr="00BE795E">
              <w:rPr>
                <w:rFonts w:cs="Arial"/>
                <w:szCs w:val="18"/>
              </w:rPr>
              <w:t>In signalling:</w:t>
            </w:r>
          </w:p>
          <w:p w14:paraId="646B4DF4" w14:textId="77777777" w:rsidR="00F82691" w:rsidRPr="00BE795E" w:rsidRDefault="00F82691" w:rsidP="00F82691">
            <w:pPr>
              <w:pStyle w:val="TAL"/>
              <w:rPr>
                <w:rFonts w:cs="Arial"/>
                <w:szCs w:val="18"/>
              </w:rPr>
            </w:pPr>
            <w:r w:rsidRPr="00BE795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039A7C82"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58A74C29"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5219EEE"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15DAE8BB"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A1F005D"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625DACA0" w14:textId="77777777" w:rsidR="00F82691" w:rsidRPr="00BE795E" w:rsidRDefault="00F82691" w:rsidP="00F82691">
            <w:pPr>
              <w:pStyle w:val="TAL"/>
              <w:rPr>
                <w:rFonts w:cs="Arial"/>
                <w:szCs w:val="18"/>
                <w:lang w:eastAsia="fr-FR"/>
              </w:rPr>
            </w:pPr>
          </w:p>
          <w:p w14:paraId="3EB462D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2940E7D0"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3A09ED41"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9DFB686"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669F957"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A8F3D19" w14:textId="77777777" w:rsidR="00F82691" w:rsidRPr="00BE795E" w:rsidRDefault="00F82691" w:rsidP="00F82691">
            <w:pPr>
              <w:pStyle w:val="TAL"/>
              <w:rPr>
                <w:rFonts w:cs="Arial"/>
                <w:szCs w:val="18"/>
              </w:rPr>
            </w:pPr>
            <w:r w:rsidRPr="00BE795E">
              <w:rPr>
                <w:rFonts w:cs="Arial"/>
                <w:szCs w:val="18"/>
              </w:rPr>
              <w:t>In signalling:</w:t>
            </w:r>
          </w:p>
          <w:p w14:paraId="5427AE4A" w14:textId="77777777" w:rsidR="00F82691" w:rsidRPr="00BE795E" w:rsidRDefault="00F82691" w:rsidP="00F82691">
            <w:pPr>
              <w:pStyle w:val="TAL"/>
              <w:rPr>
                <w:rFonts w:cs="Arial"/>
                <w:szCs w:val="18"/>
              </w:rPr>
            </w:pPr>
            <w:r w:rsidRPr="00BE795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11562E4B"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23AABD1"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0FDE5017"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EB329B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1A53530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9A40FD4" w14:textId="77777777" w:rsidR="00F82691" w:rsidRPr="00BE795E" w:rsidRDefault="00F82691" w:rsidP="00F82691">
            <w:pPr>
              <w:pStyle w:val="TAL"/>
              <w:rPr>
                <w:rFonts w:cs="Arial"/>
                <w:szCs w:val="18"/>
                <w:lang w:eastAsia="fr-FR"/>
              </w:rPr>
            </w:pPr>
          </w:p>
          <w:p w14:paraId="75FFEFE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76A3AAD0"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7FDCE06D"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79AA0F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621E2F2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3B048619" w14:textId="77777777" w:rsidR="00F82691" w:rsidRPr="00BE795E" w:rsidRDefault="00F82691" w:rsidP="00F82691">
            <w:pPr>
              <w:pStyle w:val="TAL"/>
              <w:rPr>
                <w:rFonts w:cs="Arial"/>
                <w:szCs w:val="18"/>
              </w:rPr>
            </w:pPr>
            <w:r w:rsidRPr="00BE795E">
              <w:rPr>
                <w:rFonts w:cs="Arial"/>
                <w:szCs w:val="18"/>
              </w:rPr>
              <w:t>In signalling:</w:t>
            </w:r>
          </w:p>
          <w:p w14:paraId="37994220" w14:textId="77777777" w:rsidR="00F82691" w:rsidRPr="00BE795E" w:rsidRDefault="00F82691" w:rsidP="00F82691">
            <w:pPr>
              <w:pStyle w:val="TAL"/>
              <w:rPr>
                <w:rFonts w:cs="Arial"/>
                <w:szCs w:val="18"/>
              </w:rPr>
            </w:pPr>
            <w:r w:rsidRPr="00BE795E">
              <w:rPr>
                <w:rFonts w:cs="Arial"/>
                <w:szCs w:val="18"/>
              </w:rPr>
              <w:t>A3-offset = -15dB</w:t>
            </w:r>
          </w:p>
        </w:tc>
      </w:tr>
      <w:tr w:rsidR="00F82691" w:rsidRPr="00BE795E" w14:paraId="59A2AEE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02FF2C" w14:textId="77777777" w:rsidR="00F82691" w:rsidRPr="00BE795E" w:rsidRDefault="00F82691" w:rsidP="00F82691">
            <w:pPr>
              <w:pStyle w:val="TAL"/>
            </w:pPr>
            <w:r w:rsidRPr="00BE795E">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03F13B" w14:textId="77777777" w:rsidR="00F82691" w:rsidRPr="00BE795E" w:rsidRDefault="00F82691" w:rsidP="00F82691">
            <w:pPr>
              <w:pStyle w:val="TAL"/>
              <w:rPr>
                <w:u w:val="single"/>
              </w:rPr>
            </w:pPr>
            <w:r w:rsidRPr="00BE795E">
              <w:rPr>
                <w:u w:val="single"/>
              </w:rPr>
              <w:t>During T1:</w:t>
            </w:r>
          </w:p>
          <w:p w14:paraId="7B4A51C0"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6D2F3379"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6D6AB68" w14:textId="77777777" w:rsidR="00F82691" w:rsidRPr="00BE795E" w:rsidRDefault="00F82691" w:rsidP="00F82691">
            <w:pPr>
              <w:pStyle w:val="TAL"/>
              <w:rPr>
                <w:u w:val="single"/>
              </w:rPr>
            </w:pPr>
          </w:p>
          <w:p w14:paraId="347A97C3" w14:textId="77777777" w:rsidR="00F82691" w:rsidRPr="00BE795E" w:rsidRDefault="00F82691" w:rsidP="00F82691">
            <w:pPr>
              <w:pStyle w:val="TAL"/>
              <w:rPr>
                <w:u w:val="single"/>
              </w:rPr>
            </w:pPr>
            <w:r w:rsidRPr="00BE795E">
              <w:rPr>
                <w:u w:val="single"/>
              </w:rPr>
              <w:t>During T2:</w:t>
            </w:r>
          </w:p>
          <w:p w14:paraId="5E1CEBA7"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1689616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F697572" w14:textId="77777777" w:rsidR="00F82691" w:rsidRPr="00BE795E" w:rsidRDefault="00F82691" w:rsidP="00F82691">
            <w:pPr>
              <w:pStyle w:val="TAL"/>
              <w:rPr>
                <w:u w:val="single"/>
              </w:rPr>
            </w:pPr>
          </w:p>
          <w:p w14:paraId="7BCB5A85" w14:textId="77777777" w:rsidR="00F82691" w:rsidRPr="00BE795E" w:rsidRDefault="00F82691" w:rsidP="00F82691">
            <w:pPr>
              <w:pStyle w:val="TAL"/>
              <w:rPr>
                <w:u w:val="single"/>
              </w:rPr>
            </w:pPr>
            <w:r w:rsidRPr="00BE795E">
              <w:rPr>
                <w:u w:val="single"/>
              </w:rPr>
              <w:t>During T3-T5:</w:t>
            </w:r>
          </w:p>
          <w:p w14:paraId="435CA4C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542AB89E"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05F95A12" w14:textId="77777777" w:rsidR="00F82691" w:rsidRPr="00BE795E" w:rsidRDefault="00F82691" w:rsidP="00F82691">
            <w:pPr>
              <w:pStyle w:val="TAL"/>
              <w:rPr>
                <w:rFonts w:eastAsia="MS Mincho"/>
                <w:u w:val="single"/>
              </w:rPr>
            </w:pPr>
          </w:p>
          <w:p w14:paraId="4A0121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2878D250"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E2921CD"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B028E0A" w14:textId="77777777" w:rsidR="00F82691" w:rsidRPr="00BE795E" w:rsidRDefault="00F82691" w:rsidP="00F82691">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3C0FE3EF" w14:textId="77777777" w:rsidR="00F82691" w:rsidRPr="00BE795E" w:rsidRDefault="00F82691" w:rsidP="00F82691">
            <w:pPr>
              <w:pStyle w:val="TAL"/>
              <w:rPr>
                <w:rFonts w:eastAsia="MS Mincho"/>
                <w:u w:val="single"/>
              </w:rPr>
            </w:pPr>
          </w:p>
          <w:p w14:paraId="48A81A8B"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740F34B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66631BE" w14:textId="77777777" w:rsidR="00F82691" w:rsidRPr="00BE795E" w:rsidRDefault="00F82691" w:rsidP="00F82691">
            <w:pPr>
              <w:pStyle w:val="TAL"/>
              <w:rPr>
                <w:rFonts w:eastAsiaTheme="minorEastAsia"/>
                <w:u w:val="single"/>
              </w:rPr>
            </w:pPr>
          </w:p>
          <w:p w14:paraId="198EF0A9" w14:textId="77777777" w:rsidR="00F82691" w:rsidRPr="00BE795E" w:rsidRDefault="00F82691" w:rsidP="00F82691">
            <w:pPr>
              <w:pStyle w:val="TAL"/>
              <w:rPr>
                <w:rFonts w:eastAsiaTheme="minorEastAsia"/>
                <w:u w:val="single"/>
              </w:rPr>
            </w:pPr>
          </w:p>
          <w:p w14:paraId="1BB3446F"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7552347"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2837232D" w14:textId="77777777" w:rsidR="00F82691" w:rsidRPr="00BE795E" w:rsidRDefault="00F82691" w:rsidP="00F82691">
            <w:pPr>
              <w:pStyle w:val="TAL"/>
              <w:rPr>
                <w:rFonts w:eastAsiaTheme="minorEastAsia"/>
                <w:u w:val="single"/>
              </w:rPr>
            </w:pPr>
          </w:p>
          <w:p w14:paraId="664D3AA8" w14:textId="77777777" w:rsidR="00F82691" w:rsidRPr="00BE795E" w:rsidRDefault="00F82691" w:rsidP="00F82691">
            <w:pPr>
              <w:pStyle w:val="TAL"/>
              <w:rPr>
                <w:rFonts w:eastAsiaTheme="minorEastAsia"/>
                <w:u w:val="single"/>
              </w:rPr>
            </w:pPr>
          </w:p>
          <w:p w14:paraId="3BD0198C"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3970D38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386F6FFB" w14:textId="77777777" w:rsidR="00F82691" w:rsidRPr="00BE795E" w:rsidRDefault="00F82691" w:rsidP="00F82691">
            <w:pPr>
              <w:pStyle w:val="TAL"/>
              <w:rPr>
                <w:rFonts w:eastAsiaTheme="minorEastAsia"/>
                <w:u w:val="single"/>
              </w:rPr>
            </w:pPr>
          </w:p>
          <w:p w14:paraId="2627C1C8" w14:textId="77777777" w:rsidR="00F82691" w:rsidRPr="00BE795E" w:rsidRDefault="00F82691" w:rsidP="00F82691">
            <w:pPr>
              <w:pStyle w:val="TAL"/>
              <w:rPr>
                <w:rFonts w:eastAsiaTheme="minorEastAsia"/>
                <w:u w:val="single"/>
              </w:rPr>
            </w:pPr>
          </w:p>
          <w:p w14:paraId="5E41E813"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2171199D" w14:textId="77777777" w:rsidR="00F82691" w:rsidRPr="00BE795E" w:rsidRDefault="00F82691" w:rsidP="00F82691">
            <w:pPr>
              <w:pStyle w:val="TAL"/>
              <w:rPr>
                <w:rFonts w:eastAsiaTheme="minorEastAsia"/>
                <w:u w:val="single"/>
              </w:rPr>
            </w:pPr>
          </w:p>
          <w:p w14:paraId="0AF0676B" w14:textId="77777777" w:rsidR="00F82691" w:rsidRPr="00BE795E" w:rsidRDefault="00F82691" w:rsidP="00F82691">
            <w:pPr>
              <w:pStyle w:val="TAL"/>
              <w:rPr>
                <w:u w:val="single"/>
              </w:rPr>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43BC1D02" w14:textId="77777777" w:rsidR="00F82691" w:rsidRPr="00BE795E" w:rsidRDefault="00F82691" w:rsidP="00F82691">
            <w:pPr>
              <w:pStyle w:val="TAL"/>
              <w:rPr>
                <w:u w:val="single"/>
              </w:rPr>
            </w:pPr>
            <w:r w:rsidRPr="00BE795E">
              <w:rPr>
                <w:u w:val="single"/>
              </w:rPr>
              <w:t>During T1:</w:t>
            </w:r>
          </w:p>
          <w:p w14:paraId="22B1A4D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40E11D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ACF4C5A" w14:textId="77777777" w:rsidR="00F82691" w:rsidRPr="00BE795E" w:rsidRDefault="00F82691" w:rsidP="00F82691">
            <w:pPr>
              <w:pStyle w:val="TAL"/>
              <w:rPr>
                <w:u w:val="single"/>
              </w:rPr>
            </w:pPr>
          </w:p>
          <w:p w14:paraId="7DB1246F" w14:textId="77777777" w:rsidR="00F82691" w:rsidRPr="00BE795E" w:rsidRDefault="00F82691" w:rsidP="00F82691">
            <w:pPr>
              <w:pStyle w:val="TAL"/>
              <w:rPr>
                <w:u w:val="single"/>
              </w:rPr>
            </w:pPr>
            <w:r w:rsidRPr="00BE795E">
              <w:rPr>
                <w:u w:val="single"/>
              </w:rPr>
              <w:t>During T2:</w:t>
            </w:r>
          </w:p>
          <w:p w14:paraId="0FCFAD63"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2D3B7A92"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DD9F114" w14:textId="77777777" w:rsidR="00F82691" w:rsidRPr="00BE795E" w:rsidRDefault="00F82691" w:rsidP="00F82691">
            <w:pPr>
              <w:pStyle w:val="TAL"/>
              <w:rPr>
                <w:u w:val="single"/>
              </w:rPr>
            </w:pPr>
          </w:p>
          <w:p w14:paraId="0D027565" w14:textId="77777777" w:rsidR="00F82691" w:rsidRPr="00BE795E" w:rsidRDefault="00F82691" w:rsidP="00F82691">
            <w:pPr>
              <w:pStyle w:val="TAL"/>
              <w:rPr>
                <w:u w:val="single"/>
              </w:rPr>
            </w:pPr>
            <w:r w:rsidRPr="00BE795E">
              <w:rPr>
                <w:u w:val="single"/>
              </w:rPr>
              <w:t>During T3-T5:</w:t>
            </w:r>
          </w:p>
          <w:p w14:paraId="325E511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675A08C4"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040F3B7F" w14:textId="77777777" w:rsidR="00F82691" w:rsidRPr="00BE795E" w:rsidRDefault="00F82691" w:rsidP="00F82691">
            <w:pPr>
              <w:pStyle w:val="TAL"/>
              <w:rPr>
                <w:rFonts w:eastAsia="MS Mincho"/>
                <w:u w:val="single"/>
              </w:rPr>
            </w:pPr>
          </w:p>
          <w:p w14:paraId="576A2704"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1E67A0EB"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08951065" w14:textId="77777777" w:rsidR="00F82691" w:rsidRPr="00BE795E" w:rsidRDefault="00F82691" w:rsidP="00F82691">
            <w:pPr>
              <w:pStyle w:val="TAL"/>
              <w:rPr>
                <w:u w:val="single"/>
              </w:rPr>
            </w:pPr>
            <w:proofErr w:type="spellStart"/>
            <w:r w:rsidRPr="00BE795E">
              <w:rPr>
                <w:rFonts w:eastAsiaTheme="minorEastAsia"/>
                <w:u w:val="single"/>
              </w:rPr>
              <w:t>srp-ThresholdSSB</w:t>
            </w:r>
            <w:proofErr w:type="spellEnd"/>
            <w:r w:rsidRPr="00BE795E">
              <w:rPr>
                <w:rFonts w:eastAsiaTheme="minorEastAsia"/>
                <w:u w:val="single"/>
              </w:rPr>
              <w:t>: -106 dBm/240kHz for Config 3,4</w:t>
            </w:r>
          </w:p>
        </w:tc>
      </w:tr>
      <w:tr w:rsidR="00F82691" w:rsidRPr="00BE795E" w14:paraId="3DEE09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11DE229" w14:textId="77777777" w:rsidR="00F82691" w:rsidRPr="00BE795E" w:rsidRDefault="00F82691" w:rsidP="00F82691">
            <w:pPr>
              <w:pStyle w:val="TAL"/>
            </w:pPr>
            <w:r w:rsidRPr="00BE795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27A28D9"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237DBA2A"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295BB2FB" w14:textId="77777777" w:rsidR="00F82691" w:rsidRPr="00BE795E" w:rsidRDefault="00F82691" w:rsidP="00F82691">
            <w:pPr>
              <w:pStyle w:val="TAL"/>
              <w:rPr>
                <w:u w:val="single"/>
              </w:rPr>
            </w:pPr>
            <w:r w:rsidRPr="00BE795E">
              <w:rPr>
                <w:u w:val="single"/>
              </w:rPr>
              <w:t>Same as 5.5.5.1</w:t>
            </w:r>
          </w:p>
        </w:tc>
      </w:tr>
      <w:tr w:rsidR="00F82691" w:rsidRPr="00BE795E" w14:paraId="7BE06B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FFD7CD0" w14:textId="77777777" w:rsidR="00F82691" w:rsidRPr="00BE795E" w:rsidRDefault="00F82691" w:rsidP="00F82691">
            <w:pPr>
              <w:pStyle w:val="TAL"/>
            </w:pPr>
            <w:r w:rsidRPr="00BE795E">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AAA185E" w14:textId="77777777" w:rsidR="00F82691" w:rsidRPr="00BE795E" w:rsidRDefault="00F82691" w:rsidP="00F82691">
            <w:pPr>
              <w:pStyle w:val="TAL"/>
              <w:rPr>
                <w:u w:val="single"/>
              </w:rPr>
            </w:pPr>
            <w:r w:rsidRPr="00BE795E">
              <w:rPr>
                <w:u w:val="single"/>
              </w:rPr>
              <w:t>Noc = -104.7 dBm/120 kHz</w:t>
            </w:r>
          </w:p>
          <w:p w14:paraId="1A75C211" w14:textId="77777777" w:rsidR="00F82691" w:rsidRPr="00BE795E" w:rsidRDefault="00F82691" w:rsidP="00F82691">
            <w:pPr>
              <w:pStyle w:val="TAL"/>
              <w:rPr>
                <w:u w:val="single"/>
              </w:rPr>
            </w:pPr>
          </w:p>
          <w:p w14:paraId="32A2B99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7B62D7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12FB321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49BE03A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199F39A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0C7435B5" w14:textId="77777777" w:rsidR="00F82691" w:rsidRPr="00BE795E" w:rsidRDefault="00F82691" w:rsidP="00F82691">
            <w:pPr>
              <w:pStyle w:val="TAL"/>
              <w:rPr>
                <w:u w:val="single"/>
              </w:rPr>
            </w:pPr>
            <w:r w:rsidRPr="00BE795E">
              <w:rPr>
                <w:u w:val="single"/>
              </w:rPr>
              <w:t>T5: -12 dB</w:t>
            </w:r>
          </w:p>
          <w:p w14:paraId="613D1966" w14:textId="77777777" w:rsidR="00F82691" w:rsidRPr="00BE795E" w:rsidRDefault="00F82691" w:rsidP="00F82691">
            <w:pPr>
              <w:pStyle w:val="TAL"/>
              <w:rPr>
                <w:u w:val="single"/>
              </w:rPr>
            </w:pPr>
          </w:p>
          <w:p w14:paraId="0004443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3EB888A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485F56B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0C8FAA3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7E80D43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2F5B4270" w14:textId="77777777" w:rsidR="00F82691" w:rsidRPr="00BE795E" w:rsidRDefault="00F82691" w:rsidP="00F82691">
            <w:pPr>
              <w:pStyle w:val="TAL"/>
              <w:rPr>
                <w:u w:val="single"/>
              </w:rPr>
            </w:pPr>
            <w:r w:rsidRPr="00BE795E">
              <w:rPr>
                <w:u w:val="single"/>
              </w:rPr>
              <w:t>T5: 20.2 dB</w:t>
            </w:r>
          </w:p>
          <w:p w14:paraId="5B109C86" w14:textId="77777777" w:rsidR="00F82691" w:rsidRPr="00BE795E" w:rsidRDefault="00F82691" w:rsidP="00F82691">
            <w:pPr>
              <w:pStyle w:val="TAL"/>
              <w:rPr>
                <w:u w:val="single"/>
              </w:rPr>
            </w:pPr>
          </w:p>
          <w:p w14:paraId="2751B8B7" w14:textId="77777777" w:rsidR="00F82691" w:rsidRPr="00BE795E" w:rsidRDefault="00F82691" w:rsidP="00F82691">
            <w:pPr>
              <w:pStyle w:val="TAL"/>
              <w:rPr>
                <w:u w:val="single"/>
              </w:rPr>
            </w:pPr>
            <w:bookmarkStart w:id="178" w:name="OLE_LINK19"/>
            <w:r w:rsidRPr="00BE795E">
              <w:t>rsrp-ThresholdSSB</w:t>
            </w:r>
            <w:bookmarkEnd w:id="178"/>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05281DE0" w14:textId="77777777" w:rsidR="00F82691" w:rsidRPr="00BE795E" w:rsidRDefault="00F82691" w:rsidP="00F82691">
            <w:pPr>
              <w:pStyle w:val="TAL"/>
              <w:rPr>
                <w:u w:val="single"/>
              </w:rPr>
            </w:pPr>
            <w:r w:rsidRPr="00BE795E">
              <w:rPr>
                <w:u w:val="single"/>
              </w:rPr>
              <w:t>0 dB</w:t>
            </w:r>
          </w:p>
          <w:p w14:paraId="6F0EC23C" w14:textId="77777777" w:rsidR="00F82691" w:rsidRPr="00BE795E" w:rsidRDefault="00F82691" w:rsidP="00F82691">
            <w:pPr>
              <w:pStyle w:val="TAL"/>
              <w:rPr>
                <w:u w:val="single"/>
              </w:rPr>
            </w:pPr>
          </w:p>
          <w:p w14:paraId="243E69EA" w14:textId="77777777" w:rsidR="00F82691" w:rsidRPr="00BE795E" w:rsidRDefault="00F82691" w:rsidP="00F82691">
            <w:pPr>
              <w:pStyle w:val="TAL"/>
              <w:rPr>
                <w:u w:val="single"/>
              </w:rPr>
            </w:pPr>
          </w:p>
          <w:p w14:paraId="09720210" w14:textId="77777777" w:rsidR="00F82691" w:rsidRPr="00BE795E" w:rsidRDefault="00F82691" w:rsidP="00F82691">
            <w:pPr>
              <w:pStyle w:val="TAL"/>
              <w:rPr>
                <w:u w:val="single"/>
              </w:rPr>
            </w:pPr>
            <w:r w:rsidRPr="00BE795E">
              <w:rPr>
                <w:u w:val="single"/>
              </w:rPr>
              <w:t>8.7 dB</w:t>
            </w:r>
          </w:p>
          <w:p w14:paraId="75C5E14C" w14:textId="77777777" w:rsidR="00F82691" w:rsidRPr="00BE795E" w:rsidRDefault="00F82691" w:rsidP="00F82691">
            <w:pPr>
              <w:pStyle w:val="TAL"/>
              <w:rPr>
                <w:u w:val="single"/>
              </w:rPr>
            </w:pPr>
            <w:r w:rsidRPr="00BE795E">
              <w:rPr>
                <w:u w:val="single"/>
              </w:rPr>
              <w:t>8.7 dB</w:t>
            </w:r>
          </w:p>
          <w:p w14:paraId="4361175F" w14:textId="77777777" w:rsidR="00F82691" w:rsidRPr="00BE795E" w:rsidRDefault="00F82691" w:rsidP="00F82691">
            <w:pPr>
              <w:pStyle w:val="TAL"/>
              <w:rPr>
                <w:u w:val="single"/>
              </w:rPr>
            </w:pPr>
            <w:r w:rsidRPr="00BE795E">
              <w:rPr>
                <w:u w:val="single"/>
              </w:rPr>
              <w:t>0 dB</w:t>
            </w:r>
          </w:p>
          <w:p w14:paraId="7ECA6D9A" w14:textId="77777777" w:rsidR="00F82691" w:rsidRPr="00BE795E" w:rsidRDefault="00F82691" w:rsidP="00F82691">
            <w:pPr>
              <w:pStyle w:val="TAL"/>
              <w:rPr>
                <w:u w:val="single"/>
              </w:rPr>
            </w:pPr>
            <w:r w:rsidRPr="00BE795E">
              <w:rPr>
                <w:u w:val="single"/>
              </w:rPr>
              <w:t>0 dB</w:t>
            </w:r>
          </w:p>
          <w:p w14:paraId="36DBA1D6" w14:textId="77777777" w:rsidR="00F82691" w:rsidRPr="00BE795E" w:rsidRDefault="00F82691" w:rsidP="00F82691">
            <w:pPr>
              <w:pStyle w:val="TAL"/>
              <w:rPr>
                <w:u w:val="single"/>
              </w:rPr>
            </w:pPr>
            <w:r w:rsidRPr="00BE795E">
              <w:rPr>
                <w:u w:val="single"/>
              </w:rPr>
              <w:t>0 dB</w:t>
            </w:r>
          </w:p>
          <w:p w14:paraId="22DC5002" w14:textId="77777777" w:rsidR="00F82691" w:rsidRPr="00BE795E" w:rsidRDefault="00F82691" w:rsidP="00F82691">
            <w:pPr>
              <w:pStyle w:val="TAL"/>
              <w:rPr>
                <w:u w:val="single"/>
              </w:rPr>
            </w:pPr>
          </w:p>
          <w:p w14:paraId="78F61837" w14:textId="77777777" w:rsidR="00F82691" w:rsidRPr="00BE795E" w:rsidRDefault="00F82691" w:rsidP="00F82691">
            <w:pPr>
              <w:pStyle w:val="TAL"/>
              <w:rPr>
                <w:u w:val="single"/>
              </w:rPr>
            </w:pPr>
          </w:p>
          <w:p w14:paraId="140BFEBA" w14:textId="77777777" w:rsidR="00F82691" w:rsidRPr="00BE795E" w:rsidRDefault="00F82691" w:rsidP="00F82691">
            <w:pPr>
              <w:pStyle w:val="TAL"/>
              <w:rPr>
                <w:u w:val="single"/>
              </w:rPr>
            </w:pPr>
            <w:r w:rsidRPr="00BE795E">
              <w:rPr>
                <w:u w:val="single"/>
              </w:rPr>
              <w:t>0 dB</w:t>
            </w:r>
          </w:p>
          <w:p w14:paraId="2B37EC14" w14:textId="77777777" w:rsidR="00F82691" w:rsidRPr="00BE795E" w:rsidRDefault="00F82691" w:rsidP="00F82691">
            <w:pPr>
              <w:pStyle w:val="TAL"/>
              <w:rPr>
                <w:u w:val="single"/>
              </w:rPr>
            </w:pPr>
            <w:r w:rsidRPr="00BE795E">
              <w:rPr>
                <w:u w:val="single"/>
              </w:rPr>
              <w:t>0 dB</w:t>
            </w:r>
          </w:p>
          <w:p w14:paraId="1B68922F" w14:textId="77777777" w:rsidR="00F82691" w:rsidRPr="00BE795E" w:rsidRDefault="00F82691" w:rsidP="00F82691">
            <w:pPr>
              <w:pStyle w:val="TAL"/>
              <w:rPr>
                <w:u w:val="single"/>
              </w:rPr>
            </w:pPr>
            <w:r w:rsidRPr="00BE795E">
              <w:rPr>
                <w:u w:val="single"/>
              </w:rPr>
              <w:t>-0.2 dB</w:t>
            </w:r>
          </w:p>
          <w:p w14:paraId="15BCE387" w14:textId="77777777" w:rsidR="00F82691" w:rsidRPr="00BE795E" w:rsidRDefault="00F82691" w:rsidP="00F82691">
            <w:pPr>
              <w:pStyle w:val="TAL"/>
              <w:rPr>
                <w:u w:val="single"/>
              </w:rPr>
            </w:pPr>
            <w:r w:rsidRPr="00BE795E">
              <w:rPr>
                <w:u w:val="single"/>
              </w:rPr>
              <w:t>-0.2 dB</w:t>
            </w:r>
          </w:p>
          <w:p w14:paraId="0A716C57" w14:textId="77777777" w:rsidR="00F82691" w:rsidRPr="00BE795E" w:rsidRDefault="00F82691" w:rsidP="00F82691">
            <w:pPr>
              <w:pStyle w:val="TAL"/>
              <w:rPr>
                <w:u w:val="single"/>
              </w:rPr>
            </w:pPr>
            <w:r w:rsidRPr="00BE795E">
              <w:rPr>
                <w:u w:val="single"/>
              </w:rPr>
              <w:t>-0.2 dB</w:t>
            </w:r>
          </w:p>
          <w:p w14:paraId="3C560538" w14:textId="77777777" w:rsidR="00F82691" w:rsidRPr="00BE795E" w:rsidRDefault="00F82691" w:rsidP="00F82691">
            <w:pPr>
              <w:pStyle w:val="TAL"/>
              <w:rPr>
                <w:u w:val="single"/>
              </w:rPr>
            </w:pPr>
          </w:p>
          <w:p w14:paraId="4B13175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3673A1A7" w14:textId="77777777" w:rsidR="00F82691" w:rsidRPr="00BE795E" w:rsidRDefault="00F82691" w:rsidP="00F82691">
            <w:pPr>
              <w:pStyle w:val="TAL"/>
              <w:rPr>
                <w:u w:val="single"/>
              </w:rPr>
            </w:pPr>
            <w:r w:rsidRPr="00BE795E">
              <w:rPr>
                <w:u w:val="single"/>
              </w:rPr>
              <w:t>Noc = -104.7 dBm/120 kHz</w:t>
            </w:r>
          </w:p>
          <w:p w14:paraId="0D0D41DD" w14:textId="77777777" w:rsidR="00F82691" w:rsidRPr="00BE795E" w:rsidRDefault="00F82691" w:rsidP="00F82691">
            <w:pPr>
              <w:pStyle w:val="TAL"/>
              <w:rPr>
                <w:u w:val="single"/>
              </w:rPr>
            </w:pPr>
          </w:p>
          <w:p w14:paraId="50A4659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4DDB504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71A4045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3C4684A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785C8DE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11BBD0F3" w14:textId="77777777" w:rsidR="00F82691" w:rsidRPr="00BE795E" w:rsidRDefault="00F82691" w:rsidP="00F82691">
            <w:pPr>
              <w:pStyle w:val="TAL"/>
              <w:rPr>
                <w:u w:val="single"/>
              </w:rPr>
            </w:pPr>
            <w:r w:rsidRPr="00BE795E">
              <w:rPr>
                <w:u w:val="single"/>
              </w:rPr>
              <w:t>T5: -12 dB</w:t>
            </w:r>
          </w:p>
          <w:p w14:paraId="6D4BB671" w14:textId="77777777" w:rsidR="00F82691" w:rsidRPr="00BE795E" w:rsidRDefault="00F82691" w:rsidP="00F82691">
            <w:pPr>
              <w:pStyle w:val="TAL"/>
              <w:rPr>
                <w:u w:val="single"/>
              </w:rPr>
            </w:pPr>
          </w:p>
          <w:p w14:paraId="0CA307C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656E71B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590DBFE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7F87671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0889DDD5"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2C0FE203" w14:textId="77777777" w:rsidR="00F82691" w:rsidRPr="00BE795E" w:rsidRDefault="00F82691" w:rsidP="00F82691">
            <w:pPr>
              <w:pStyle w:val="TAL"/>
              <w:rPr>
                <w:u w:val="single"/>
              </w:rPr>
            </w:pPr>
            <w:r w:rsidRPr="00BE795E">
              <w:rPr>
                <w:u w:val="single"/>
              </w:rPr>
              <w:t>T5: 20 dB</w:t>
            </w:r>
          </w:p>
          <w:p w14:paraId="785E5851" w14:textId="77777777" w:rsidR="00F82691" w:rsidRPr="00BE795E" w:rsidRDefault="00F82691" w:rsidP="00F82691">
            <w:pPr>
              <w:pStyle w:val="TAL"/>
              <w:rPr>
                <w:u w:val="single"/>
              </w:rPr>
            </w:pPr>
          </w:p>
          <w:p w14:paraId="566F035A"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7A2E05B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B7AF694" w14:textId="77777777" w:rsidR="00F82691" w:rsidRPr="00BE795E" w:rsidRDefault="00F82691" w:rsidP="00F82691">
            <w:pPr>
              <w:pStyle w:val="TAL"/>
            </w:pPr>
            <w:r w:rsidRPr="00BE795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75275F0" w14:textId="77777777" w:rsidR="00F82691" w:rsidRPr="00BE795E" w:rsidRDefault="00F82691" w:rsidP="00F82691">
            <w:pPr>
              <w:pStyle w:val="TAL"/>
              <w:rPr>
                <w:u w:val="single"/>
              </w:rPr>
            </w:pPr>
            <w:r w:rsidRPr="00BE795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618360DC" w14:textId="77777777" w:rsidR="00F82691" w:rsidRPr="00BE795E" w:rsidRDefault="00F82691" w:rsidP="00F82691">
            <w:pPr>
              <w:pStyle w:val="TAL"/>
              <w:rPr>
                <w:u w:val="single"/>
              </w:rPr>
            </w:pPr>
            <w:r w:rsidRPr="00BE795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0827CE9D" w14:textId="77777777" w:rsidR="00F82691" w:rsidRPr="00BE795E" w:rsidRDefault="00F82691" w:rsidP="00F82691">
            <w:pPr>
              <w:pStyle w:val="TAL"/>
              <w:rPr>
                <w:u w:val="single"/>
              </w:rPr>
            </w:pPr>
            <w:r w:rsidRPr="00BE795E">
              <w:rPr>
                <w:rFonts w:cs="Arial"/>
              </w:rPr>
              <w:t>Same as 5.5.5.3</w:t>
            </w:r>
          </w:p>
        </w:tc>
      </w:tr>
      <w:tr w:rsidR="00F82691" w:rsidRPr="00BE795E" w14:paraId="10A5CFC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29E55E2" w14:textId="77777777" w:rsidR="00F82691" w:rsidRPr="00BE795E" w:rsidRDefault="00F82691" w:rsidP="00F82691">
            <w:pPr>
              <w:pStyle w:val="TAL"/>
            </w:pPr>
            <w:r w:rsidRPr="00BE795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F51AA7A"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1B05C8F7"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47FB5983" w14:textId="77777777" w:rsidR="00F82691" w:rsidRPr="00BE795E" w:rsidRDefault="00F82691" w:rsidP="00F82691">
            <w:pPr>
              <w:pStyle w:val="TAL"/>
              <w:rPr>
                <w:u w:val="single"/>
              </w:rPr>
            </w:pPr>
            <w:r w:rsidRPr="00BE795E">
              <w:rPr>
                <w:u w:val="single"/>
              </w:rPr>
              <w:t>Same as 5.5.5.1</w:t>
            </w:r>
          </w:p>
        </w:tc>
      </w:tr>
      <w:tr w:rsidR="00F82691" w:rsidRPr="00BE795E" w14:paraId="3FDF806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1FFECC" w14:textId="77777777" w:rsidR="00F82691" w:rsidRPr="00BE795E" w:rsidRDefault="00F82691" w:rsidP="00F82691">
            <w:pPr>
              <w:pStyle w:val="TAL"/>
            </w:pPr>
            <w:r w:rsidRPr="00BE795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A7EB03A" w14:textId="77777777" w:rsidR="00F82691" w:rsidRPr="00BE795E" w:rsidRDefault="00F82691" w:rsidP="00F82691">
            <w:pPr>
              <w:pStyle w:val="TAL"/>
              <w:rPr>
                <w:u w:val="single"/>
              </w:rPr>
            </w:pPr>
            <w:r w:rsidRPr="00BE795E">
              <w:rPr>
                <w:u w:val="single"/>
              </w:rPr>
              <w:t>Noc = -104.7 dBm/120 kHz</w:t>
            </w:r>
          </w:p>
          <w:p w14:paraId="093B6BED" w14:textId="77777777" w:rsidR="00F82691" w:rsidRPr="00BE795E" w:rsidRDefault="00F82691" w:rsidP="00F82691">
            <w:pPr>
              <w:pStyle w:val="TAL"/>
              <w:rPr>
                <w:u w:val="single"/>
              </w:rPr>
            </w:pPr>
          </w:p>
          <w:p w14:paraId="47A8282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91A58A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22C9019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144F242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3B29956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45563A1C" w14:textId="77777777" w:rsidR="00F82691" w:rsidRPr="00BE795E" w:rsidRDefault="00F82691" w:rsidP="00F82691">
            <w:pPr>
              <w:pStyle w:val="TAL"/>
              <w:rPr>
                <w:u w:val="single"/>
              </w:rPr>
            </w:pPr>
            <w:r w:rsidRPr="00BE795E">
              <w:rPr>
                <w:u w:val="single"/>
              </w:rPr>
              <w:t>T5: -12 dB</w:t>
            </w:r>
          </w:p>
          <w:p w14:paraId="180010E7" w14:textId="77777777" w:rsidR="00F82691" w:rsidRPr="00BE795E" w:rsidRDefault="00F82691" w:rsidP="00F82691">
            <w:pPr>
              <w:pStyle w:val="TAL"/>
              <w:rPr>
                <w:u w:val="single"/>
              </w:rPr>
            </w:pPr>
          </w:p>
          <w:p w14:paraId="5595216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552EF15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04EE562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466CCA93"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56A4352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74980B81" w14:textId="77777777" w:rsidR="00F82691" w:rsidRPr="00BE795E" w:rsidRDefault="00F82691" w:rsidP="00F82691">
            <w:pPr>
              <w:pStyle w:val="TAL"/>
              <w:rPr>
                <w:u w:val="single"/>
              </w:rPr>
            </w:pPr>
            <w:r w:rsidRPr="00BE795E">
              <w:rPr>
                <w:u w:val="single"/>
              </w:rPr>
              <w:t>T5: 20.2 dB</w:t>
            </w:r>
          </w:p>
          <w:p w14:paraId="07FE5B1D" w14:textId="77777777" w:rsidR="00F82691" w:rsidRPr="00BE795E" w:rsidRDefault="00F82691" w:rsidP="00F82691">
            <w:pPr>
              <w:pStyle w:val="TAL"/>
              <w:rPr>
                <w:u w:val="single"/>
              </w:rPr>
            </w:pPr>
          </w:p>
          <w:p w14:paraId="43FA15C4"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6C21DCD0" w14:textId="77777777" w:rsidR="00F82691" w:rsidRPr="00BE795E" w:rsidRDefault="00F82691" w:rsidP="00F82691">
            <w:pPr>
              <w:pStyle w:val="TAL"/>
              <w:rPr>
                <w:u w:val="single"/>
              </w:rPr>
            </w:pPr>
            <w:r w:rsidRPr="00BE795E">
              <w:rPr>
                <w:u w:val="single"/>
              </w:rPr>
              <w:t>0 dB</w:t>
            </w:r>
          </w:p>
          <w:p w14:paraId="6A2104E1" w14:textId="77777777" w:rsidR="00F82691" w:rsidRPr="00BE795E" w:rsidRDefault="00F82691" w:rsidP="00F82691">
            <w:pPr>
              <w:pStyle w:val="TAL"/>
              <w:rPr>
                <w:u w:val="single"/>
              </w:rPr>
            </w:pPr>
          </w:p>
          <w:p w14:paraId="0FC52C8B" w14:textId="77777777" w:rsidR="00F82691" w:rsidRPr="00BE795E" w:rsidRDefault="00F82691" w:rsidP="00F82691">
            <w:pPr>
              <w:pStyle w:val="TAL"/>
              <w:rPr>
                <w:u w:val="single"/>
              </w:rPr>
            </w:pPr>
          </w:p>
          <w:p w14:paraId="1A4A8D31" w14:textId="77777777" w:rsidR="00F82691" w:rsidRPr="00BE795E" w:rsidRDefault="00F82691" w:rsidP="00F82691">
            <w:pPr>
              <w:pStyle w:val="TAL"/>
              <w:rPr>
                <w:u w:val="single"/>
              </w:rPr>
            </w:pPr>
            <w:r w:rsidRPr="00BE795E">
              <w:rPr>
                <w:u w:val="single"/>
              </w:rPr>
              <w:t>8.7 dB</w:t>
            </w:r>
          </w:p>
          <w:p w14:paraId="39174939" w14:textId="77777777" w:rsidR="00F82691" w:rsidRPr="00BE795E" w:rsidRDefault="00F82691" w:rsidP="00F82691">
            <w:pPr>
              <w:pStyle w:val="TAL"/>
              <w:rPr>
                <w:u w:val="single"/>
              </w:rPr>
            </w:pPr>
            <w:r w:rsidRPr="00BE795E">
              <w:rPr>
                <w:u w:val="single"/>
              </w:rPr>
              <w:t>8.7 dB</w:t>
            </w:r>
          </w:p>
          <w:p w14:paraId="4D60E0EE" w14:textId="77777777" w:rsidR="00F82691" w:rsidRPr="00BE795E" w:rsidRDefault="00F82691" w:rsidP="00F82691">
            <w:pPr>
              <w:pStyle w:val="TAL"/>
              <w:rPr>
                <w:u w:val="single"/>
              </w:rPr>
            </w:pPr>
            <w:r w:rsidRPr="00BE795E">
              <w:rPr>
                <w:u w:val="single"/>
              </w:rPr>
              <w:t>0 dB</w:t>
            </w:r>
          </w:p>
          <w:p w14:paraId="18A1E068" w14:textId="77777777" w:rsidR="00F82691" w:rsidRPr="00BE795E" w:rsidRDefault="00F82691" w:rsidP="00F82691">
            <w:pPr>
              <w:pStyle w:val="TAL"/>
              <w:rPr>
                <w:u w:val="single"/>
              </w:rPr>
            </w:pPr>
            <w:r w:rsidRPr="00BE795E">
              <w:rPr>
                <w:u w:val="single"/>
              </w:rPr>
              <w:t>0 dB</w:t>
            </w:r>
          </w:p>
          <w:p w14:paraId="152AB65F" w14:textId="77777777" w:rsidR="00F82691" w:rsidRPr="00BE795E" w:rsidRDefault="00F82691" w:rsidP="00F82691">
            <w:pPr>
              <w:pStyle w:val="TAL"/>
              <w:rPr>
                <w:u w:val="single"/>
              </w:rPr>
            </w:pPr>
            <w:r w:rsidRPr="00BE795E">
              <w:rPr>
                <w:u w:val="single"/>
              </w:rPr>
              <w:t>0 dB</w:t>
            </w:r>
          </w:p>
          <w:p w14:paraId="22A32405" w14:textId="77777777" w:rsidR="00F82691" w:rsidRPr="00BE795E" w:rsidRDefault="00F82691" w:rsidP="00F82691">
            <w:pPr>
              <w:pStyle w:val="TAL"/>
              <w:rPr>
                <w:u w:val="single"/>
              </w:rPr>
            </w:pPr>
          </w:p>
          <w:p w14:paraId="67A98E8F" w14:textId="77777777" w:rsidR="00F82691" w:rsidRPr="00BE795E" w:rsidRDefault="00F82691" w:rsidP="00F82691">
            <w:pPr>
              <w:pStyle w:val="TAL"/>
              <w:rPr>
                <w:u w:val="single"/>
              </w:rPr>
            </w:pPr>
          </w:p>
          <w:p w14:paraId="6ECEED5F" w14:textId="77777777" w:rsidR="00F82691" w:rsidRPr="00BE795E" w:rsidRDefault="00F82691" w:rsidP="00F82691">
            <w:pPr>
              <w:pStyle w:val="TAL"/>
              <w:rPr>
                <w:u w:val="single"/>
              </w:rPr>
            </w:pPr>
            <w:r w:rsidRPr="00BE795E">
              <w:rPr>
                <w:u w:val="single"/>
              </w:rPr>
              <w:t>0 dB</w:t>
            </w:r>
          </w:p>
          <w:p w14:paraId="13754528" w14:textId="77777777" w:rsidR="00F82691" w:rsidRPr="00BE795E" w:rsidRDefault="00F82691" w:rsidP="00F82691">
            <w:pPr>
              <w:pStyle w:val="TAL"/>
              <w:rPr>
                <w:u w:val="single"/>
              </w:rPr>
            </w:pPr>
            <w:r w:rsidRPr="00BE795E">
              <w:rPr>
                <w:u w:val="single"/>
              </w:rPr>
              <w:t>0 dB</w:t>
            </w:r>
          </w:p>
          <w:p w14:paraId="14EADBBC" w14:textId="77777777" w:rsidR="00F82691" w:rsidRPr="00BE795E" w:rsidRDefault="00F82691" w:rsidP="00F82691">
            <w:pPr>
              <w:pStyle w:val="TAL"/>
              <w:rPr>
                <w:u w:val="single"/>
              </w:rPr>
            </w:pPr>
            <w:r w:rsidRPr="00BE795E">
              <w:rPr>
                <w:u w:val="single"/>
              </w:rPr>
              <w:t>-0.2 dB</w:t>
            </w:r>
          </w:p>
          <w:p w14:paraId="10FC8AB9" w14:textId="77777777" w:rsidR="00F82691" w:rsidRPr="00BE795E" w:rsidRDefault="00F82691" w:rsidP="00F82691">
            <w:pPr>
              <w:pStyle w:val="TAL"/>
              <w:rPr>
                <w:u w:val="single"/>
              </w:rPr>
            </w:pPr>
            <w:r w:rsidRPr="00BE795E">
              <w:rPr>
                <w:u w:val="single"/>
              </w:rPr>
              <w:t>-0.2 dB</w:t>
            </w:r>
          </w:p>
          <w:p w14:paraId="4362A35D" w14:textId="77777777" w:rsidR="00F82691" w:rsidRPr="00BE795E" w:rsidRDefault="00F82691" w:rsidP="00F82691">
            <w:pPr>
              <w:pStyle w:val="TAL"/>
              <w:rPr>
                <w:u w:val="single"/>
              </w:rPr>
            </w:pPr>
            <w:r w:rsidRPr="00BE795E">
              <w:rPr>
                <w:u w:val="single"/>
              </w:rPr>
              <w:t>-0.2 dB</w:t>
            </w:r>
          </w:p>
          <w:p w14:paraId="3A21FD8E" w14:textId="77777777" w:rsidR="00F82691" w:rsidRPr="00BE795E" w:rsidRDefault="00F82691" w:rsidP="00F82691">
            <w:pPr>
              <w:pStyle w:val="TAL"/>
              <w:rPr>
                <w:u w:val="single"/>
              </w:rPr>
            </w:pPr>
          </w:p>
          <w:p w14:paraId="4508F11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31634FC" w14:textId="77777777" w:rsidR="00F82691" w:rsidRPr="00BE795E" w:rsidRDefault="00F82691" w:rsidP="00F82691">
            <w:pPr>
              <w:pStyle w:val="TAL"/>
              <w:rPr>
                <w:u w:val="single"/>
              </w:rPr>
            </w:pPr>
            <w:r w:rsidRPr="00BE795E">
              <w:rPr>
                <w:u w:val="single"/>
              </w:rPr>
              <w:t>Noc = -104.7 dBm/120 kHz</w:t>
            </w:r>
          </w:p>
          <w:p w14:paraId="05FB666A" w14:textId="77777777" w:rsidR="00F82691" w:rsidRPr="00BE795E" w:rsidRDefault="00F82691" w:rsidP="00F82691">
            <w:pPr>
              <w:pStyle w:val="TAL"/>
              <w:rPr>
                <w:u w:val="single"/>
              </w:rPr>
            </w:pPr>
          </w:p>
          <w:p w14:paraId="1894B33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BAB68F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19E69BD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3EF5AC83"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71E7E328"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68027BA7" w14:textId="77777777" w:rsidR="00F82691" w:rsidRPr="00BE795E" w:rsidRDefault="00F82691" w:rsidP="00F82691">
            <w:pPr>
              <w:pStyle w:val="TAL"/>
              <w:rPr>
                <w:u w:val="single"/>
              </w:rPr>
            </w:pPr>
            <w:r w:rsidRPr="00BE795E">
              <w:rPr>
                <w:u w:val="single"/>
              </w:rPr>
              <w:t>T5: -12 dB</w:t>
            </w:r>
          </w:p>
          <w:p w14:paraId="424E94C1" w14:textId="77777777" w:rsidR="00F82691" w:rsidRPr="00BE795E" w:rsidRDefault="00F82691" w:rsidP="00F82691">
            <w:pPr>
              <w:pStyle w:val="TAL"/>
              <w:rPr>
                <w:u w:val="single"/>
              </w:rPr>
            </w:pPr>
          </w:p>
          <w:p w14:paraId="5BAD76D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28B5284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48D78755"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0F6FA9A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49CC93C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484F36C1" w14:textId="77777777" w:rsidR="00F82691" w:rsidRPr="00BE795E" w:rsidRDefault="00F82691" w:rsidP="00F82691">
            <w:pPr>
              <w:pStyle w:val="TAL"/>
              <w:rPr>
                <w:u w:val="single"/>
              </w:rPr>
            </w:pPr>
            <w:r w:rsidRPr="00BE795E">
              <w:rPr>
                <w:u w:val="single"/>
              </w:rPr>
              <w:t>T5: 20 dB</w:t>
            </w:r>
          </w:p>
          <w:p w14:paraId="21F459B0" w14:textId="77777777" w:rsidR="00F82691" w:rsidRPr="00BE795E" w:rsidRDefault="00F82691" w:rsidP="00F82691">
            <w:pPr>
              <w:pStyle w:val="TAL"/>
              <w:rPr>
                <w:u w:val="single"/>
              </w:rPr>
            </w:pPr>
          </w:p>
          <w:p w14:paraId="36218B08"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-109.0 dBm/SCS kHz</w:t>
            </w:r>
          </w:p>
        </w:tc>
      </w:tr>
      <w:tr w:rsidR="00F82691" w:rsidRPr="00BE795E" w14:paraId="707401E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C4EE395" w14:textId="77777777" w:rsidR="00F82691" w:rsidRPr="00BE795E" w:rsidRDefault="00F82691" w:rsidP="00F82691">
            <w:pPr>
              <w:pStyle w:val="TAL"/>
            </w:pPr>
            <w:r w:rsidRPr="00BE795E">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97DD358" w14:textId="77777777" w:rsidR="00F82691" w:rsidRPr="00BE795E" w:rsidRDefault="00F82691" w:rsidP="00F82691">
            <w:pPr>
              <w:pStyle w:val="TAL"/>
              <w:rPr>
                <w:u w:val="single"/>
              </w:rPr>
            </w:pPr>
            <w:r w:rsidRPr="00BE795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6B21DFB6" w14:textId="77777777" w:rsidR="00F82691" w:rsidRPr="00BE795E" w:rsidRDefault="00F82691" w:rsidP="00F82691">
            <w:pPr>
              <w:pStyle w:val="TAL"/>
              <w:rPr>
                <w:u w:val="single"/>
              </w:rPr>
            </w:pPr>
            <w:r w:rsidRPr="00BE795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0D9035FE" w14:textId="77777777" w:rsidR="00F82691" w:rsidRPr="00BE795E" w:rsidRDefault="00F82691" w:rsidP="00F82691">
            <w:pPr>
              <w:pStyle w:val="TAL"/>
              <w:rPr>
                <w:u w:val="single"/>
              </w:rPr>
            </w:pPr>
            <w:r w:rsidRPr="00BE795E">
              <w:rPr>
                <w:rFonts w:cs="Arial"/>
              </w:rPr>
              <w:t>Same as 5.5.5.6</w:t>
            </w:r>
          </w:p>
        </w:tc>
      </w:tr>
      <w:tr w:rsidR="00F82691" w:rsidRPr="00CD6058" w14:paraId="703994D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D79D056" w14:textId="77777777" w:rsidR="00F82691" w:rsidRPr="00BE795E" w:rsidRDefault="00F82691" w:rsidP="00F82691">
            <w:pPr>
              <w:pStyle w:val="TAL"/>
            </w:pPr>
            <w:r w:rsidRPr="00BE795E">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53A4FC8" w14:textId="77777777" w:rsidR="00F82691" w:rsidRPr="00BE795E" w:rsidRDefault="00F82691" w:rsidP="00F82691">
            <w:pPr>
              <w:pStyle w:val="TAL"/>
              <w:rPr>
                <w:u w:val="single"/>
              </w:rPr>
            </w:pPr>
            <w:r w:rsidRPr="00BE795E">
              <w:rPr>
                <w:u w:val="single"/>
              </w:rPr>
              <w:t>Noc = -104.7 dBm/120 kHz</w:t>
            </w:r>
          </w:p>
          <w:p w14:paraId="19136BA6" w14:textId="77777777" w:rsidR="00F82691" w:rsidRPr="00BE795E" w:rsidRDefault="00F82691" w:rsidP="00F82691">
            <w:pPr>
              <w:pStyle w:val="TAL"/>
              <w:rPr>
                <w:u w:val="single"/>
              </w:rPr>
            </w:pPr>
          </w:p>
          <w:p w14:paraId="1915776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67936C4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1DAEF92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5C98261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53F9A4D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2B364C5D" w14:textId="77777777" w:rsidR="00F82691" w:rsidRPr="00BE795E" w:rsidRDefault="00F82691" w:rsidP="00F82691">
            <w:pPr>
              <w:pStyle w:val="TAL"/>
              <w:rPr>
                <w:u w:val="single"/>
              </w:rPr>
            </w:pPr>
            <w:r w:rsidRPr="00BE795E">
              <w:rPr>
                <w:u w:val="single"/>
              </w:rPr>
              <w:t>T5: -12 dB</w:t>
            </w:r>
          </w:p>
          <w:p w14:paraId="5D1C475A" w14:textId="77777777" w:rsidR="00F82691" w:rsidRPr="00BE795E" w:rsidRDefault="00F82691" w:rsidP="00F82691">
            <w:pPr>
              <w:pStyle w:val="TAL"/>
              <w:rPr>
                <w:u w:val="single"/>
              </w:rPr>
            </w:pPr>
          </w:p>
          <w:p w14:paraId="20EA310C" w14:textId="77777777" w:rsidR="00F82691" w:rsidRPr="00BE795E" w:rsidRDefault="00F82691" w:rsidP="00F82691">
            <w:pPr>
              <w:pStyle w:val="TAL"/>
              <w:rPr>
                <w:u w:val="single"/>
              </w:rPr>
            </w:pPr>
          </w:p>
          <w:p w14:paraId="53685BA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6591A5CE" w14:textId="77777777" w:rsidR="00F82691" w:rsidRPr="00B50B31" w:rsidRDefault="00F82691" w:rsidP="00F82691">
            <w:pPr>
              <w:pStyle w:val="TAL"/>
              <w:rPr>
                <w:u w:val="single"/>
                <w:lang w:val="fr-FR"/>
              </w:rPr>
            </w:pPr>
            <w:r w:rsidRPr="00B50B31">
              <w:rPr>
                <w:u w:val="single"/>
                <w:lang w:val="fr-FR"/>
              </w:rPr>
              <w:t>T1-T</w:t>
            </w:r>
            <w:proofErr w:type="gramStart"/>
            <w:r w:rsidRPr="00B50B31">
              <w:rPr>
                <w:u w:val="single"/>
                <w:lang w:val="fr-FR"/>
              </w:rPr>
              <w:t>5:</w:t>
            </w:r>
            <w:proofErr w:type="gramEnd"/>
            <w:r w:rsidRPr="00B50B31">
              <w:rPr>
                <w:u w:val="single"/>
                <w:lang w:val="fr-FR"/>
              </w:rPr>
              <w:t xml:space="preserve"> 5 dB</w:t>
            </w:r>
          </w:p>
          <w:p w14:paraId="1F92C540" w14:textId="77777777" w:rsidR="00F82691" w:rsidRPr="00B50B31" w:rsidRDefault="00F82691" w:rsidP="00F82691">
            <w:pPr>
              <w:pStyle w:val="TAL"/>
              <w:rPr>
                <w:u w:val="single"/>
                <w:lang w:val="fr-FR"/>
              </w:rPr>
            </w:pPr>
          </w:p>
          <w:p w14:paraId="5CA5F3ED" w14:textId="77777777" w:rsidR="00F82691" w:rsidRPr="00B50B31" w:rsidRDefault="00F82691" w:rsidP="00F82691">
            <w:pPr>
              <w:pStyle w:val="TAL"/>
              <w:rPr>
                <w:u w:val="single"/>
                <w:lang w:val="fr-FR"/>
              </w:rPr>
            </w:pPr>
          </w:p>
          <w:p w14:paraId="658BB678"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3BE3FE9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34AB07B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205443B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5BB762F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255D0F4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5:</w:t>
            </w:r>
            <w:proofErr w:type="gramEnd"/>
            <w:r w:rsidRPr="00B50B31">
              <w:rPr>
                <w:u w:val="single"/>
                <w:lang w:val="fr-FR"/>
              </w:rPr>
              <w:t xml:space="preserve"> 20.2 dB</w:t>
            </w:r>
          </w:p>
          <w:p w14:paraId="7E20C7D3" w14:textId="77777777" w:rsidR="00F82691" w:rsidRPr="00B50B31" w:rsidRDefault="00F82691" w:rsidP="00F82691">
            <w:pPr>
              <w:pStyle w:val="TAL"/>
              <w:rPr>
                <w:u w:val="single"/>
                <w:lang w:val="fr-FR"/>
              </w:rPr>
            </w:pPr>
          </w:p>
          <w:p w14:paraId="4A9ED519" w14:textId="77777777" w:rsidR="00F82691" w:rsidRPr="00B50B31" w:rsidRDefault="00F82691" w:rsidP="00F82691">
            <w:pPr>
              <w:pStyle w:val="TAL"/>
              <w:rPr>
                <w:rFonts w:cs="Arial"/>
                <w:lang w:val="fr-FR"/>
              </w:rPr>
            </w:pPr>
            <w:proofErr w:type="gramStart"/>
            <w:r w:rsidRPr="00B50B31">
              <w:rPr>
                <w:lang w:val="fr-FR"/>
              </w:rPr>
              <w:t>rsrp</w:t>
            </w:r>
            <w:proofErr w:type="gramEnd"/>
            <w:r w:rsidRPr="00B50B31">
              <w:rPr>
                <w:lang w:val="fr-FR"/>
              </w:rPr>
              <w:t>-</w:t>
            </w:r>
            <w:proofErr w:type="spellStart"/>
            <w:proofErr w:type="gramStart"/>
            <w:r w:rsidRPr="00B50B31">
              <w:rPr>
                <w:lang w:val="fr-FR"/>
              </w:rPr>
              <w:t>ThresholdBFR</w:t>
            </w:r>
            <w:proofErr w:type="spellEnd"/>
            <w:r w:rsidRPr="00B50B31">
              <w:rPr>
                <w:lang w:val="fr-FR"/>
              </w:rPr>
              <w:t>:</w:t>
            </w:r>
            <w:proofErr w:type="gramEnd"/>
            <w:r w:rsidRPr="00B50B31">
              <w:rPr>
                <w:lang w:val="fr-FR"/>
              </w:rPr>
              <w:t xml:space="preserve"> </w:t>
            </w:r>
            <w:r w:rsidRPr="00B50B31">
              <w:rPr>
                <w:iCs/>
                <w:lang w:val="fr-FR"/>
              </w:rPr>
              <w:t>-95 dBm/SCS kHz</w:t>
            </w:r>
          </w:p>
        </w:tc>
        <w:tc>
          <w:tcPr>
            <w:tcW w:w="1640" w:type="dxa"/>
            <w:tcBorders>
              <w:top w:val="single" w:sz="4" w:space="0" w:color="auto"/>
              <w:left w:val="single" w:sz="4" w:space="0" w:color="auto"/>
              <w:bottom w:val="single" w:sz="4" w:space="0" w:color="auto"/>
              <w:right w:val="single" w:sz="4" w:space="0" w:color="auto"/>
            </w:tcBorders>
          </w:tcPr>
          <w:p w14:paraId="4A620C0E" w14:textId="77777777" w:rsidR="00F82691" w:rsidRPr="00B50B31" w:rsidRDefault="00F82691" w:rsidP="00F82691">
            <w:pPr>
              <w:pStyle w:val="TAL"/>
              <w:rPr>
                <w:u w:val="single"/>
                <w:lang w:val="fr-FR"/>
              </w:rPr>
            </w:pPr>
            <w:r w:rsidRPr="00B50B31">
              <w:rPr>
                <w:u w:val="single"/>
                <w:lang w:val="fr-FR"/>
              </w:rPr>
              <w:t>0 dB</w:t>
            </w:r>
          </w:p>
          <w:p w14:paraId="2E75451C" w14:textId="77777777" w:rsidR="00F82691" w:rsidRPr="00B50B31" w:rsidRDefault="00F82691" w:rsidP="00F82691">
            <w:pPr>
              <w:pStyle w:val="TAL"/>
              <w:rPr>
                <w:u w:val="single"/>
                <w:lang w:val="fr-FR"/>
              </w:rPr>
            </w:pPr>
          </w:p>
          <w:p w14:paraId="63E91CB6" w14:textId="77777777" w:rsidR="00F82691" w:rsidRPr="00B50B31" w:rsidRDefault="00F82691" w:rsidP="00F82691">
            <w:pPr>
              <w:pStyle w:val="TAL"/>
              <w:rPr>
                <w:u w:val="single"/>
                <w:lang w:val="fr-FR"/>
              </w:rPr>
            </w:pPr>
            <w:proofErr w:type="gramStart"/>
            <w:r w:rsidRPr="00B50B31">
              <w:rPr>
                <w:u w:val="single"/>
                <w:lang w:val="fr-FR"/>
              </w:rPr>
              <w:t>q</w:t>
            </w:r>
            <w:proofErr w:type="gramEnd"/>
            <w:r w:rsidRPr="00B50B31">
              <w:rPr>
                <w:u w:val="single"/>
                <w:lang w:val="fr-FR"/>
              </w:rPr>
              <w:t>0,</w:t>
            </w:r>
            <w:proofErr w:type="gramStart"/>
            <w:r w:rsidRPr="00B50B31">
              <w:rPr>
                <w:u w:val="single"/>
                <w:lang w:val="fr-FR"/>
              </w:rPr>
              <w:t>0:</w:t>
            </w:r>
            <w:proofErr w:type="gramEnd"/>
          </w:p>
          <w:p w14:paraId="00FF4E48" w14:textId="77777777" w:rsidR="00F82691" w:rsidRPr="00B50B31" w:rsidRDefault="00F82691" w:rsidP="00F82691">
            <w:pPr>
              <w:pStyle w:val="TAL"/>
              <w:rPr>
                <w:u w:val="single"/>
                <w:lang w:val="fr-FR"/>
              </w:rPr>
            </w:pPr>
            <w:r w:rsidRPr="00B50B31">
              <w:rPr>
                <w:u w:val="single"/>
                <w:lang w:val="fr-FR"/>
              </w:rPr>
              <w:t>8.7 dB</w:t>
            </w:r>
          </w:p>
          <w:p w14:paraId="5D6AE3AA" w14:textId="77777777" w:rsidR="00F82691" w:rsidRPr="00B50B31" w:rsidRDefault="00F82691" w:rsidP="00F82691">
            <w:pPr>
              <w:pStyle w:val="TAL"/>
              <w:rPr>
                <w:u w:val="single"/>
                <w:lang w:val="fr-FR"/>
              </w:rPr>
            </w:pPr>
            <w:r w:rsidRPr="00B50B31">
              <w:rPr>
                <w:u w:val="single"/>
                <w:lang w:val="fr-FR"/>
              </w:rPr>
              <w:t>8.7 dB</w:t>
            </w:r>
          </w:p>
          <w:p w14:paraId="68ACE3D9" w14:textId="77777777" w:rsidR="00F82691" w:rsidRPr="00B50B31" w:rsidRDefault="00F82691" w:rsidP="00F82691">
            <w:pPr>
              <w:pStyle w:val="TAL"/>
              <w:rPr>
                <w:u w:val="single"/>
                <w:lang w:val="fr-FR"/>
              </w:rPr>
            </w:pPr>
            <w:r w:rsidRPr="00B50B31">
              <w:rPr>
                <w:u w:val="single"/>
                <w:lang w:val="fr-FR"/>
              </w:rPr>
              <w:t>0 dB</w:t>
            </w:r>
          </w:p>
          <w:p w14:paraId="4BADE122" w14:textId="77777777" w:rsidR="00F82691" w:rsidRPr="00B50B31" w:rsidRDefault="00F82691" w:rsidP="00F82691">
            <w:pPr>
              <w:pStyle w:val="TAL"/>
              <w:rPr>
                <w:u w:val="single"/>
                <w:lang w:val="fr-FR"/>
              </w:rPr>
            </w:pPr>
            <w:r w:rsidRPr="00B50B31">
              <w:rPr>
                <w:u w:val="single"/>
                <w:lang w:val="fr-FR"/>
              </w:rPr>
              <w:t>0 dB</w:t>
            </w:r>
          </w:p>
          <w:p w14:paraId="68A2C55E" w14:textId="77777777" w:rsidR="00F82691" w:rsidRPr="00B50B31" w:rsidRDefault="00F82691" w:rsidP="00F82691">
            <w:pPr>
              <w:pStyle w:val="TAL"/>
              <w:rPr>
                <w:u w:val="single"/>
                <w:lang w:val="fr-FR"/>
              </w:rPr>
            </w:pPr>
            <w:r w:rsidRPr="00B50B31">
              <w:rPr>
                <w:u w:val="single"/>
                <w:lang w:val="fr-FR"/>
              </w:rPr>
              <w:t>0 dB</w:t>
            </w:r>
          </w:p>
          <w:p w14:paraId="477A9631" w14:textId="77777777" w:rsidR="00F82691" w:rsidRPr="00B50B31" w:rsidRDefault="00F82691" w:rsidP="00F82691">
            <w:pPr>
              <w:pStyle w:val="TAL"/>
              <w:rPr>
                <w:u w:val="single"/>
                <w:lang w:val="fr-FR"/>
              </w:rPr>
            </w:pPr>
          </w:p>
          <w:p w14:paraId="44E0B6FC" w14:textId="77777777" w:rsidR="00F82691" w:rsidRPr="00B50B31" w:rsidRDefault="00F82691" w:rsidP="00F82691">
            <w:pPr>
              <w:pStyle w:val="TAL"/>
              <w:rPr>
                <w:u w:val="single"/>
                <w:lang w:val="fr-FR"/>
              </w:rPr>
            </w:pPr>
          </w:p>
          <w:p w14:paraId="7BD8AB93" w14:textId="77777777" w:rsidR="00F82691" w:rsidRPr="00B50B31" w:rsidRDefault="00F82691" w:rsidP="00F82691">
            <w:pPr>
              <w:pStyle w:val="TAL"/>
              <w:rPr>
                <w:rFonts w:eastAsia="MS Mincho"/>
                <w:u w:val="single"/>
                <w:lang w:val="fr-FR"/>
              </w:rPr>
            </w:pPr>
            <w:proofErr w:type="gramStart"/>
            <w:r w:rsidRPr="00B50B31">
              <w:rPr>
                <w:u w:val="single"/>
                <w:lang w:val="fr-FR"/>
              </w:rPr>
              <w:t>q</w:t>
            </w:r>
            <w:proofErr w:type="gramEnd"/>
            <w:r w:rsidRPr="00B50B31">
              <w:rPr>
                <w:u w:val="single"/>
                <w:lang w:val="fr-FR"/>
              </w:rPr>
              <w:t>0,</w:t>
            </w:r>
            <w:proofErr w:type="gramStart"/>
            <w:r w:rsidRPr="00B50B31">
              <w:rPr>
                <w:u w:val="single"/>
                <w:lang w:val="fr-FR"/>
              </w:rPr>
              <w:t>1:</w:t>
            </w:r>
            <w:proofErr w:type="gramEnd"/>
          </w:p>
          <w:p w14:paraId="423B11ED" w14:textId="77777777" w:rsidR="00F82691" w:rsidRPr="00B50B31" w:rsidRDefault="00F82691" w:rsidP="00F82691">
            <w:pPr>
              <w:pStyle w:val="TAL"/>
              <w:rPr>
                <w:u w:val="single"/>
                <w:lang w:val="fr-FR"/>
              </w:rPr>
            </w:pPr>
            <w:r w:rsidRPr="00B50B31">
              <w:rPr>
                <w:u w:val="single"/>
                <w:lang w:val="fr-FR"/>
              </w:rPr>
              <w:t>8.7 dB</w:t>
            </w:r>
          </w:p>
          <w:p w14:paraId="6F2B7DBF" w14:textId="77777777" w:rsidR="00F82691" w:rsidRPr="00B50B31" w:rsidRDefault="00F82691" w:rsidP="00F82691">
            <w:pPr>
              <w:pStyle w:val="TAL"/>
              <w:rPr>
                <w:rFonts w:eastAsia="MS Mincho"/>
                <w:u w:val="single"/>
                <w:lang w:val="fr-FR"/>
              </w:rPr>
            </w:pPr>
          </w:p>
          <w:p w14:paraId="7284019E" w14:textId="77777777" w:rsidR="00F82691" w:rsidRPr="00B50B31" w:rsidRDefault="00F82691" w:rsidP="00F82691">
            <w:pPr>
              <w:pStyle w:val="TAL"/>
              <w:rPr>
                <w:rFonts w:eastAsia="MS Mincho"/>
                <w:u w:val="single"/>
                <w:lang w:val="fr-FR"/>
              </w:rPr>
            </w:pPr>
          </w:p>
          <w:p w14:paraId="4D3F068E" w14:textId="77777777" w:rsidR="00F82691" w:rsidRPr="00BE795E" w:rsidRDefault="00F82691" w:rsidP="00F82691">
            <w:pPr>
              <w:pStyle w:val="TAL"/>
              <w:rPr>
                <w:u w:val="single"/>
              </w:rPr>
            </w:pPr>
            <w:r w:rsidRPr="00BE795E">
              <w:rPr>
                <w:u w:val="single"/>
              </w:rPr>
              <w:t>0 dB</w:t>
            </w:r>
          </w:p>
          <w:p w14:paraId="05EB4EAE" w14:textId="77777777" w:rsidR="00F82691" w:rsidRPr="00BE795E" w:rsidRDefault="00F82691" w:rsidP="00F82691">
            <w:pPr>
              <w:pStyle w:val="TAL"/>
              <w:rPr>
                <w:u w:val="single"/>
              </w:rPr>
            </w:pPr>
            <w:r w:rsidRPr="00BE795E">
              <w:rPr>
                <w:u w:val="single"/>
              </w:rPr>
              <w:t>0 dB</w:t>
            </w:r>
          </w:p>
          <w:p w14:paraId="2F361B90" w14:textId="77777777" w:rsidR="00F82691" w:rsidRPr="00BE795E" w:rsidRDefault="00F82691" w:rsidP="00F82691">
            <w:pPr>
              <w:pStyle w:val="TAL"/>
              <w:rPr>
                <w:u w:val="single"/>
              </w:rPr>
            </w:pPr>
            <w:r w:rsidRPr="00BE795E">
              <w:rPr>
                <w:u w:val="single"/>
              </w:rPr>
              <w:t>-0.2 dB</w:t>
            </w:r>
          </w:p>
          <w:p w14:paraId="49CC3F8D" w14:textId="77777777" w:rsidR="00F82691" w:rsidRPr="00BE795E" w:rsidRDefault="00F82691" w:rsidP="00F82691">
            <w:pPr>
              <w:pStyle w:val="TAL"/>
              <w:rPr>
                <w:u w:val="single"/>
              </w:rPr>
            </w:pPr>
            <w:r w:rsidRPr="00BE795E">
              <w:rPr>
                <w:u w:val="single"/>
              </w:rPr>
              <w:t>-0.2 dB</w:t>
            </w:r>
          </w:p>
          <w:p w14:paraId="3BAECEB4" w14:textId="77777777" w:rsidR="00F82691" w:rsidRPr="00BE795E" w:rsidRDefault="00F82691" w:rsidP="00F82691">
            <w:pPr>
              <w:pStyle w:val="TAL"/>
              <w:rPr>
                <w:u w:val="single"/>
              </w:rPr>
            </w:pPr>
            <w:r w:rsidRPr="00BE795E">
              <w:rPr>
                <w:u w:val="single"/>
              </w:rPr>
              <w:t>-0.2 dB</w:t>
            </w:r>
          </w:p>
          <w:p w14:paraId="3C3C97FF" w14:textId="77777777" w:rsidR="00F82691" w:rsidRPr="00BE795E" w:rsidRDefault="00F82691" w:rsidP="00F82691">
            <w:pPr>
              <w:pStyle w:val="TAL"/>
              <w:rPr>
                <w:u w:val="single"/>
              </w:rPr>
            </w:pPr>
          </w:p>
          <w:p w14:paraId="7B9FEBD9" w14:textId="77777777" w:rsidR="00F82691" w:rsidRPr="00BE795E" w:rsidRDefault="00F82691" w:rsidP="00F82691">
            <w:pPr>
              <w:pStyle w:val="TAL"/>
              <w:rPr>
                <w:rFonts w:cs="Arial"/>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127D859" w14:textId="77777777" w:rsidR="00F82691" w:rsidRPr="00BE795E" w:rsidRDefault="00F82691" w:rsidP="00F82691">
            <w:pPr>
              <w:pStyle w:val="TAL"/>
              <w:rPr>
                <w:u w:val="single"/>
              </w:rPr>
            </w:pPr>
            <w:r w:rsidRPr="00BE795E">
              <w:rPr>
                <w:u w:val="single"/>
              </w:rPr>
              <w:t>Noc = -104.7 dBm/120 kHz</w:t>
            </w:r>
          </w:p>
          <w:p w14:paraId="30A39331" w14:textId="77777777" w:rsidR="00F82691" w:rsidRPr="00BE795E" w:rsidRDefault="00F82691" w:rsidP="00F82691">
            <w:pPr>
              <w:pStyle w:val="TAL"/>
              <w:rPr>
                <w:rFonts w:eastAsia="MS Mincho"/>
                <w:u w:val="single"/>
              </w:rPr>
            </w:pPr>
          </w:p>
          <w:p w14:paraId="0E5295DF" w14:textId="77777777" w:rsidR="00F82691" w:rsidRPr="00BE795E" w:rsidRDefault="00F82691" w:rsidP="00F82691">
            <w:pPr>
              <w:pStyle w:val="TAL"/>
              <w:rPr>
                <w:rFonts w:eastAsia="MS Mincho"/>
                <w:u w:val="single"/>
              </w:rPr>
            </w:pPr>
            <w:r w:rsidRPr="00BE795E">
              <w:rPr>
                <w:u w:val="single"/>
              </w:rPr>
              <w:t>q0,0:</w:t>
            </w:r>
          </w:p>
          <w:p w14:paraId="114C420A"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358E2BB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2A2EBF4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5E6DC7E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349C094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611D6A8B" w14:textId="77777777" w:rsidR="00F82691" w:rsidRPr="00BE795E" w:rsidRDefault="00F82691" w:rsidP="00F82691">
            <w:pPr>
              <w:pStyle w:val="TAL"/>
              <w:rPr>
                <w:u w:val="single"/>
              </w:rPr>
            </w:pPr>
            <w:r w:rsidRPr="00BE795E">
              <w:rPr>
                <w:u w:val="single"/>
              </w:rPr>
              <w:t>T5: -12 dB</w:t>
            </w:r>
          </w:p>
          <w:p w14:paraId="408D50B4" w14:textId="77777777" w:rsidR="00F82691" w:rsidRPr="00BE795E" w:rsidRDefault="00F82691" w:rsidP="00F82691">
            <w:pPr>
              <w:pStyle w:val="TAL"/>
              <w:rPr>
                <w:u w:val="single"/>
              </w:rPr>
            </w:pPr>
          </w:p>
          <w:p w14:paraId="085DED0D"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165BAF2B" w14:textId="77777777" w:rsidR="00F82691" w:rsidRPr="00B50B31" w:rsidRDefault="00F82691" w:rsidP="00F82691">
            <w:pPr>
              <w:pStyle w:val="TAL"/>
              <w:rPr>
                <w:u w:val="single"/>
                <w:lang w:val="fr-FR"/>
              </w:rPr>
            </w:pPr>
            <w:r w:rsidRPr="00B50B31">
              <w:rPr>
                <w:u w:val="single"/>
                <w:lang w:val="fr-FR"/>
              </w:rPr>
              <w:t>T1-T</w:t>
            </w:r>
            <w:proofErr w:type="gramStart"/>
            <w:r w:rsidRPr="00B50B31">
              <w:rPr>
                <w:u w:val="single"/>
                <w:lang w:val="fr-FR"/>
              </w:rPr>
              <w:t>5:</w:t>
            </w:r>
            <w:proofErr w:type="gramEnd"/>
            <w:r w:rsidRPr="00B50B31">
              <w:rPr>
                <w:u w:val="single"/>
                <w:lang w:val="fr-FR"/>
              </w:rPr>
              <w:t xml:space="preserve"> 13.7 dB</w:t>
            </w:r>
          </w:p>
          <w:p w14:paraId="565BB4E0" w14:textId="77777777" w:rsidR="00F82691" w:rsidRPr="00B50B31" w:rsidRDefault="00F82691" w:rsidP="00F82691">
            <w:pPr>
              <w:pStyle w:val="TAL"/>
              <w:rPr>
                <w:u w:val="single"/>
                <w:lang w:val="fr-FR"/>
              </w:rPr>
            </w:pPr>
          </w:p>
          <w:p w14:paraId="1736CE51" w14:textId="77777777" w:rsidR="00F82691" w:rsidRPr="00B50B31" w:rsidRDefault="00F82691" w:rsidP="00F82691">
            <w:pPr>
              <w:pStyle w:val="TAL"/>
              <w:rPr>
                <w:u w:val="single"/>
                <w:lang w:val="fr-FR"/>
              </w:rPr>
            </w:pPr>
          </w:p>
          <w:p w14:paraId="2C95C435"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0894E36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52E37D3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7C48832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04DD0C0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2F23F2C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5:</w:t>
            </w:r>
            <w:proofErr w:type="gramEnd"/>
            <w:r w:rsidRPr="00B50B31">
              <w:rPr>
                <w:u w:val="single"/>
                <w:lang w:val="fr-FR"/>
              </w:rPr>
              <w:t xml:space="preserve"> 20 dB</w:t>
            </w:r>
          </w:p>
          <w:p w14:paraId="11250AD8" w14:textId="77777777" w:rsidR="00F82691" w:rsidRPr="00B50B31" w:rsidRDefault="00F82691" w:rsidP="00F82691">
            <w:pPr>
              <w:pStyle w:val="TAL"/>
              <w:rPr>
                <w:u w:val="single"/>
                <w:lang w:val="fr-FR"/>
              </w:rPr>
            </w:pPr>
          </w:p>
          <w:p w14:paraId="551DB870" w14:textId="77777777" w:rsidR="00F82691" w:rsidRPr="00B50B31" w:rsidRDefault="00F82691" w:rsidP="00F82691">
            <w:pPr>
              <w:pStyle w:val="TAL"/>
              <w:rPr>
                <w:rFonts w:cs="Arial"/>
                <w:lang w:val="fr-FR"/>
              </w:rPr>
            </w:pPr>
            <w:proofErr w:type="gramStart"/>
            <w:r w:rsidRPr="00B50B31">
              <w:rPr>
                <w:lang w:val="fr-FR"/>
              </w:rPr>
              <w:t>rsrp</w:t>
            </w:r>
            <w:proofErr w:type="gramEnd"/>
            <w:r w:rsidRPr="00B50B31">
              <w:rPr>
                <w:lang w:val="fr-FR"/>
              </w:rPr>
              <w:t>-</w:t>
            </w:r>
            <w:proofErr w:type="spellStart"/>
            <w:proofErr w:type="gramStart"/>
            <w:r w:rsidRPr="00B50B31">
              <w:rPr>
                <w:lang w:val="fr-FR"/>
              </w:rPr>
              <w:t>ThresholdBFR</w:t>
            </w:r>
            <w:proofErr w:type="spellEnd"/>
            <w:r w:rsidRPr="00B50B31">
              <w:rPr>
                <w:lang w:val="fr-FR"/>
              </w:rPr>
              <w:t>:</w:t>
            </w:r>
            <w:proofErr w:type="gramEnd"/>
            <w:r w:rsidRPr="00B50B31">
              <w:rPr>
                <w:lang w:val="fr-FR"/>
              </w:rPr>
              <w:t xml:space="preserve"> </w:t>
            </w:r>
            <w:r w:rsidRPr="00B50B31">
              <w:rPr>
                <w:iCs/>
                <w:lang w:val="fr-FR"/>
              </w:rPr>
              <w:t>-109.0 dBm/SCS kHz</w:t>
            </w:r>
          </w:p>
        </w:tc>
      </w:tr>
      <w:tr w:rsidR="00F82691" w:rsidRPr="00BE795E" w14:paraId="3423805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0F5152" w14:textId="77777777" w:rsidR="00F82691" w:rsidRPr="00BE795E" w:rsidRDefault="00F82691" w:rsidP="00F82691">
            <w:pPr>
              <w:pStyle w:val="TAL"/>
            </w:pPr>
            <w:r w:rsidRPr="00BE795E">
              <w:t xml:space="preserve">5.5.5.9 </w:t>
            </w:r>
            <w:r w:rsidRPr="00BE795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22AF9B92" w14:textId="77777777" w:rsidR="00F82691" w:rsidRPr="00BE795E" w:rsidRDefault="00F82691" w:rsidP="00F82691">
            <w:pPr>
              <w:pStyle w:val="TAL"/>
              <w:rPr>
                <w:u w:val="single"/>
                <w:lang w:eastAsia="ja-JP"/>
              </w:rPr>
            </w:pPr>
            <w:r w:rsidRPr="00BE795E">
              <w:rPr>
                <w:u w:val="single"/>
                <w:lang w:eastAsia="ja-JP"/>
              </w:rPr>
              <w:t>During T1:</w:t>
            </w:r>
          </w:p>
          <w:p w14:paraId="45EFEF5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0BE3C32"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3D17FE3D" w14:textId="77777777" w:rsidR="00F82691" w:rsidRPr="00BE795E" w:rsidRDefault="00F82691" w:rsidP="00F82691">
            <w:pPr>
              <w:pStyle w:val="TAL"/>
              <w:rPr>
                <w:u w:val="single"/>
                <w:lang w:eastAsia="ja-JP"/>
              </w:rPr>
            </w:pPr>
          </w:p>
          <w:p w14:paraId="5C814D37" w14:textId="77777777" w:rsidR="00F82691" w:rsidRPr="00BE795E" w:rsidRDefault="00F82691" w:rsidP="00F82691">
            <w:pPr>
              <w:pStyle w:val="TAL"/>
              <w:rPr>
                <w:u w:val="single"/>
                <w:lang w:eastAsia="ja-JP"/>
              </w:rPr>
            </w:pPr>
            <w:r w:rsidRPr="00BE795E">
              <w:rPr>
                <w:u w:val="single"/>
                <w:lang w:eastAsia="ja-JP"/>
              </w:rPr>
              <w:t>During T2:</w:t>
            </w:r>
          </w:p>
          <w:p w14:paraId="677C15C3"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1E5BD16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37E188A" w14:textId="77777777" w:rsidR="00F82691" w:rsidRPr="00BE795E" w:rsidRDefault="00F82691" w:rsidP="00F82691">
            <w:pPr>
              <w:pStyle w:val="TAL"/>
              <w:rPr>
                <w:u w:val="single"/>
                <w:lang w:eastAsia="ja-JP"/>
              </w:rPr>
            </w:pPr>
          </w:p>
          <w:p w14:paraId="57804D15" w14:textId="77777777" w:rsidR="00F82691" w:rsidRPr="00BE795E" w:rsidRDefault="00F82691" w:rsidP="00F82691">
            <w:pPr>
              <w:pStyle w:val="TAL"/>
              <w:rPr>
                <w:u w:val="single"/>
                <w:lang w:eastAsia="ja-JP"/>
              </w:rPr>
            </w:pPr>
            <w:r w:rsidRPr="00BE795E">
              <w:rPr>
                <w:u w:val="single"/>
                <w:lang w:eastAsia="ja-JP"/>
              </w:rPr>
              <w:t>During T3-T5:</w:t>
            </w:r>
          </w:p>
          <w:p w14:paraId="701A0E7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32AAFF3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20.2 dB</w:t>
            </w:r>
          </w:p>
          <w:p w14:paraId="650ED6F2" w14:textId="77777777" w:rsidR="00F82691" w:rsidRPr="00BE795E" w:rsidRDefault="00F82691" w:rsidP="00F82691">
            <w:pPr>
              <w:pStyle w:val="TAL"/>
              <w:rPr>
                <w:rFonts w:eastAsia="MS Mincho"/>
                <w:u w:val="single"/>
                <w:lang w:eastAsia="ja-JP"/>
              </w:rPr>
            </w:pPr>
          </w:p>
          <w:p w14:paraId="0558F190"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4037C727"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6DFF298"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86A7960" w14:textId="77777777" w:rsidR="00F82691" w:rsidRPr="00BE795E" w:rsidRDefault="00F82691" w:rsidP="00F82691">
            <w:pPr>
              <w:pStyle w:val="TAL"/>
            </w:pPr>
          </w:p>
        </w:tc>
        <w:tc>
          <w:tcPr>
            <w:tcW w:w="1640" w:type="dxa"/>
            <w:tcBorders>
              <w:top w:val="single" w:sz="4" w:space="0" w:color="auto"/>
              <w:left w:val="single" w:sz="4" w:space="0" w:color="auto"/>
              <w:bottom w:val="single" w:sz="4" w:space="0" w:color="auto"/>
              <w:right w:val="single" w:sz="4" w:space="0" w:color="auto"/>
            </w:tcBorders>
          </w:tcPr>
          <w:p w14:paraId="37BF2EA5" w14:textId="77777777" w:rsidR="00F82691" w:rsidRPr="00BE795E" w:rsidRDefault="00F82691" w:rsidP="00F82691">
            <w:pPr>
              <w:pStyle w:val="TAL"/>
              <w:rPr>
                <w:rFonts w:eastAsia="MS Mincho"/>
                <w:u w:val="single"/>
                <w:lang w:eastAsia="ja-JP"/>
              </w:rPr>
            </w:pPr>
          </w:p>
          <w:p w14:paraId="3C6D3075"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3E8BB0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25C53DC" w14:textId="77777777" w:rsidR="00F82691" w:rsidRPr="00BE795E" w:rsidRDefault="00F82691" w:rsidP="00F82691">
            <w:pPr>
              <w:pStyle w:val="TAL"/>
              <w:rPr>
                <w:rFonts w:eastAsiaTheme="minorEastAsia"/>
                <w:u w:val="single"/>
              </w:rPr>
            </w:pPr>
          </w:p>
          <w:p w14:paraId="3B0A07F9" w14:textId="77777777" w:rsidR="00F82691" w:rsidRPr="00BE795E" w:rsidRDefault="00F82691" w:rsidP="00F82691">
            <w:pPr>
              <w:pStyle w:val="TAL"/>
              <w:rPr>
                <w:rFonts w:eastAsiaTheme="minorEastAsia"/>
                <w:u w:val="single"/>
              </w:rPr>
            </w:pPr>
          </w:p>
          <w:p w14:paraId="0AE0A84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67A3CCC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11F40893" w14:textId="77777777" w:rsidR="00F82691" w:rsidRPr="00BE795E" w:rsidRDefault="00F82691" w:rsidP="00F82691">
            <w:pPr>
              <w:pStyle w:val="TAL"/>
              <w:rPr>
                <w:rFonts w:eastAsiaTheme="minorEastAsia"/>
                <w:u w:val="single"/>
              </w:rPr>
            </w:pPr>
          </w:p>
          <w:p w14:paraId="59F9A2CD" w14:textId="77777777" w:rsidR="00F82691" w:rsidRPr="00BE795E" w:rsidRDefault="00F82691" w:rsidP="00F82691">
            <w:pPr>
              <w:pStyle w:val="TAL"/>
              <w:rPr>
                <w:rFonts w:eastAsiaTheme="minorEastAsia"/>
                <w:u w:val="single"/>
              </w:rPr>
            </w:pPr>
          </w:p>
          <w:p w14:paraId="58E7838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E22A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6773E1CA" w14:textId="77777777" w:rsidR="00F82691" w:rsidRPr="00BE795E" w:rsidRDefault="00F82691" w:rsidP="00F82691">
            <w:pPr>
              <w:pStyle w:val="TAL"/>
              <w:rPr>
                <w:rFonts w:eastAsiaTheme="minorEastAsia"/>
                <w:u w:val="single"/>
              </w:rPr>
            </w:pPr>
          </w:p>
          <w:p w14:paraId="63A9F805" w14:textId="77777777" w:rsidR="00F82691" w:rsidRPr="00BE795E" w:rsidRDefault="00F82691" w:rsidP="00F82691">
            <w:pPr>
              <w:pStyle w:val="TAL"/>
              <w:rPr>
                <w:rFonts w:eastAsiaTheme="minorEastAsia"/>
                <w:u w:val="single"/>
              </w:rPr>
            </w:pPr>
          </w:p>
          <w:p w14:paraId="0A9CB867"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395B0011" w14:textId="77777777" w:rsidR="00F82691" w:rsidRPr="00BE795E" w:rsidRDefault="00F82691" w:rsidP="00F82691">
            <w:pPr>
              <w:pStyle w:val="TAL"/>
              <w:rPr>
                <w:rFonts w:eastAsiaTheme="minorEastAsia"/>
                <w:u w:val="single"/>
              </w:rPr>
            </w:pPr>
          </w:p>
          <w:p w14:paraId="731E4BF0" w14:textId="77777777" w:rsidR="00F82691" w:rsidRPr="00BE795E" w:rsidRDefault="00F82691" w:rsidP="00F82691">
            <w:pPr>
              <w:pStyle w:val="TAL"/>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6C542621" w14:textId="77777777" w:rsidR="00F82691" w:rsidRPr="00BE795E" w:rsidRDefault="00F82691" w:rsidP="00F82691">
            <w:pPr>
              <w:pStyle w:val="TAL"/>
              <w:rPr>
                <w:u w:val="single"/>
                <w:lang w:eastAsia="ja-JP"/>
              </w:rPr>
            </w:pPr>
            <w:r w:rsidRPr="00BE795E">
              <w:rPr>
                <w:u w:val="single"/>
                <w:lang w:eastAsia="ja-JP"/>
              </w:rPr>
              <w:t>During T1:</w:t>
            </w:r>
          </w:p>
          <w:p w14:paraId="7347A810"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1F07533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770F4F7F" w14:textId="77777777" w:rsidR="00F82691" w:rsidRPr="00BE795E" w:rsidRDefault="00F82691" w:rsidP="00F82691">
            <w:pPr>
              <w:pStyle w:val="TAL"/>
              <w:rPr>
                <w:u w:val="single"/>
                <w:lang w:eastAsia="ja-JP"/>
              </w:rPr>
            </w:pPr>
          </w:p>
          <w:p w14:paraId="2169AD08" w14:textId="77777777" w:rsidR="00F82691" w:rsidRPr="00BE795E" w:rsidRDefault="00F82691" w:rsidP="00F82691">
            <w:pPr>
              <w:pStyle w:val="TAL"/>
              <w:rPr>
                <w:u w:val="single"/>
                <w:lang w:eastAsia="ja-JP"/>
              </w:rPr>
            </w:pPr>
            <w:r w:rsidRPr="00BE795E">
              <w:rPr>
                <w:u w:val="single"/>
                <w:lang w:eastAsia="ja-JP"/>
              </w:rPr>
              <w:t>During T2:</w:t>
            </w:r>
          </w:p>
          <w:p w14:paraId="6E1FC2F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5387DE1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1E5F0593" w14:textId="77777777" w:rsidR="00F82691" w:rsidRPr="00BE795E" w:rsidRDefault="00F82691" w:rsidP="00F82691">
            <w:pPr>
              <w:pStyle w:val="TAL"/>
              <w:rPr>
                <w:u w:val="single"/>
                <w:lang w:eastAsia="ja-JP"/>
              </w:rPr>
            </w:pPr>
          </w:p>
          <w:p w14:paraId="3E65923F" w14:textId="77777777" w:rsidR="00F82691" w:rsidRPr="00BE795E" w:rsidRDefault="00F82691" w:rsidP="00F82691">
            <w:pPr>
              <w:pStyle w:val="TAL"/>
              <w:rPr>
                <w:u w:val="single"/>
                <w:lang w:eastAsia="ja-JP"/>
              </w:rPr>
            </w:pPr>
            <w:r w:rsidRPr="00BE795E">
              <w:rPr>
                <w:u w:val="single"/>
                <w:lang w:eastAsia="ja-JP"/>
              </w:rPr>
              <w:t>During T3-T5:</w:t>
            </w:r>
          </w:p>
          <w:p w14:paraId="59A85D6B"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2B14A63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 dB</w:t>
            </w:r>
          </w:p>
          <w:p w14:paraId="523A603B" w14:textId="77777777" w:rsidR="00F82691" w:rsidRPr="00BE795E" w:rsidRDefault="00F82691" w:rsidP="00F82691">
            <w:pPr>
              <w:pStyle w:val="TAL"/>
              <w:rPr>
                <w:rFonts w:eastAsia="MS Mincho"/>
                <w:u w:val="single"/>
                <w:lang w:eastAsia="ja-JP"/>
              </w:rPr>
            </w:pPr>
          </w:p>
          <w:p w14:paraId="248A8A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71F9E75A"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1B2D4E5A" w14:textId="77777777" w:rsidR="00F82691" w:rsidRPr="00BE795E" w:rsidRDefault="00F82691" w:rsidP="00F82691">
            <w:pPr>
              <w:pStyle w:val="TAL"/>
            </w:pPr>
            <w:proofErr w:type="spellStart"/>
            <w:r w:rsidRPr="00BE795E">
              <w:rPr>
                <w:rFonts w:eastAsiaTheme="minorEastAsia"/>
                <w:u w:val="single"/>
              </w:rPr>
              <w:t>srp-ThresholdSSB</w:t>
            </w:r>
            <w:proofErr w:type="spellEnd"/>
            <w:r w:rsidRPr="00BE795E">
              <w:rPr>
                <w:rFonts w:eastAsiaTheme="minorEastAsia"/>
                <w:u w:val="single"/>
              </w:rPr>
              <w:t>: -106 dBm/240kHz for Config 3,4</w:t>
            </w:r>
          </w:p>
        </w:tc>
      </w:tr>
      <w:tr w:rsidR="00F82691" w:rsidRPr="00BE795E" w14:paraId="7A45750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0FEE1BE" w14:textId="77777777" w:rsidR="00F82691" w:rsidRPr="00BE795E" w:rsidRDefault="00F82691" w:rsidP="00F82691">
            <w:pPr>
              <w:pStyle w:val="TAL"/>
            </w:pPr>
            <w:r w:rsidRPr="00BE795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D271DF3" w14:textId="77777777" w:rsidR="00F82691" w:rsidRPr="00BE795E" w:rsidRDefault="00F82691" w:rsidP="00F82691">
            <w:pPr>
              <w:pStyle w:val="TAL"/>
            </w:pPr>
            <w:r w:rsidRPr="00BE795E">
              <w:t>During T1:</w:t>
            </w:r>
          </w:p>
          <w:p w14:paraId="40B4CAA5" w14:textId="77777777" w:rsidR="00F82691" w:rsidRPr="00BE795E" w:rsidRDefault="00F82691" w:rsidP="00F82691">
            <w:pPr>
              <w:pStyle w:val="TAL"/>
            </w:pPr>
            <w:r w:rsidRPr="00BE795E">
              <w:t>Noc2: -112dBm/15kHz</w:t>
            </w:r>
          </w:p>
          <w:p w14:paraId="72CEEDD6" w14:textId="77777777" w:rsidR="00F82691" w:rsidRPr="00BE795E" w:rsidRDefault="00F82691" w:rsidP="00F82691">
            <w:pPr>
              <w:pStyle w:val="TAL"/>
              <w:rPr>
                <w:rFonts w:cs="Arial"/>
              </w:rPr>
            </w:pPr>
            <w:r w:rsidRPr="00BE795E">
              <w:t>Ês2 / Iot2: +18dB</w:t>
            </w:r>
          </w:p>
        </w:tc>
        <w:tc>
          <w:tcPr>
            <w:tcW w:w="1640" w:type="dxa"/>
            <w:tcBorders>
              <w:top w:val="single" w:sz="4" w:space="0" w:color="auto"/>
              <w:left w:val="single" w:sz="4" w:space="0" w:color="auto"/>
              <w:bottom w:val="single" w:sz="4" w:space="0" w:color="auto"/>
              <w:right w:val="single" w:sz="4" w:space="0" w:color="auto"/>
            </w:tcBorders>
          </w:tcPr>
          <w:p w14:paraId="0787190A" w14:textId="77777777" w:rsidR="00F82691" w:rsidRPr="00BE795E" w:rsidRDefault="00F82691" w:rsidP="00F82691">
            <w:pPr>
              <w:pStyle w:val="TAL"/>
            </w:pPr>
            <w:r w:rsidRPr="00BE795E">
              <w:t>During T1:</w:t>
            </w:r>
          </w:p>
          <w:p w14:paraId="64D8567E" w14:textId="77777777" w:rsidR="00F82691" w:rsidRPr="00BE795E" w:rsidRDefault="00F82691" w:rsidP="00F82691">
            <w:pPr>
              <w:pStyle w:val="TAL"/>
            </w:pPr>
            <w:r w:rsidRPr="00BE795E">
              <w:t>0dB</w:t>
            </w:r>
          </w:p>
          <w:p w14:paraId="5A7B1303" w14:textId="77777777" w:rsidR="00F82691" w:rsidRPr="00BE795E" w:rsidRDefault="00F82691" w:rsidP="00F82691">
            <w:pPr>
              <w:pStyle w:val="TAL"/>
              <w:rPr>
                <w:rFonts w:cs="Arial"/>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E9541DE" w14:textId="77777777" w:rsidR="00F82691" w:rsidRPr="00BE795E" w:rsidRDefault="00F82691" w:rsidP="00F82691">
            <w:pPr>
              <w:pStyle w:val="TAL"/>
            </w:pPr>
            <w:r w:rsidRPr="00BE795E">
              <w:t>During T1:</w:t>
            </w:r>
          </w:p>
          <w:p w14:paraId="7F0CAB13" w14:textId="77777777" w:rsidR="00F82691" w:rsidRPr="00BE795E" w:rsidRDefault="00F82691" w:rsidP="00F82691">
            <w:pPr>
              <w:pStyle w:val="TAL"/>
            </w:pPr>
            <w:r w:rsidRPr="00BE795E">
              <w:t>Noc2: -112dBm/15kHz</w:t>
            </w:r>
          </w:p>
          <w:p w14:paraId="240BF868" w14:textId="77777777" w:rsidR="00F82691" w:rsidRPr="00BE795E" w:rsidRDefault="00F82691" w:rsidP="00F82691">
            <w:pPr>
              <w:pStyle w:val="TAL"/>
              <w:rPr>
                <w:rFonts w:cs="Arial"/>
              </w:rPr>
            </w:pPr>
            <w:r w:rsidRPr="00BE795E">
              <w:t>Ês2 / Iot2: +18dB</w:t>
            </w:r>
          </w:p>
        </w:tc>
      </w:tr>
      <w:tr w:rsidR="00F82691" w:rsidRPr="00BE795E" w14:paraId="09547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5A7D081" w14:textId="77777777" w:rsidR="00F82691" w:rsidRPr="00BE795E" w:rsidRDefault="00F82691" w:rsidP="00F82691">
            <w:pPr>
              <w:pStyle w:val="TAL"/>
            </w:pPr>
            <w:r w:rsidRPr="00BE795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21F6D6D5" w14:textId="77777777" w:rsidR="00F82691" w:rsidRPr="00BE795E" w:rsidRDefault="00F82691" w:rsidP="00F82691">
            <w:pPr>
              <w:pStyle w:val="TAL"/>
            </w:pPr>
            <w:r w:rsidRPr="00BE795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159C676C" w14:textId="77777777" w:rsidR="00F82691" w:rsidRPr="00BE795E" w:rsidRDefault="00F82691" w:rsidP="00F82691">
            <w:pPr>
              <w:pStyle w:val="TAL"/>
            </w:pPr>
            <w:r w:rsidRPr="00BE795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2C385CFF" w14:textId="77777777" w:rsidR="00F82691" w:rsidRPr="00BE795E" w:rsidRDefault="00F82691" w:rsidP="00F82691">
            <w:pPr>
              <w:pStyle w:val="TAL"/>
            </w:pPr>
            <w:r w:rsidRPr="00BE795E">
              <w:rPr>
                <w:rFonts w:cs="Arial"/>
              </w:rPr>
              <w:t>Same as 5.5.6.2.1</w:t>
            </w:r>
          </w:p>
        </w:tc>
      </w:tr>
      <w:tr w:rsidR="00F82691" w:rsidRPr="00BE795E" w14:paraId="278C133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4F5079" w14:textId="77777777" w:rsidR="00F82691" w:rsidRPr="005A3566" w:rsidRDefault="00F82691" w:rsidP="00F82691">
            <w:pPr>
              <w:pStyle w:val="TAL"/>
              <w:rPr>
                <w:rFonts w:cs="Arial"/>
              </w:rPr>
            </w:pPr>
            <w:r w:rsidRPr="005A3566">
              <w:rPr>
                <w:rFonts w:cs="Arial"/>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5CED984" w14:textId="77777777" w:rsidR="00F82691" w:rsidRPr="005A3566" w:rsidRDefault="00F82691" w:rsidP="00F82691">
            <w:pPr>
              <w:pStyle w:val="TAL"/>
            </w:pPr>
            <w:r w:rsidRPr="005A3566">
              <w:t>During T1:</w:t>
            </w:r>
          </w:p>
          <w:p w14:paraId="4B7B998F" w14:textId="77777777" w:rsidR="00F82691" w:rsidRPr="005A3566" w:rsidRDefault="00F82691" w:rsidP="00F82691">
            <w:pPr>
              <w:pStyle w:val="TAL"/>
            </w:pPr>
            <w:r w:rsidRPr="005A3566">
              <w:t>Noc1: -111.7dBm/15kHz</w:t>
            </w:r>
          </w:p>
          <w:p w14:paraId="5FBEDF69" w14:textId="77777777" w:rsidR="00F82691" w:rsidRPr="005A3566" w:rsidRDefault="00F82691" w:rsidP="00F82691">
            <w:pPr>
              <w:pStyle w:val="TAL"/>
            </w:pPr>
            <w:r w:rsidRPr="005A3566">
              <w:t>Noc2: -111.7dBm/15kHz</w:t>
            </w:r>
          </w:p>
          <w:p w14:paraId="388D9E87" w14:textId="77777777" w:rsidR="00F82691" w:rsidRPr="005A3566" w:rsidRDefault="00F82691" w:rsidP="00F82691">
            <w:pPr>
              <w:pStyle w:val="TAL"/>
            </w:pPr>
            <w:r w:rsidRPr="005A3566">
              <w:t>Ês1 / Iot1: +18dB</w:t>
            </w:r>
          </w:p>
          <w:p w14:paraId="2C0783A6" w14:textId="77777777" w:rsidR="00F82691" w:rsidRPr="005A3566" w:rsidRDefault="00F82691" w:rsidP="00F82691">
            <w:pPr>
              <w:pStyle w:val="TAL"/>
              <w:rPr>
                <w:u w:val="single"/>
              </w:rPr>
            </w:pPr>
            <w:r w:rsidRPr="005A3566">
              <w:t>Ês2 / Iot2: +18dB</w:t>
            </w:r>
          </w:p>
        </w:tc>
        <w:tc>
          <w:tcPr>
            <w:tcW w:w="1640" w:type="dxa"/>
            <w:tcBorders>
              <w:top w:val="single" w:sz="4" w:space="0" w:color="auto"/>
              <w:left w:val="single" w:sz="4" w:space="0" w:color="auto"/>
              <w:bottom w:val="single" w:sz="4" w:space="0" w:color="auto"/>
              <w:right w:val="single" w:sz="4" w:space="0" w:color="auto"/>
            </w:tcBorders>
          </w:tcPr>
          <w:p w14:paraId="375252A5" w14:textId="77777777" w:rsidR="00F82691" w:rsidRPr="005A3566" w:rsidRDefault="00F82691" w:rsidP="00F82691">
            <w:pPr>
              <w:pStyle w:val="TAL"/>
            </w:pPr>
            <w:r w:rsidRPr="005A3566">
              <w:t>During T1:</w:t>
            </w:r>
          </w:p>
          <w:p w14:paraId="6C394786" w14:textId="77777777" w:rsidR="00F82691" w:rsidRPr="005A3566" w:rsidRDefault="00F82691" w:rsidP="00F82691">
            <w:pPr>
              <w:pStyle w:val="TAL"/>
            </w:pPr>
            <w:r w:rsidRPr="005A3566">
              <w:t>0dB</w:t>
            </w:r>
          </w:p>
          <w:p w14:paraId="6C79D9BC" w14:textId="77777777" w:rsidR="00F82691" w:rsidRPr="005A3566" w:rsidRDefault="00F82691" w:rsidP="00F82691">
            <w:pPr>
              <w:pStyle w:val="TAL"/>
            </w:pPr>
            <w:r w:rsidRPr="005A3566">
              <w:t>0dB</w:t>
            </w:r>
          </w:p>
          <w:p w14:paraId="19A2FD75" w14:textId="77777777" w:rsidR="00F82691" w:rsidRPr="005A3566" w:rsidRDefault="00F82691" w:rsidP="00F82691">
            <w:pPr>
              <w:pStyle w:val="TAL"/>
            </w:pPr>
            <w:r w:rsidRPr="005A3566">
              <w:t>0dB</w:t>
            </w:r>
          </w:p>
          <w:p w14:paraId="1CE2243C" w14:textId="77777777" w:rsidR="00F82691" w:rsidRPr="005A3566" w:rsidRDefault="00F82691" w:rsidP="00F82691">
            <w:pPr>
              <w:pStyle w:val="TAL"/>
              <w:rPr>
                <w:u w:val="single"/>
              </w:rPr>
            </w:pPr>
            <w:r w:rsidRPr="005A3566">
              <w:t>0dB</w:t>
            </w:r>
          </w:p>
        </w:tc>
        <w:tc>
          <w:tcPr>
            <w:tcW w:w="2772" w:type="dxa"/>
            <w:tcBorders>
              <w:top w:val="single" w:sz="4" w:space="0" w:color="auto"/>
              <w:left w:val="single" w:sz="4" w:space="0" w:color="auto"/>
              <w:bottom w:val="single" w:sz="4" w:space="0" w:color="auto"/>
              <w:right w:val="single" w:sz="4" w:space="0" w:color="auto"/>
            </w:tcBorders>
          </w:tcPr>
          <w:p w14:paraId="2A94C426" w14:textId="77777777" w:rsidR="00F82691" w:rsidRPr="005A3566" w:rsidRDefault="00F82691" w:rsidP="00F82691">
            <w:pPr>
              <w:pStyle w:val="TAL"/>
            </w:pPr>
            <w:r w:rsidRPr="005A3566">
              <w:t>During T1:</w:t>
            </w:r>
          </w:p>
          <w:p w14:paraId="2835C20B" w14:textId="77777777" w:rsidR="00F82691" w:rsidRPr="005A3566" w:rsidRDefault="00F82691" w:rsidP="00F82691">
            <w:pPr>
              <w:pStyle w:val="TAL"/>
            </w:pPr>
            <w:r w:rsidRPr="005A3566">
              <w:t>Noc1: -111.7dBm/15kHz</w:t>
            </w:r>
          </w:p>
          <w:p w14:paraId="3161EA7A" w14:textId="77777777" w:rsidR="00F82691" w:rsidRPr="005A3566" w:rsidRDefault="00F82691" w:rsidP="00F82691">
            <w:pPr>
              <w:pStyle w:val="TAL"/>
            </w:pPr>
            <w:r w:rsidRPr="005A3566">
              <w:t>Noc2: -111.7dBm/15kHz</w:t>
            </w:r>
          </w:p>
          <w:p w14:paraId="146D12EE" w14:textId="77777777" w:rsidR="00F82691" w:rsidRPr="005A3566" w:rsidRDefault="00F82691" w:rsidP="00F82691">
            <w:pPr>
              <w:pStyle w:val="TAL"/>
            </w:pPr>
            <w:r w:rsidRPr="005A3566">
              <w:t>Ês1 / Iot1: +18dB</w:t>
            </w:r>
          </w:p>
          <w:p w14:paraId="377BE850" w14:textId="77777777" w:rsidR="00F82691" w:rsidRPr="005A3566" w:rsidRDefault="00F82691" w:rsidP="00F82691">
            <w:pPr>
              <w:pStyle w:val="TAL"/>
              <w:rPr>
                <w:u w:val="single"/>
              </w:rPr>
            </w:pPr>
            <w:r w:rsidRPr="005A3566">
              <w:t>Ês2 / Iot2: +18dB</w:t>
            </w:r>
          </w:p>
        </w:tc>
      </w:tr>
      <w:tr w:rsidR="00F82691" w:rsidRPr="00BE795E" w14:paraId="5AE0DFD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3C9E9C4" w14:textId="77777777" w:rsidR="00F82691" w:rsidRPr="00BE795E" w:rsidRDefault="00F82691" w:rsidP="00F82691">
            <w:pPr>
              <w:pStyle w:val="TAL"/>
              <w:rPr>
                <w:rFonts w:cs="Arial"/>
              </w:rPr>
            </w:pPr>
            <w:r w:rsidRPr="00BE795E">
              <w:rPr>
                <w:rFonts w:cs="Arial"/>
              </w:rPr>
              <w:lastRenderedPageBreak/>
              <w:t xml:space="preserve">5.5.7.1 </w:t>
            </w:r>
            <w:r w:rsidRPr="00BE795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3419D44D" w14:textId="77777777" w:rsidR="00F82691" w:rsidRPr="00BE795E" w:rsidRDefault="00F82691" w:rsidP="00F82691">
            <w:pPr>
              <w:pStyle w:val="TAL"/>
              <w:rPr>
                <w:u w:val="single"/>
              </w:rPr>
            </w:pPr>
            <w:r w:rsidRPr="00BE795E">
              <w:rPr>
                <w:u w:val="single"/>
              </w:rPr>
              <w:t>During T1:</w:t>
            </w:r>
          </w:p>
          <w:p w14:paraId="5DF26E7B" w14:textId="77777777" w:rsidR="00F82691" w:rsidRPr="00BE795E" w:rsidRDefault="00F82691" w:rsidP="00F82691">
            <w:pPr>
              <w:pStyle w:val="TAL"/>
              <w:rPr>
                <w:u w:val="single"/>
              </w:rPr>
            </w:pPr>
            <w:r w:rsidRPr="00BE795E">
              <w:rPr>
                <w:u w:val="single"/>
              </w:rPr>
              <w:t>Ês: -infinity</w:t>
            </w:r>
          </w:p>
          <w:p w14:paraId="38853CBA" w14:textId="77777777" w:rsidR="00F82691" w:rsidRPr="00BE795E" w:rsidRDefault="00F82691" w:rsidP="00F82691">
            <w:pPr>
              <w:pStyle w:val="TAL"/>
              <w:rPr>
                <w:u w:val="single"/>
              </w:rPr>
            </w:pPr>
          </w:p>
          <w:p w14:paraId="6A776F74" w14:textId="77777777" w:rsidR="00F82691" w:rsidRPr="00BE795E" w:rsidRDefault="00F82691" w:rsidP="00F82691">
            <w:pPr>
              <w:pStyle w:val="TAL"/>
              <w:rPr>
                <w:u w:val="single"/>
              </w:rPr>
            </w:pPr>
            <w:r w:rsidRPr="00BE795E">
              <w:rPr>
                <w:u w:val="single"/>
              </w:rPr>
              <w:t>During T2:</w:t>
            </w:r>
          </w:p>
          <w:p w14:paraId="02FBA4B7" w14:textId="77777777" w:rsidR="00F82691" w:rsidRPr="00BE795E" w:rsidRDefault="00F82691" w:rsidP="00F82691">
            <w:pPr>
              <w:pStyle w:val="TAL"/>
              <w:rPr>
                <w:u w:val="single"/>
              </w:rPr>
            </w:pPr>
            <w:r w:rsidRPr="00BE795E">
              <w:rPr>
                <w:u w:val="single"/>
              </w:rPr>
              <w:t>Ês: -81 dBm/120kHz</w:t>
            </w:r>
          </w:p>
          <w:p w14:paraId="0AEA9F5B" w14:textId="77777777" w:rsidR="00F82691" w:rsidRPr="00BE795E" w:rsidRDefault="00F82691" w:rsidP="00F82691">
            <w:pPr>
              <w:pStyle w:val="TAL"/>
              <w:rPr>
                <w:u w:val="single"/>
              </w:rPr>
            </w:pPr>
          </w:p>
          <w:p w14:paraId="65F0133E" w14:textId="77777777" w:rsidR="00F82691" w:rsidRPr="00BE795E" w:rsidRDefault="00F82691" w:rsidP="00F82691">
            <w:pPr>
              <w:pStyle w:val="TAL"/>
              <w:rPr>
                <w:u w:val="single"/>
              </w:rPr>
            </w:pPr>
            <w:r w:rsidRPr="00BE795E">
              <w:rPr>
                <w:u w:val="single"/>
              </w:rPr>
              <w:t>During T3:</w:t>
            </w:r>
          </w:p>
          <w:p w14:paraId="461F104C" w14:textId="77777777" w:rsidR="00F82691" w:rsidRPr="00BE795E" w:rsidRDefault="00F82691" w:rsidP="00F82691">
            <w:pPr>
              <w:pStyle w:val="TAL"/>
              <w:rPr>
                <w:u w:val="single"/>
              </w:rPr>
            </w:pPr>
            <w:r w:rsidRPr="00BE795E">
              <w:rPr>
                <w:u w:val="single"/>
              </w:rPr>
              <w:t>Ês: -81 dBm/120kHz</w:t>
            </w:r>
          </w:p>
          <w:p w14:paraId="30C11BE9" w14:textId="77777777" w:rsidR="00F82691" w:rsidRPr="00BE795E" w:rsidRDefault="00F82691" w:rsidP="00F82691">
            <w:pPr>
              <w:pStyle w:val="TAL"/>
              <w:rPr>
                <w:u w:val="single"/>
              </w:rPr>
            </w:pPr>
          </w:p>
          <w:p w14:paraId="7B588D7C" w14:textId="77777777" w:rsidR="00F82691" w:rsidRPr="00BE795E" w:rsidRDefault="00F82691" w:rsidP="00F82691">
            <w:pPr>
              <w:pStyle w:val="TAL"/>
              <w:rPr>
                <w:u w:val="single"/>
              </w:rPr>
            </w:pPr>
            <w:r w:rsidRPr="00BE795E">
              <w:rPr>
                <w:u w:val="single"/>
              </w:rPr>
              <w:t>During T4:</w:t>
            </w:r>
          </w:p>
          <w:p w14:paraId="0F38D811" w14:textId="77777777" w:rsidR="00F82691" w:rsidRPr="00BE795E" w:rsidRDefault="00F82691" w:rsidP="00F82691">
            <w:pPr>
              <w:pStyle w:val="TAL"/>
              <w:rPr>
                <w:rFonts w:cs="Arial"/>
              </w:rPr>
            </w:pPr>
            <w:r w:rsidRPr="00BE795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12C5CDFC" w14:textId="77777777" w:rsidR="00F82691" w:rsidRPr="00BE795E" w:rsidRDefault="00F82691" w:rsidP="00F82691">
            <w:pPr>
              <w:pStyle w:val="TAL"/>
              <w:rPr>
                <w:u w:val="single"/>
              </w:rPr>
            </w:pPr>
            <w:r w:rsidRPr="00BE795E">
              <w:rPr>
                <w:u w:val="single"/>
              </w:rPr>
              <w:t>During T1:</w:t>
            </w:r>
          </w:p>
          <w:p w14:paraId="497BECCD" w14:textId="77777777" w:rsidR="00F82691" w:rsidRPr="00BE795E" w:rsidRDefault="00F82691" w:rsidP="00F82691">
            <w:pPr>
              <w:pStyle w:val="TAL"/>
              <w:rPr>
                <w:u w:val="single"/>
              </w:rPr>
            </w:pPr>
            <w:r w:rsidRPr="00BE795E">
              <w:rPr>
                <w:u w:val="single"/>
              </w:rPr>
              <w:t>0dB</w:t>
            </w:r>
          </w:p>
          <w:p w14:paraId="32384D6A" w14:textId="77777777" w:rsidR="00F82691" w:rsidRPr="00BE795E" w:rsidRDefault="00F82691" w:rsidP="00F82691">
            <w:pPr>
              <w:pStyle w:val="TAL"/>
              <w:rPr>
                <w:u w:val="single"/>
              </w:rPr>
            </w:pPr>
          </w:p>
          <w:p w14:paraId="34FEA64A" w14:textId="77777777" w:rsidR="00F82691" w:rsidRPr="00BE795E" w:rsidRDefault="00F82691" w:rsidP="00F82691">
            <w:pPr>
              <w:pStyle w:val="TAL"/>
              <w:rPr>
                <w:u w:val="single"/>
              </w:rPr>
            </w:pPr>
            <w:r w:rsidRPr="00BE795E">
              <w:rPr>
                <w:u w:val="single"/>
              </w:rPr>
              <w:t>During T2:</w:t>
            </w:r>
          </w:p>
          <w:p w14:paraId="283E2300" w14:textId="77777777" w:rsidR="00F82691" w:rsidRPr="00BE795E" w:rsidRDefault="00F82691" w:rsidP="00F82691">
            <w:pPr>
              <w:pStyle w:val="TAL"/>
              <w:rPr>
                <w:u w:val="single"/>
              </w:rPr>
            </w:pPr>
            <w:r w:rsidRPr="00BE795E">
              <w:rPr>
                <w:u w:val="single"/>
              </w:rPr>
              <w:t>0dB</w:t>
            </w:r>
          </w:p>
          <w:p w14:paraId="72D180BA" w14:textId="77777777" w:rsidR="00F82691" w:rsidRPr="00BE795E" w:rsidRDefault="00F82691" w:rsidP="00F82691">
            <w:pPr>
              <w:pStyle w:val="TAL"/>
              <w:rPr>
                <w:u w:val="single"/>
              </w:rPr>
            </w:pPr>
          </w:p>
          <w:p w14:paraId="6A445595" w14:textId="77777777" w:rsidR="00F82691" w:rsidRPr="00BE795E" w:rsidRDefault="00F82691" w:rsidP="00F82691">
            <w:pPr>
              <w:pStyle w:val="TAL"/>
              <w:rPr>
                <w:u w:val="single"/>
              </w:rPr>
            </w:pPr>
            <w:r w:rsidRPr="00BE795E">
              <w:rPr>
                <w:u w:val="single"/>
              </w:rPr>
              <w:t>During T3:</w:t>
            </w:r>
          </w:p>
          <w:p w14:paraId="5A941243" w14:textId="77777777" w:rsidR="00F82691" w:rsidRPr="00BE795E" w:rsidRDefault="00F82691" w:rsidP="00F82691">
            <w:pPr>
              <w:pStyle w:val="TAL"/>
              <w:rPr>
                <w:u w:val="single"/>
              </w:rPr>
            </w:pPr>
            <w:r w:rsidRPr="00BE795E">
              <w:rPr>
                <w:u w:val="single"/>
              </w:rPr>
              <w:t>0dB</w:t>
            </w:r>
          </w:p>
          <w:p w14:paraId="7D8D8C12" w14:textId="77777777" w:rsidR="00F82691" w:rsidRPr="00BE795E" w:rsidRDefault="00F82691" w:rsidP="00F82691">
            <w:pPr>
              <w:pStyle w:val="TAL"/>
              <w:rPr>
                <w:u w:val="single"/>
              </w:rPr>
            </w:pPr>
          </w:p>
          <w:p w14:paraId="3A4398C8" w14:textId="77777777" w:rsidR="00F82691" w:rsidRPr="00BE795E" w:rsidRDefault="00F82691" w:rsidP="00F82691">
            <w:pPr>
              <w:pStyle w:val="TAL"/>
              <w:rPr>
                <w:u w:val="single"/>
              </w:rPr>
            </w:pPr>
            <w:r w:rsidRPr="00BE795E">
              <w:rPr>
                <w:u w:val="single"/>
              </w:rPr>
              <w:t>During T4:</w:t>
            </w:r>
          </w:p>
          <w:p w14:paraId="4E490F71"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3E23345" w14:textId="77777777" w:rsidR="00F82691" w:rsidRPr="00BE795E" w:rsidRDefault="00F82691" w:rsidP="00F82691">
            <w:pPr>
              <w:pStyle w:val="TAL"/>
              <w:rPr>
                <w:u w:val="single"/>
              </w:rPr>
            </w:pPr>
            <w:r w:rsidRPr="00BE795E">
              <w:rPr>
                <w:u w:val="single"/>
              </w:rPr>
              <w:t>During T1:</w:t>
            </w:r>
          </w:p>
          <w:p w14:paraId="77D5DA5F" w14:textId="77777777" w:rsidR="00F82691" w:rsidRPr="00BE795E" w:rsidRDefault="00F82691" w:rsidP="00F82691">
            <w:pPr>
              <w:pStyle w:val="TAL"/>
              <w:rPr>
                <w:u w:val="single"/>
              </w:rPr>
            </w:pPr>
            <w:r w:rsidRPr="00BE795E">
              <w:rPr>
                <w:u w:val="single"/>
              </w:rPr>
              <w:t>Ês: -infinity</w:t>
            </w:r>
          </w:p>
          <w:p w14:paraId="62275576" w14:textId="77777777" w:rsidR="00F82691" w:rsidRPr="00BE795E" w:rsidRDefault="00F82691" w:rsidP="00F82691">
            <w:pPr>
              <w:pStyle w:val="TAL"/>
              <w:rPr>
                <w:u w:val="single"/>
              </w:rPr>
            </w:pPr>
          </w:p>
          <w:p w14:paraId="1A067FBD" w14:textId="77777777" w:rsidR="00F82691" w:rsidRPr="00BE795E" w:rsidRDefault="00F82691" w:rsidP="00F82691">
            <w:pPr>
              <w:pStyle w:val="TAL"/>
              <w:rPr>
                <w:u w:val="single"/>
              </w:rPr>
            </w:pPr>
            <w:r w:rsidRPr="00BE795E">
              <w:rPr>
                <w:u w:val="single"/>
              </w:rPr>
              <w:t>During T2:</w:t>
            </w:r>
          </w:p>
          <w:p w14:paraId="065F3068" w14:textId="77777777" w:rsidR="00F82691" w:rsidRPr="00BE795E" w:rsidRDefault="00F82691" w:rsidP="00F82691">
            <w:pPr>
              <w:pStyle w:val="TAL"/>
              <w:rPr>
                <w:u w:val="single"/>
              </w:rPr>
            </w:pPr>
            <w:r w:rsidRPr="00BE795E">
              <w:rPr>
                <w:u w:val="single"/>
              </w:rPr>
              <w:t>Ês: -81 dBm/120kHz</w:t>
            </w:r>
          </w:p>
          <w:p w14:paraId="0CD0C8D8" w14:textId="77777777" w:rsidR="00F82691" w:rsidRPr="00BE795E" w:rsidRDefault="00F82691" w:rsidP="00F82691">
            <w:pPr>
              <w:pStyle w:val="TAL"/>
              <w:rPr>
                <w:u w:val="single"/>
              </w:rPr>
            </w:pPr>
          </w:p>
          <w:p w14:paraId="40B5CFC0" w14:textId="77777777" w:rsidR="00F82691" w:rsidRPr="00BE795E" w:rsidRDefault="00F82691" w:rsidP="00F82691">
            <w:pPr>
              <w:pStyle w:val="TAL"/>
              <w:rPr>
                <w:u w:val="single"/>
              </w:rPr>
            </w:pPr>
            <w:r w:rsidRPr="00BE795E">
              <w:rPr>
                <w:u w:val="single"/>
              </w:rPr>
              <w:t>During T3:</w:t>
            </w:r>
          </w:p>
          <w:p w14:paraId="19EFC4F4" w14:textId="77777777" w:rsidR="00F82691" w:rsidRPr="00BE795E" w:rsidRDefault="00F82691" w:rsidP="00F82691">
            <w:pPr>
              <w:pStyle w:val="TAL"/>
              <w:rPr>
                <w:u w:val="single"/>
              </w:rPr>
            </w:pPr>
            <w:r w:rsidRPr="00BE795E">
              <w:rPr>
                <w:u w:val="single"/>
              </w:rPr>
              <w:t>Ês: -81 dBm/120kHz</w:t>
            </w:r>
          </w:p>
          <w:p w14:paraId="1E639411" w14:textId="77777777" w:rsidR="00F82691" w:rsidRPr="00BE795E" w:rsidRDefault="00F82691" w:rsidP="00F82691">
            <w:pPr>
              <w:pStyle w:val="TAL"/>
              <w:rPr>
                <w:u w:val="single"/>
              </w:rPr>
            </w:pPr>
          </w:p>
          <w:p w14:paraId="6D341854" w14:textId="77777777" w:rsidR="00F82691" w:rsidRPr="00BE795E" w:rsidRDefault="00F82691" w:rsidP="00F82691">
            <w:pPr>
              <w:pStyle w:val="TAL"/>
              <w:rPr>
                <w:u w:val="single"/>
              </w:rPr>
            </w:pPr>
            <w:r w:rsidRPr="00BE795E">
              <w:rPr>
                <w:u w:val="single"/>
              </w:rPr>
              <w:t>During T4:</w:t>
            </w:r>
          </w:p>
          <w:p w14:paraId="02964BA6" w14:textId="77777777" w:rsidR="00F82691" w:rsidRPr="00BE795E" w:rsidRDefault="00F82691" w:rsidP="00F82691">
            <w:pPr>
              <w:pStyle w:val="TAL"/>
              <w:rPr>
                <w:rFonts w:cs="Arial"/>
              </w:rPr>
            </w:pPr>
            <w:r w:rsidRPr="00BE795E">
              <w:rPr>
                <w:u w:val="single"/>
              </w:rPr>
              <w:t>Ês: -81 dBm/120kHz</w:t>
            </w:r>
          </w:p>
        </w:tc>
      </w:tr>
      <w:tr w:rsidR="00F82691" w:rsidRPr="00BE795E" w14:paraId="4C9B182D"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FF73DD3" w14:textId="77777777" w:rsidR="00F82691" w:rsidRPr="00BE795E" w:rsidRDefault="00F82691" w:rsidP="00F82691">
            <w:pPr>
              <w:pStyle w:val="TAL"/>
            </w:pPr>
            <w:r w:rsidRPr="00BE795E">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4B0BC3E2" w14:textId="77777777" w:rsidR="00F82691" w:rsidRPr="00BE795E" w:rsidRDefault="00F82691" w:rsidP="00F82691">
            <w:pPr>
              <w:pStyle w:val="TAL"/>
              <w:rPr>
                <w:rFonts w:cs="Arial"/>
              </w:rPr>
            </w:pPr>
            <w:r w:rsidRPr="00BE795E">
              <w:rPr>
                <w:rFonts w:cs="Arial"/>
              </w:rPr>
              <w:t>During T1:</w:t>
            </w:r>
          </w:p>
          <w:p w14:paraId="1D669516"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3723A9F" w14:textId="77777777" w:rsidR="00F82691" w:rsidRPr="00BE795E" w:rsidRDefault="00F82691" w:rsidP="00F82691">
            <w:pPr>
              <w:pStyle w:val="TAL"/>
              <w:rPr>
                <w:u w:val="single"/>
              </w:rPr>
            </w:pPr>
          </w:p>
          <w:p w14:paraId="503FA021" w14:textId="77777777" w:rsidR="00F82691" w:rsidRPr="00BE795E" w:rsidRDefault="00F82691" w:rsidP="00F82691">
            <w:pPr>
              <w:pStyle w:val="TAL"/>
              <w:rPr>
                <w:rFonts w:cs="Arial"/>
              </w:rPr>
            </w:pPr>
            <w:r w:rsidRPr="00BE795E">
              <w:rPr>
                <w:rFonts w:cs="Arial"/>
              </w:rPr>
              <w:t>During T2:</w:t>
            </w:r>
          </w:p>
          <w:p w14:paraId="33EEFEE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72B6F4B5" w14:textId="77777777" w:rsidR="00F82691" w:rsidRPr="00BE795E" w:rsidRDefault="00F82691" w:rsidP="00F82691">
            <w:pPr>
              <w:pStyle w:val="TAL"/>
              <w:rPr>
                <w:u w:val="single"/>
              </w:rPr>
            </w:pPr>
          </w:p>
          <w:p w14:paraId="6FD6B472" w14:textId="77777777" w:rsidR="00F82691" w:rsidRPr="00BE795E" w:rsidRDefault="00F82691" w:rsidP="00F82691">
            <w:pPr>
              <w:pStyle w:val="TAL"/>
              <w:rPr>
                <w:rFonts w:cs="Arial"/>
              </w:rPr>
            </w:pPr>
            <w:r w:rsidRPr="00BE795E">
              <w:rPr>
                <w:rFonts w:cs="Arial"/>
              </w:rPr>
              <w:t>During T3:</w:t>
            </w:r>
          </w:p>
          <w:p w14:paraId="1AD55A7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05FBA9F3" w14:textId="77777777" w:rsidR="00F82691" w:rsidRPr="00BE795E" w:rsidRDefault="00F82691" w:rsidP="00F82691">
            <w:pPr>
              <w:pStyle w:val="TAL"/>
              <w:rPr>
                <w:u w:val="single"/>
              </w:rPr>
            </w:pPr>
          </w:p>
          <w:p w14:paraId="22B37D49" w14:textId="77777777" w:rsidR="00F82691" w:rsidRPr="00BE795E" w:rsidRDefault="00F82691" w:rsidP="00F82691">
            <w:pPr>
              <w:pStyle w:val="TAL"/>
              <w:rPr>
                <w:rFonts w:cs="Arial"/>
              </w:rPr>
            </w:pPr>
            <w:r w:rsidRPr="00BE795E">
              <w:rPr>
                <w:rFonts w:cs="Arial"/>
              </w:rPr>
              <w:t>During T4:</w:t>
            </w:r>
          </w:p>
          <w:p w14:paraId="5ADA2139"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7D398163" w14:textId="77777777" w:rsidR="00F82691" w:rsidRPr="00BE795E" w:rsidRDefault="00F82691" w:rsidP="00F82691">
            <w:pPr>
              <w:pStyle w:val="TAL"/>
              <w:rPr>
                <w:rFonts w:cs="Arial"/>
              </w:rPr>
            </w:pPr>
            <w:r w:rsidRPr="00BE795E">
              <w:rPr>
                <w:rFonts w:cs="Arial"/>
              </w:rPr>
              <w:t>During T1:</w:t>
            </w:r>
          </w:p>
          <w:p w14:paraId="2225B292"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1B404B68" w14:textId="77777777" w:rsidR="00F82691" w:rsidRPr="00BE795E" w:rsidRDefault="00F82691" w:rsidP="00F82691">
            <w:pPr>
              <w:pStyle w:val="TAL"/>
              <w:rPr>
                <w:u w:val="single"/>
              </w:rPr>
            </w:pPr>
          </w:p>
          <w:p w14:paraId="0C998962" w14:textId="77777777" w:rsidR="00F82691" w:rsidRPr="00BE795E" w:rsidRDefault="00F82691" w:rsidP="00F82691">
            <w:pPr>
              <w:pStyle w:val="TAL"/>
              <w:rPr>
                <w:rFonts w:cs="Arial"/>
              </w:rPr>
            </w:pPr>
            <w:r w:rsidRPr="00BE795E">
              <w:rPr>
                <w:rFonts w:cs="Arial"/>
              </w:rPr>
              <w:t>During T2:</w:t>
            </w:r>
          </w:p>
          <w:p w14:paraId="79383BB5"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7D57770D" w14:textId="77777777" w:rsidR="00F82691" w:rsidRPr="00BE795E" w:rsidRDefault="00F82691" w:rsidP="00F82691">
            <w:pPr>
              <w:pStyle w:val="TAL"/>
              <w:rPr>
                <w:u w:val="single"/>
              </w:rPr>
            </w:pPr>
          </w:p>
          <w:p w14:paraId="1F7F27EF" w14:textId="77777777" w:rsidR="00F82691" w:rsidRPr="00BE795E" w:rsidRDefault="00F82691" w:rsidP="00F82691">
            <w:pPr>
              <w:pStyle w:val="TAL"/>
              <w:rPr>
                <w:rFonts w:cs="Arial"/>
              </w:rPr>
            </w:pPr>
            <w:r w:rsidRPr="00BE795E">
              <w:rPr>
                <w:rFonts w:cs="Arial"/>
              </w:rPr>
              <w:t>During T3:</w:t>
            </w:r>
          </w:p>
          <w:p w14:paraId="6C2BB930"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646C5D92" w14:textId="77777777" w:rsidR="00F82691" w:rsidRPr="00BE795E" w:rsidRDefault="00F82691" w:rsidP="00F82691">
            <w:pPr>
              <w:pStyle w:val="TAL"/>
              <w:rPr>
                <w:u w:val="single"/>
              </w:rPr>
            </w:pPr>
          </w:p>
          <w:p w14:paraId="2C4EA2E6" w14:textId="77777777" w:rsidR="00F82691" w:rsidRPr="00BE795E" w:rsidRDefault="00F82691" w:rsidP="00F82691">
            <w:pPr>
              <w:pStyle w:val="TAL"/>
              <w:rPr>
                <w:rFonts w:cs="Arial"/>
              </w:rPr>
            </w:pPr>
            <w:r w:rsidRPr="00BE795E">
              <w:rPr>
                <w:rFonts w:cs="Arial"/>
              </w:rPr>
              <w:t>During T4:</w:t>
            </w:r>
          </w:p>
          <w:p w14:paraId="5FCC2ADE"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36957445" w14:textId="77777777" w:rsidR="00F82691" w:rsidRPr="00BE795E" w:rsidRDefault="00F82691" w:rsidP="00F82691">
            <w:pPr>
              <w:pStyle w:val="TAL"/>
              <w:rPr>
                <w:rFonts w:cs="Arial"/>
                <w:vertAlign w:val="subscript"/>
              </w:rPr>
            </w:pPr>
            <w:r w:rsidRPr="00BE795E">
              <w:rPr>
                <w:rFonts w:cs="Arial"/>
              </w:rPr>
              <w:t>During T1:</w:t>
            </w:r>
          </w:p>
          <w:p w14:paraId="1E9A4AF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039CB28" w14:textId="77777777" w:rsidR="00F82691" w:rsidRPr="00BE795E" w:rsidRDefault="00F82691" w:rsidP="00F82691">
            <w:pPr>
              <w:pStyle w:val="TAL"/>
              <w:rPr>
                <w:u w:val="single"/>
              </w:rPr>
            </w:pPr>
          </w:p>
          <w:p w14:paraId="64337B92" w14:textId="77777777" w:rsidR="00F82691" w:rsidRPr="00BE795E" w:rsidRDefault="00F82691" w:rsidP="00F82691">
            <w:pPr>
              <w:pStyle w:val="TAL"/>
              <w:rPr>
                <w:rFonts w:cs="Arial"/>
              </w:rPr>
            </w:pPr>
            <w:r w:rsidRPr="00BE795E">
              <w:rPr>
                <w:rFonts w:cs="Arial"/>
              </w:rPr>
              <w:t>During T2:</w:t>
            </w:r>
          </w:p>
          <w:p w14:paraId="261879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ED1408" w14:textId="77777777" w:rsidR="00F82691" w:rsidRPr="00BE795E" w:rsidRDefault="00F82691" w:rsidP="00F82691">
            <w:pPr>
              <w:pStyle w:val="TAL"/>
              <w:rPr>
                <w:u w:val="single"/>
              </w:rPr>
            </w:pPr>
          </w:p>
          <w:p w14:paraId="09262D3C" w14:textId="77777777" w:rsidR="00F82691" w:rsidRPr="00BE795E" w:rsidRDefault="00F82691" w:rsidP="00F82691">
            <w:pPr>
              <w:pStyle w:val="TAL"/>
              <w:rPr>
                <w:rFonts w:cs="Arial"/>
              </w:rPr>
            </w:pPr>
            <w:r w:rsidRPr="00BE795E">
              <w:rPr>
                <w:rFonts w:cs="Arial"/>
              </w:rPr>
              <w:t>During T3:</w:t>
            </w:r>
          </w:p>
          <w:p w14:paraId="18A1FE5D"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9A7E5AB" w14:textId="77777777" w:rsidR="00F82691" w:rsidRPr="00BE795E" w:rsidRDefault="00F82691" w:rsidP="00F82691">
            <w:pPr>
              <w:pStyle w:val="TAL"/>
              <w:rPr>
                <w:u w:val="single"/>
              </w:rPr>
            </w:pPr>
          </w:p>
          <w:p w14:paraId="59228738" w14:textId="77777777" w:rsidR="00F82691" w:rsidRPr="00BE795E" w:rsidRDefault="00F82691" w:rsidP="00F82691">
            <w:pPr>
              <w:pStyle w:val="TAL"/>
              <w:rPr>
                <w:rFonts w:cs="Arial"/>
              </w:rPr>
            </w:pPr>
            <w:r w:rsidRPr="00BE795E">
              <w:rPr>
                <w:rFonts w:cs="Arial"/>
              </w:rPr>
              <w:t>During T4:</w:t>
            </w:r>
          </w:p>
          <w:p w14:paraId="1CAA4EBB" w14:textId="77777777" w:rsidR="00F82691" w:rsidRPr="00BE795E" w:rsidRDefault="00F82691" w:rsidP="00F82691">
            <w:pPr>
              <w:pStyle w:val="TAL"/>
              <w:rPr>
                <w:u w:val="single"/>
              </w:rPr>
            </w:pPr>
            <w:r w:rsidRPr="00BE795E">
              <w:rPr>
                <w:rFonts w:cs="Arial"/>
              </w:rPr>
              <w:t>Ês / N</w:t>
            </w:r>
            <w:r w:rsidRPr="00BE795E">
              <w:rPr>
                <w:rFonts w:cs="Arial"/>
                <w:vertAlign w:val="subscript"/>
              </w:rPr>
              <w:t>oc</w:t>
            </w:r>
            <w:r w:rsidRPr="00BE795E">
              <w:rPr>
                <w:u w:val="single"/>
              </w:rPr>
              <w:t>: 1 dB</w:t>
            </w:r>
          </w:p>
        </w:tc>
      </w:tr>
      <w:tr w:rsidR="00F82691" w:rsidRPr="00BE795E" w14:paraId="1A506230"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4FB51AF" w14:textId="77777777" w:rsidR="00F82691" w:rsidRPr="00BE795E" w:rsidRDefault="00F82691" w:rsidP="00F82691">
            <w:pPr>
              <w:pStyle w:val="TAL"/>
            </w:pPr>
            <w:r w:rsidRPr="00BE795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8799085" w14:textId="77777777" w:rsidR="00F82691" w:rsidRPr="00BE795E" w:rsidRDefault="00F82691" w:rsidP="00F82691">
            <w:pPr>
              <w:pStyle w:val="TAL"/>
              <w:rPr>
                <w:rFonts w:cs="Arial"/>
              </w:rPr>
            </w:pPr>
            <w:r w:rsidRPr="00BE795E">
              <w:rPr>
                <w:rFonts w:cs="Arial"/>
              </w:rPr>
              <w:t>During T1:</w:t>
            </w:r>
          </w:p>
          <w:p w14:paraId="1AAA386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F419099" w14:textId="77777777" w:rsidR="00F82691" w:rsidRPr="00BE795E" w:rsidRDefault="00F82691" w:rsidP="00F82691">
            <w:pPr>
              <w:pStyle w:val="TAL"/>
              <w:rPr>
                <w:u w:val="single"/>
              </w:rPr>
            </w:pPr>
          </w:p>
          <w:p w14:paraId="6154E943" w14:textId="77777777" w:rsidR="00F82691" w:rsidRPr="00BE795E" w:rsidRDefault="00F82691" w:rsidP="00F82691">
            <w:pPr>
              <w:pStyle w:val="TAL"/>
              <w:rPr>
                <w:rFonts w:cs="Arial"/>
              </w:rPr>
            </w:pPr>
            <w:r w:rsidRPr="00BE795E">
              <w:rPr>
                <w:rFonts w:cs="Arial"/>
              </w:rPr>
              <w:t>During T2:</w:t>
            </w:r>
          </w:p>
          <w:p w14:paraId="1185AB9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013E006" w14:textId="77777777" w:rsidR="00F82691" w:rsidRPr="00BE795E" w:rsidRDefault="00F82691" w:rsidP="00F82691">
            <w:pPr>
              <w:pStyle w:val="TAL"/>
              <w:rPr>
                <w:u w:val="single"/>
              </w:rPr>
            </w:pPr>
          </w:p>
          <w:p w14:paraId="258613CF" w14:textId="77777777" w:rsidR="00F82691" w:rsidRPr="00BE795E" w:rsidRDefault="00F82691" w:rsidP="00F82691">
            <w:pPr>
              <w:pStyle w:val="TAL"/>
              <w:rPr>
                <w:rFonts w:cs="Arial"/>
              </w:rPr>
            </w:pPr>
            <w:r w:rsidRPr="00BE795E">
              <w:rPr>
                <w:rFonts w:cs="Arial"/>
              </w:rPr>
              <w:t>During T3:</w:t>
            </w:r>
          </w:p>
          <w:p w14:paraId="23B2A69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7ACF5A0" w14:textId="77777777" w:rsidR="00F82691" w:rsidRPr="00BE795E" w:rsidRDefault="00F82691" w:rsidP="00F82691">
            <w:pPr>
              <w:pStyle w:val="TAL"/>
              <w:rPr>
                <w:u w:val="single"/>
              </w:rPr>
            </w:pPr>
          </w:p>
          <w:p w14:paraId="6157B2A5" w14:textId="77777777" w:rsidR="00F82691" w:rsidRPr="00BE795E" w:rsidRDefault="00F82691" w:rsidP="00F82691">
            <w:pPr>
              <w:pStyle w:val="TAL"/>
              <w:rPr>
                <w:rFonts w:cs="Arial"/>
              </w:rPr>
            </w:pPr>
            <w:r w:rsidRPr="00BE795E">
              <w:rPr>
                <w:rFonts w:cs="Arial"/>
              </w:rPr>
              <w:t>During T4:</w:t>
            </w:r>
          </w:p>
          <w:p w14:paraId="7C6D54A1" w14:textId="77777777" w:rsidR="00F82691" w:rsidRPr="00BE795E" w:rsidRDefault="00F82691" w:rsidP="00F82691">
            <w:pPr>
              <w:pStyle w:val="TAL"/>
              <w:rPr>
                <w:b/>
                <w:bCs/>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0954ABE3" w14:textId="77777777" w:rsidR="00F82691" w:rsidRPr="00BE795E" w:rsidRDefault="00F82691" w:rsidP="00F82691">
            <w:pPr>
              <w:pStyle w:val="TAL"/>
              <w:rPr>
                <w:rFonts w:cs="Arial"/>
              </w:rPr>
            </w:pPr>
            <w:r w:rsidRPr="00BE795E">
              <w:rPr>
                <w:rFonts w:cs="Arial"/>
              </w:rPr>
              <w:t>During T1:</w:t>
            </w:r>
          </w:p>
          <w:p w14:paraId="1052DFA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65A1E38" w14:textId="77777777" w:rsidR="00F82691" w:rsidRPr="00BE795E" w:rsidRDefault="00F82691" w:rsidP="00F82691">
            <w:pPr>
              <w:pStyle w:val="TAL"/>
              <w:rPr>
                <w:u w:val="single"/>
              </w:rPr>
            </w:pPr>
          </w:p>
          <w:p w14:paraId="5A46386A" w14:textId="77777777" w:rsidR="00F82691" w:rsidRPr="00BE795E" w:rsidRDefault="00F82691" w:rsidP="00F82691">
            <w:pPr>
              <w:pStyle w:val="TAL"/>
              <w:rPr>
                <w:rFonts w:cs="Arial"/>
              </w:rPr>
            </w:pPr>
            <w:r w:rsidRPr="00BE795E">
              <w:rPr>
                <w:rFonts w:cs="Arial"/>
              </w:rPr>
              <w:t>During T2:</w:t>
            </w:r>
          </w:p>
          <w:p w14:paraId="52EF0DD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7F25742" w14:textId="77777777" w:rsidR="00F82691" w:rsidRPr="00BE795E" w:rsidRDefault="00F82691" w:rsidP="00F82691">
            <w:pPr>
              <w:pStyle w:val="TAL"/>
              <w:rPr>
                <w:u w:val="single"/>
              </w:rPr>
            </w:pPr>
          </w:p>
          <w:p w14:paraId="670A3F43" w14:textId="77777777" w:rsidR="00F82691" w:rsidRPr="00BE795E" w:rsidRDefault="00F82691" w:rsidP="00F82691">
            <w:pPr>
              <w:pStyle w:val="TAL"/>
              <w:rPr>
                <w:rFonts w:cs="Arial"/>
              </w:rPr>
            </w:pPr>
            <w:r w:rsidRPr="00BE795E">
              <w:rPr>
                <w:rFonts w:cs="Arial"/>
              </w:rPr>
              <w:t>During T3:</w:t>
            </w:r>
          </w:p>
          <w:p w14:paraId="0F29E7B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5AA8941" w14:textId="77777777" w:rsidR="00F82691" w:rsidRPr="00BE795E" w:rsidRDefault="00F82691" w:rsidP="00F82691">
            <w:pPr>
              <w:pStyle w:val="TAL"/>
              <w:rPr>
                <w:u w:val="single"/>
              </w:rPr>
            </w:pPr>
          </w:p>
          <w:p w14:paraId="0A606A8B" w14:textId="77777777" w:rsidR="00F82691" w:rsidRPr="00BE795E" w:rsidRDefault="00F82691" w:rsidP="00F82691">
            <w:pPr>
              <w:pStyle w:val="TAL"/>
              <w:rPr>
                <w:rFonts w:cs="Arial"/>
              </w:rPr>
            </w:pPr>
            <w:r w:rsidRPr="00BE795E">
              <w:rPr>
                <w:rFonts w:cs="Arial"/>
              </w:rPr>
              <w:t>During T4:</w:t>
            </w:r>
          </w:p>
          <w:p w14:paraId="2FE40780" w14:textId="77777777" w:rsidR="00F82691" w:rsidRPr="00BE795E" w:rsidRDefault="00F82691" w:rsidP="00F82691">
            <w:pPr>
              <w:pStyle w:val="TAL"/>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5A008B65" w14:textId="77777777" w:rsidR="00F82691" w:rsidRPr="00BE795E" w:rsidRDefault="00F82691" w:rsidP="00F82691">
            <w:pPr>
              <w:pStyle w:val="TAL"/>
              <w:rPr>
                <w:rFonts w:cs="Arial"/>
              </w:rPr>
            </w:pPr>
            <w:r w:rsidRPr="00BE795E">
              <w:rPr>
                <w:rFonts w:cs="Arial"/>
              </w:rPr>
              <w:t>During T1:</w:t>
            </w:r>
          </w:p>
          <w:p w14:paraId="61F08FF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4D09EC5" w14:textId="77777777" w:rsidR="00F82691" w:rsidRPr="00BE795E" w:rsidRDefault="00F82691" w:rsidP="00F82691">
            <w:pPr>
              <w:pStyle w:val="TAL"/>
              <w:rPr>
                <w:u w:val="single"/>
              </w:rPr>
            </w:pPr>
          </w:p>
          <w:p w14:paraId="3267DECF" w14:textId="77777777" w:rsidR="00F82691" w:rsidRPr="00BE795E" w:rsidRDefault="00F82691" w:rsidP="00F82691">
            <w:pPr>
              <w:pStyle w:val="TAL"/>
              <w:rPr>
                <w:rFonts w:cs="Arial"/>
              </w:rPr>
            </w:pPr>
            <w:r w:rsidRPr="00BE795E">
              <w:rPr>
                <w:rFonts w:cs="Arial"/>
              </w:rPr>
              <w:t>During T2:</w:t>
            </w:r>
          </w:p>
          <w:p w14:paraId="55DB6C9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DE28C77" w14:textId="77777777" w:rsidR="00F82691" w:rsidRPr="00BE795E" w:rsidRDefault="00F82691" w:rsidP="00F82691">
            <w:pPr>
              <w:pStyle w:val="TAL"/>
              <w:rPr>
                <w:u w:val="single"/>
              </w:rPr>
            </w:pPr>
          </w:p>
          <w:p w14:paraId="57338B5E" w14:textId="77777777" w:rsidR="00F82691" w:rsidRPr="00BE795E" w:rsidRDefault="00F82691" w:rsidP="00F82691">
            <w:pPr>
              <w:pStyle w:val="TAL"/>
              <w:rPr>
                <w:rFonts w:cs="Arial"/>
              </w:rPr>
            </w:pPr>
            <w:r w:rsidRPr="00BE795E">
              <w:rPr>
                <w:rFonts w:cs="Arial"/>
              </w:rPr>
              <w:t>During T3:</w:t>
            </w:r>
          </w:p>
          <w:p w14:paraId="6F7682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3080AF92" w14:textId="77777777" w:rsidR="00F82691" w:rsidRPr="00BE795E" w:rsidRDefault="00F82691" w:rsidP="00F82691">
            <w:pPr>
              <w:pStyle w:val="TAL"/>
              <w:rPr>
                <w:u w:val="single"/>
              </w:rPr>
            </w:pPr>
          </w:p>
          <w:p w14:paraId="53DC43D6" w14:textId="77777777" w:rsidR="00F82691" w:rsidRPr="00BE795E" w:rsidRDefault="00F82691" w:rsidP="00F82691">
            <w:pPr>
              <w:pStyle w:val="TAL"/>
              <w:rPr>
                <w:rFonts w:cs="Arial"/>
              </w:rPr>
            </w:pPr>
            <w:r w:rsidRPr="00BE795E">
              <w:rPr>
                <w:rFonts w:cs="Arial"/>
              </w:rPr>
              <w:t>During T4:</w:t>
            </w:r>
          </w:p>
          <w:p w14:paraId="442353BD"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1C095C26" w14:textId="77777777" w:rsidTr="00ED13F9">
        <w:tblPrEx>
          <w:tblLook w:val="04A0" w:firstRow="1" w:lastRow="0" w:firstColumn="1" w:lastColumn="0" w:noHBand="0" w:noVBand="1"/>
        </w:tblPrEx>
        <w:trPr>
          <w:jc w:val="center"/>
          <w:ins w:id="179" w:author="Xinrong Wang" w:date="2025-07-24T11:00:00Z"/>
        </w:trPr>
        <w:tc>
          <w:tcPr>
            <w:tcW w:w="2180" w:type="dxa"/>
            <w:tcBorders>
              <w:top w:val="single" w:sz="4" w:space="0" w:color="auto"/>
              <w:left w:val="single" w:sz="4" w:space="0" w:color="auto"/>
              <w:bottom w:val="single" w:sz="4" w:space="0" w:color="auto"/>
              <w:right w:val="single" w:sz="4" w:space="0" w:color="auto"/>
            </w:tcBorders>
          </w:tcPr>
          <w:p w14:paraId="03FDF393" w14:textId="19E1AC41" w:rsidR="00F82691" w:rsidRPr="00BE795E" w:rsidRDefault="00F82691" w:rsidP="00F82691">
            <w:pPr>
              <w:pStyle w:val="TAL"/>
              <w:rPr>
                <w:ins w:id="180" w:author="Xinrong Wang" w:date="2025-07-24T11:00:00Z" w16du:dateUtc="2025-07-24T18:00:00Z"/>
                <w:lang w:eastAsia="zh-TW"/>
              </w:rPr>
            </w:pPr>
            <w:ins w:id="181" w:author="Xinrong Wang" w:date="2025-07-24T11:00:00Z" w16du:dateUtc="2025-07-24T18:00:00Z">
              <w:r>
                <w:rPr>
                  <w:lang w:eastAsia="zh-TW"/>
                </w:rPr>
                <w:t xml:space="preserve">5.5.10.1 </w:t>
              </w:r>
            </w:ins>
            <w:ins w:id="182" w:author="Xinrong Wang" w:date="2025-07-24T11:01:00Z" w16du:dateUtc="2025-07-24T18:01:00Z">
              <w:r w:rsidRPr="007B00FB">
                <w:rPr>
                  <w:lang w:eastAsia="zh-TW"/>
                </w:rPr>
                <w:t>UE specific CBW change on FR2 NR PSCell</w:t>
              </w:r>
            </w:ins>
          </w:p>
        </w:tc>
        <w:tc>
          <w:tcPr>
            <w:tcW w:w="4012" w:type="dxa"/>
            <w:tcBorders>
              <w:top w:val="single" w:sz="4" w:space="0" w:color="auto"/>
              <w:left w:val="nil"/>
              <w:bottom w:val="single" w:sz="4" w:space="0" w:color="auto"/>
              <w:right w:val="single" w:sz="4" w:space="0" w:color="auto"/>
            </w:tcBorders>
          </w:tcPr>
          <w:p w14:paraId="0D60BEFC" w14:textId="32FF18BC" w:rsidR="00F82691" w:rsidRPr="00BE795E" w:rsidRDefault="00F82691" w:rsidP="00F82691">
            <w:pPr>
              <w:pStyle w:val="TAL"/>
              <w:rPr>
                <w:ins w:id="183" w:author="Xinrong Wang" w:date="2025-07-24T11:25:00Z" w16du:dateUtc="2025-07-24T18:25:00Z"/>
              </w:rPr>
            </w:pPr>
            <w:ins w:id="184" w:author="Xinrong Wang" w:date="2025-07-24T11:25:00Z" w16du:dateUtc="2025-07-24T18:25:00Z">
              <w:r w:rsidRPr="00BE795E">
                <w:t>During T</w:t>
              </w:r>
            </w:ins>
            <w:ins w:id="185" w:author="Xinrong Wang" w:date="2025-07-24T11:26:00Z" w16du:dateUtc="2025-07-24T18:26:00Z">
              <w:r>
                <w:t>1</w:t>
              </w:r>
            </w:ins>
            <w:ins w:id="186" w:author="Xinrong Wang" w:date="2025-07-24T11:25:00Z" w16du:dateUtc="2025-07-24T18:25:00Z">
              <w:r w:rsidRPr="00BE795E">
                <w:t>:</w:t>
              </w:r>
            </w:ins>
          </w:p>
          <w:p w14:paraId="538B78C0" w14:textId="77777777" w:rsidR="00F82691" w:rsidRPr="00BE795E" w:rsidRDefault="00F82691" w:rsidP="00F82691">
            <w:pPr>
              <w:pStyle w:val="TAL"/>
              <w:rPr>
                <w:ins w:id="187" w:author="Xinrong Wang" w:date="2025-07-24T11:25:00Z" w16du:dateUtc="2025-07-24T18:25:00Z"/>
              </w:rPr>
            </w:pPr>
            <w:ins w:id="188" w:author="Xinrong Wang" w:date="2025-07-24T11:25:00Z" w16du:dateUtc="2025-07-24T18:25:00Z">
              <w:r w:rsidRPr="00BE795E">
                <w:t>Noc</w:t>
              </w:r>
              <w:r w:rsidRPr="00BE795E">
                <w:rPr>
                  <w:vertAlign w:val="subscript"/>
                </w:rPr>
                <w:t>2</w:t>
              </w:r>
              <w:r w:rsidRPr="00BE795E">
                <w:t>: -1</w:t>
              </w:r>
              <w:r>
                <w:t xml:space="preserve">12 </w:t>
              </w:r>
              <w:r w:rsidRPr="00BE795E">
                <w:t>dBm/15kHz</w:t>
              </w:r>
            </w:ins>
          </w:p>
          <w:p w14:paraId="40760A75" w14:textId="48442D79" w:rsidR="00F82691" w:rsidRPr="00BE795E" w:rsidRDefault="00F82691" w:rsidP="00F82691">
            <w:pPr>
              <w:pStyle w:val="TAL"/>
              <w:rPr>
                <w:ins w:id="189" w:author="Xinrong Wang" w:date="2025-07-24T11:00:00Z" w16du:dateUtc="2025-07-24T18:00:00Z"/>
                <w:u w:val="single"/>
              </w:rPr>
            </w:pPr>
            <w:ins w:id="190" w:author="Xinrong Wang" w:date="2025-07-24T11:25:00Z" w16du:dateUtc="2025-07-24T18:25:00Z">
              <w:r w:rsidRPr="00BE795E">
                <w:t>Ês</w:t>
              </w:r>
              <w:r w:rsidRPr="00BE795E">
                <w:rPr>
                  <w:vertAlign w:val="subscript"/>
                </w:rPr>
                <w:t>2</w:t>
              </w:r>
              <w:r w:rsidRPr="00BE795E">
                <w:t xml:space="preserve"> / </w:t>
              </w:r>
            </w:ins>
            <w:ins w:id="191" w:author="Xinrong Wang" w:date="2025-07-24T11:28:00Z" w16du:dateUtc="2025-07-24T18:28:00Z">
              <w:r>
                <w:t>I</w:t>
              </w:r>
            </w:ins>
            <w:ins w:id="192" w:author="Xinrong Wang" w:date="2025-07-24T11:25:00Z" w16du:dateUtc="2025-07-24T18:25:00Z">
              <w:r w:rsidRPr="00BE795E">
                <w:t>o</w:t>
              </w:r>
            </w:ins>
            <w:ins w:id="193" w:author="Xinrong Wang" w:date="2025-07-24T11:28:00Z" w16du:dateUtc="2025-07-24T18:28:00Z">
              <w:r>
                <w:t>t</w:t>
              </w:r>
            </w:ins>
            <w:ins w:id="194" w:author="Xinrong Wang" w:date="2025-07-24T11:25:00Z" w16du:dateUtc="2025-07-24T18:25:00Z">
              <w:r w:rsidRPr="00BE795E">
                <w:rPr>
                  <w:vertAlign w:val="subscript"/>
                </w:rPr>
                <w:t>2</w:t>
              </w:r>
              <w:r w:rsidRPr="00BE795E">
                <w:t>: +</w:t>
              </w:r>
              <w:r>
                <w:t>1</w:t>
              </w:r>
            </w:ins>
            <w:ins w:id="195" w:author="Xinrong Wang" w:date="2025-07-24T11:28:00Z" w16du:dateUtc="2025-07-24T18:28:00Z">
              <w:r>
                <w:t>8</w:t>
              </w:r>
            </w:ins>
            <w:ins w:id="196" w:author="Xinrong Wang" w:date="2025-07-24T11:25:00Z" w16du:dateUtc="2025-07-24T18:25:00Z">
              <w:r w:rsidRPr="00BE795E">
                <w:t>dB</w:t>
              </w:r>
            </w:ins>
          </w:p>
        </w:tc>
        <w:tc>
          <w:tcPr>
            <w:tcW w:w="1640" w:type="dxa"/>
            <w:tcBorders>
              <w:top w:val="single" w:sz="4" w:space="0" w:color="auto"/>
              <w:left w:val="nil"/>
              <w:bottom w:val="single" w:sz="4" w:space="0" w:color="auto"/>
              <w:right w:val="single" w:sz="4" w:space="0" w:color="auto"/>
            </w:tcBorders>
          </w:tcPr>
          <w:p w14:paraId="069E35E5" w14:textId="7EE6B111" w:rsidR="00F82691" w:rsidRPr="00BE795E" w:rsidRDefault="00F82691" w:rsidP="00F82691">
            <w:pPr>
              <w:keepNext/>
              <w:keepLines/>
              <w:spacing w:after="0"/>
              <w:rPr>
                <w:ins w:id="197" w:author="Xinrong Wang" w:date="2025-07-24T11:25:00Z" w16du:dateUtc="2025-07-24T18:25:00Z"/>
                <w:rFonts w:ascii="Arial" w:hAnsi="Arial"/>
                <w:sz w:val="18"/>
              </w:rPr>
            </w:pPr>
            <w:ins w:id="198" w:author="Xinrong Wang" w:date="2025-07-24T11:25:00Z" w16du:dateUtc="2025-07-24T18:25:00Z">
              <w:r w:rsidRPr="00BE795E">
                <w:rPr>
                  <w:rFonts w:ascii="Arial" w:hAnsi="Arial"/>
                  <w:sz w:val="18"/>
                </w:rPr>
                <w:t>During T</w:t>
              </w:r>
            </w:ins>
            <w:ins w:id="199" w:author="Xinrong Wang" w:date="2025-07-24T11:26:00Z" w16du:dateUtc="2025-07-24T18:26:00Z">
              <w:r>
                <w:rPr>
                  <w:rFonts w:ascii="Arial" w:hAnsi="Arial"/>
                  <w:sz w:val="18"/>
                </w:rPr>
                <w:t>1</w:t>
              </w:r>
            </w:ins>
            <w:ins w:id="200" w:author="Xinrong Wang" w:date="2025-07-24T11:25:00Z" w16du:dateUtc="2025-07-24T18:25:00Z">
              <w:r w:rsidRPr="00BE795E">
                <w:rPr>
                  <w:rFonts w:ascii="Arial" w:hAnsi="Arial"/>
                  <w:sz w:val="18"/>
                </w:rPr>
                <w:t>:</w:t>
              </w:r>
            </w:ins>
          </w:p>
          <w:p w14:paraId="7E865506" w14:textId="77777777" w:rsidR="00F82691" w:rsidRPr="00BE795E" w:rsidRDefault="00F82691" w:rsidP="00F82691">
            <w:pPr>
              <w:keepNext/>
              <w:keepLines/>
              <w:spacing w:after="0"/>
              <w:rPr>
                <w:ins w:id="201" w:author="Xinrong Wang" w:date="2025-07-24T11:25:00Z" w16du:dateUtc="2025-07-24T18:25:00Z"/>
                <w:rFonts w:ascii="Arial" w:hAnsi="Arial"/>
                <w:sz w:val="18"/>
              </w:rPr>
            </w:pPr>
            <w:ins w:id="202" w:author="Xinrong Wang" w:date="2025-07-24T11:25:00Z" w16du:dateUtc="2025-07-24T18:25:00Z">
              <w:r w:rsidRPr="00BE795E">
                <w:rPr>
                  <w:rFonts w:ascii="Arial" w:hAnsi="Arial"/>
                  <w:sz w:val="18"/>
                </w:rPr>
                <w:t>0 dB</w:t>
              </w:r>
            </w:ins>
          </w:p>
          <w:p w14:paraId="0278C849" w14:textId="77777777" w:rsidR="00F82691" w:rsidRPr="00BE795E" w:rsidRDefault="00F82691" w:rsidP="00F82691">
            <w:pPr>
              <w:keepNext/>
              <w:keepLines/>
              <w:spacing w:after="0"/>
              <w:rPr>
                <w:ins w:id="203" w:author="Xinrong Wang" w:date="2025-07-24T11:25:00Z" w16du:dateUtc="2025-07-24T18:25:00Z"/>
                <w:rFonts w:ascii="Arial" w:hAnsi="Arial"/>
                <w:sz w:val="18"/>
              </w:rPr>
            </w:pPr>
            <w:ins w:id="204" w:author="Xinrong Wang" w:date="2025-07-24T11:25:00Z" w16du:dateUtc="2025-07-24T18:25:00Z">
              <w:r w:rsidRPr="00BE795E">
                <w:rPr>
                  <w:rFonts w:ascii="Arial" w:hAnsi="Arial"/>
                  <w:sz w:val="18"/>
                </w:rPr>
                <w:t>0 dB</w:t>
              </w:r>
            </w:ins>
          </w:p>
          <w:p w14:paraId="0B7C079B" w14:textId="77777777" w:rsidR="00F82691" w:rsidRPr="00BE795E" w:rsidRDefault="00F82691" w:rsidP="00F82691">
            <w:pPr>
              <w:pStyle w:val="TAL"/>
              <w:rPr>
                <w:ins w:id="205" w:author="Xinrong Wang" w:date="2025-07-24T11:00:00Z" w16du:dateUtc="2025-07-24T18:00:00Z"/>
                <w:u w:val="single"/>
              </w:rPr>
            </w:pPr>
          </w:p>
        </w:tc>
        <w:tc>
          <w:tcPr>
            <w:tcW w:w="2772" w:type="dxa"/>
            <w:tcBorders>
              <w:top w:val="single" w:sz="4" w:space="0" w:color="auto"/>
              <w:left w:val="nil"/>
              <w:bottom w:val="single" w:sz="4" w:space="0" w:color="auto"/>
              <w:right w:val="single" w:sz="4" w:space="0" w:color="auto"/>
            </w:tcBorders>
          </w:tcPr>
          <w:p w14:paraId="6EA84ACB" w14:textId="440F3E9C" w:rsidR="00F82691" w:rsidRPr="00BE795E" w:rsidRDefault="00F82691" w:rsidP="00F82691">
            <w:pPr>
              <w:pStyle w:val="TAL"/>
              <w:rPr>
                <w:ins w:id="206" w:author="Xinrong Wang" w:date="2025-07-24T11:25:00Z" w16du:dateUtc="2025-07-24T18:25:00Z"/>
              </w:rPr>
            </w:pPr>
            <w:ins w:id="207" w:author="Xinrong Wang" w:date="2025-07-24T11:25:00Z" w16du:dateUtc="2025-07-24T18:25:00Z">
              <w:r w:rsidRPr="00BE795E">
                <w:t>During T</w:t>
              </w:r>
            </w:ins>
            <w:ins w:id="208" w:author="Xinrong Wang" w:date="2025-07-24T11:26:00Z" w16du:dateUtc="2025-07-24T18:26:00Z">
              <w:r>
                <w:t>1</w:t>
              </w:r>
            </w:ins>
            <w:ins w:id="209" w:author="Xinrong Wang" w:date="2025-07-24T11:25:00Z" w16du:dateUtc="2025-07-24T18:25:00Z">
              <w:r w:rsidRPr="00BE795E">
                <w:t>:</w:t>
              </w:r>
            </w:ins>
          </w:p>
          <w:p w14:paraId="72341E64" w14:textId="77777777" w:rsidR="00F82691" w:rsidRPr="00BE795E" w:rsidRDefault="00F82691" w:rsidP="00F82691">
            <w:pPr>
              <w:pStyle w:val="TAL"/>
              <w:rPr>
                <w:ins w:id="210" w:author="Xinrong Wang" w:date="2025-07-24T11:28:00Z" w16du:dateUtc="2025-07-24T18:28:00Z"/>
              </w:rPr>
            </w:pPr>
            <w:ins w:id="211" w:author="Xinrong Wang" w:date="2025-07-24T11:28:00Z" w16du:dateUtc="2025-07-24T18:28:00Z">
              <w:r w:rsidRPr="00BE795E">
                <w:t>Noc</w:t>
              </w:r>
              <w:r w:rsidRPr="00BE795E">
                <w:rPr>
                  <w:vertAlign w:val="subscript"/>
                </w:rPr>
                <w:t>2</w:t>
              </w:r>
              <w:r w:rsidRPr="00BE795E">
                <w:t>: -1</w:t>
              </w:r>
              <w:r>
                <w:t xml:space="preserve">12 </w:t>
              </w:r>
              <w:r w:rsidRPr="00BE795E">
                <w:t>dBm/15kHz</w:t>
              </w:r>
            </w:ins>
          </w:p>
          <w:p w14:paraId="303C800E" w14:textId="547ED7AA" w:rsidR="00F82691" w:rsidRPr="00BE795E" w:rsidRDefault="00F82691" w:rsidP="00F82691">
            <w:pPr>
              <w:pStyle w:val="TAL"/>
              <w:rPr>
                <w:ins w:id="212" w:author="Xinrong Wang" w:date="2025-07-24T11:00:00Z" w16du:dateUtc="2025-07-24T18:00:00Z"/>
                <w:u w:val="single"/>
              </w:rPr>
            </w:pPr>
            <w:ins w:id="213" w:author="Xinrong Wang" w:date="2025-07-24T11:28:00Z" w16du:dateUtc="2025-07-24T18:28: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33E9D952"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8D38DD4" w14:textId="77777777" w:rsidR="00F82691" w:rsidRPr="00BE795E" w:rsidRDefault="00F82691" w:rsidP="00F82691">
            <w:pPr>
              <w:pStyle w:val="TAL"/>
            </w:pPr>
            <w:r w:rsidRPr="00BE795E">
              <w:rPr>
                <w:lang w:eastAsia="zh-TW"/>
              </w:rPr>
              <w:t xml:space="preserve">5.5.12.1 </w:t>
            </w:r>
            <w:r w:rsidRPr="00BE795E">
              <w:t>EN-DC FR2 PSCell activation and deactivation delay</w:t>
            </w:r>
          </w:p>
        </w:tc>
        <w:tc>
          <w:tcPr>
            <w:tcW w:w="4012" w:type="dxa"/>
            <w:tcBorders>
              <w:top w:val="single" w:sz="4" w:space="0" w:color="auto"/>
              <w:left w:val="nil"/>
              <w:bottom w:val="single" w:sz="4" w:space="0" w:color="auto"/>
              <w:right w:val="single" w:sz="4" w:space="0" w:color="auto"/>
            </w:tcBorders>
          </w:tcPr>
          <w:p w14:paraId="06F4AEF3" w14:textId="77777777" w:rsidR="00F82691" w:rsidRPr="00BE795E" w:rsidRDefault="00F82691" w:rsidP="00F82691">
            <w:pPr>
              <w:pStyle w:val="TAL"/>
              <w:rPr>
                <w:u w:val="single"/>
              </w:rPr>
            </w:pPr>
            <w:r w:rsidRPr="00BE795E">
              <w:rPr>
                <w:u w:val="single"/>
              </w:rPr>
              <w:t>During T1:</w:t>
            </w:r>
          </w:p>
          <w:p w14:paraId="73E844D7" w14:textId="77777777" w:rsidR="00F82691" w:rsidRPr="00BE795E" w:rsidRDefault="00F82691" w:rsidP="00F82691">
            <w:pPr>
              <w:pStyle w:val="TAL"/>
              <w:rPr>
                <w:u w:val="single"/>
              </w:rPr>
            </w:pPr>
            <w:r w:rsidRPr="00BE795E">
              <w:rPr>
                <w:u w:val="single"/>
              </w:rPr>
              <w:t>Ês2: - Infinity</w:t>
            </w:r>
          </w:p>
          <w:p w14:paraId="30A5DE86" w14:textId="77777777" w:rsidR="00F82691" w:rsidRPr="00BE795E" w:rsidRDefault="00F82691" w:rsidP="00F82691">
            <w:pPr>
              <w:pStyle w:val="TAL"/>
              <w:rPr>
                <w:u w:val="single"/>
              </w:rPr>
            </w:pPr>
          </w:p>
          <w:p w14:paraId="66567C3D" w14:textId="77777777" w:rsidR="00F82691" w:rsidRPr="00BE795E" w:rsidRDefault="00F82691" w:rsidP="00F82691">
            <w:pPr>
              <w:pStyle w:val="TAL"/>
              <w:rPr>
                <w:u w:val="single"/>
              </w:rPr>
            </w:pPr>
            <w:r w:rsidRPr="00BE795E">
              <w:rPr>
                <w:u w:val="single"/>
              </w:rPr>
              <w:t>During T2-T4:</w:t>
            </w:r>
          </w:p>
          <w:p w14:paraId="1EE92DE4" w14:textId="77777777" w:rsidR="00F82691" w:rsidRPr="00BE795E" w:rsidRDefault="00F82691" w:rsidP="00F82691">
            <w:pPr>
              <w:pStyle w:val="TAL"/>
              <w:rPr>
                <w:rFonts w:cs="Arial"/>
              </w:rPr>
            </w:pPr>
            <w:r w:rsidRPr="00BE795E">
              <w:rPr>
                <w:u w:val="single"/>
              </w:rPr>
              <w:t>Ês2: -81 dBm/120kHz</w:t>
            </w:r>
          </w:p>
        </w:tc>
        <w:tc>
          <w:tcPr>
            <w:tcW w:w="1640" w:type="dxa"/>
            <w:tcBorders>
              <w:top w:val="single" w:sz="4" w:space="0" w:color="auto"/>
              <w:left w:val="nil"/>
              <w:bottom w:val="single" w:sz="4" w:space="0" w:color="auto"/>
              <w:right w:val="single" w:sz="4" w:space="0" w:color="auto"/>
            </w:tcBorders>
          </w:tcPr>
          <w:p w14:paraId="729255B9" w14:textId="77777777" w:rsidR="00F82691" w:rsidRPr="00BE795E" w:rsidRDefault="00F82691" w:rsidP="00F82691">
            <w:pPr>
              <w:pStyle w:val="TAL"/>
              <w:rPr>
                <w:u w:val="single"/>
              </w:rPr>
            </w:pPr>
            <w:r w:rsidRPr="00BE795E">
              <w:rPr>
                <w:u w:val="single"/>
              </w:rPr>
              <w:t>During T1:</w:t>
            </w:r>
          </w:p>
          <w:p w14:paraId="72EF8880" w14:textId="77777777" w:rsidR="00F82691" w:rsidRPr="00BE795E" w:rsidRDefault="00F82691" w:rsidP="00F82691">
            <w:pPr>
              <w:pStyle w:val="TAL"/>
              <w:rPr>
                <w:u w:val="single"/>
              </w:rPr>
            </w:pPr>
            <w:r w:rsidRPr="00BE795E">
              <w:rPr>
                <w:u w:val="single"/>
              </w:rPr>
              <w:t>0dB</w:t>
            </w:r>
          </w:p>
          <w:p w14:paraId="6A547EB9" w14:textId="77777777" w:rsidR="00F82691" w:rsidRPr="00BE795E" w:rsidRDefault="00F82691" w:rsidP="00F82691">
            <w:pPr>
              <w:pStyle w:val="TAL"/>
              <w:rPr>
                <w:u w:val="single"/>
              </w:rPr>
            </w:pPr>
          </w:p>
          <w:p w14:paraId="468E7286" w14:textId="77777777" w:rsidR="00F82691" w:rsidRPr="00BE795E" w:rsidRDefault="00F82691" w:rsidP="00F82691">
            <w:pPr>
              <w:pStyle w:val="TAL"/>
              <w:rPr>
                <w:u w:val="single"/>
              </w:rPr>
            </w:pPr>
            <w:r w:rsidRPr="00BE795E">
              <w:rPr>
                <w:u w:val="single"/>
              </w:rPr>
              <w:t>During T2-T4:</w:t>
            </w:r>
          </w:p>
          <w:p w14:paraId="61CC470F"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74CEF61E" w14:textId="77777777" w:rsidR="00F82691" w:rsidRPr="00BE795E" w:rsidRDefault="00F82691" w:rsidP="00F82691">
            <w:pPr>
              <w:pStyle w:val="TAL"/>
              <w:rPr>
                <w:u w:val="single"/>
              </w:rPr>
            </w:pPr>
            <w:r w:rsidRPr="00BE795E">
              <w:rPr>
                <w:u w:val="single"/>
              </w:rPr>
              <w:t>During T1:</w:t>
            </w:r>
          </w:p>
          <w:p w14:paraId="42C4DDC6" w14:textId="77777777" w:rsidR="00F82691" w:rsidRPr="00BE795E" w:rsidRDefault="00F82691" w:rsidP="00F82691">
            <w:pPr>
              <w:pStyle w:val="TAL"/>
              <w:rPr>
                <w:u w:val="single"/>
              </w:rPr>
            </w:pPr>
            <w:r w:rsidRPr="00BE795E">
              <w:rPr>
                <w:u w:val="single"/>
              </w:rPr>
              <w:t>Ês2: - Infinity</w:t>
            </w:r>
          </w:p>
          <w:p w14:paraId="157CDEF5" w14:textId="77777777" w:rsidR="00F82691" w:rsidRPr="00BE795E" w:rsidRDefault="00F82691" w:rsidP="00F82691">
            <w:pPr>
              <w:pStyle w:val="TAL"/>
              <w:rPr>
                <w:u w:val="single"/>
              </w:rPr>
            </w:pPr>
          </w:p>
          <w:p w14:paraId="7282114D" w14:textId="77777777" w:rsidR="00F82691" w:rsidRPr="00BE795E" w:rsidRDefault="00F82691" w:rsidP="00F82691">
            <w:pPr>
              <w:pStyle w:val="TAL"/>
              <w:rPr>
                <w:u w:val="single"/>
              </w:rPr>
            </w:pPr>
            <w:r w:rsidRPr="00BE795E">
              <w:rPr>
                <w:u w:val="single"/>
              </w:rPr>
              <w:t>During T2-T4:</w:t>
            </w:r>
          </w:p>
          <w:p w14:paraId="02DEAEF0" w14:textId="77777777" w:rsidR="00F82691" w:rsidRPr="00BE795E" w:rsidRDefault="00F82691" w:rsidP="00F82691">
            <w:pPr>
              <w:pStyle w:val="TAL"/>
              <w:rPr>
                <w:rFonts w:cs="Arial"/>
              </w:rPr>
            </w:pPr>
            <w:r w:rsidRPr="00BE795E">
              <w:rPr>
                <w:u w:val="single"/>
              </w:rPr>
              <w:t>Ês2: -81 dBm/120kHz</w:t>
            </w:r>
          </w:p>
        </w:tc>
      </w:tr>
      <w:tr w:rsidR="00F82691" w:rsidRPr="00BE795E" w14:paraId="7080B586"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D42F81B" w14:textId="77777777" w:rsidR="00F82691" w:rsidRPr="00BE795E" w:rsidRDefault="00F82691" w:rsidP="00F82691">
            <w:pPr>
              <w:pStyle w:val="TAL"/>
            </w:pPr>
            <w:r w:rsidRPr="00BE795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D350211" w14:textId="77777777" w:rsidR="00F82691" w:rsidRPr="00BE795E" w:rsidRDefault="00F82691" w:rsidP="00F82691">
            <w:pPr>
              <w:pStyle w:val="TAL"/>
            </w:pPr>
            <w:r w:rsidRPr="00BE795E">
              <w:t>During T1:</w:t>
            </w:r>
          </w:p>
          <w:p w14:paraId="759D3358" w14:textId="77777777" w:rsidR="00F82691" w:rsidRPr="00BE795E" w:rsidRDefault="00F82691" w:rsidP="00F82691">
            <w:pPr>
              <w:pStyle w:val="TAL"/>
            </w:pPr>
            <w:r w:rsidRPr="00BE795E">
              <w:t>Ês: -infinity</w:t>
            </w:r>
          </w:p>
          <w:p w14:paraId="2AC7A9D6" w14:textId="77777777" w:rsidR="00F82691" w:rsidRPr="00BE795E" w:rsidRDefault="00F82691" w:rsidP="00F82691">
            <w:pPr>
              <w:pStyle w:val="TAL"/>
            </w:pPr>
          </w:p>
          <w:p w14:paraId="48CB3BC0" w14:textId="77777777" w:rsidR="00F82691" w:rsidRPr="00BE795E" w:rsidRDefault="00F82691" w:rsidP="00F82691">
            <w:pPr>
              <w:pStyle w:val="TAL"/>
            </w:pPr>
            <w:r w:rsidRPr="00BE795E">
              <w:t>During T2~T4:</w:t>
            </w:r>
          </w:p>
          <w:p w14:paraId="37C019C1" w14:textId="77777777" w:rsidR="00F82691" w:rsidRPr="00BE795E" w:rsidRDefault="00F82691" w:rsidP="00F82691">
            <w:pPr>
              <w:pStyle w:val="TAL"/>
            </w:pPr>
            <w:r w:rsidRPr="00BE795E">
              <w:t>Ês: -81dBm/SCS</w:t>
            </w:r>
          </w:p>
        </w:tc>
        <w:tc>
          <w:tcPr>
            <w:tcW w:w="1640" w:type="dxa"/>
            <w:tcBorders>
              <w:top w:val="single" w:sz="4" w:space="0" w:color="auto"/>
              <w:left w:val="nil"/>
              <w:bottom w:val="single" w:sz="4" w:space="0" w:color="auto"/>
              <w:right w:val="single" w:sz="4" w:space="0" w:color="auto"/>
            </w:tcBorders>
          </w:tcPr>
          <w:p w14:paraId="5FA8D542" w14:textId="77777777" w:rsidR="00F82691" w:rsidRPr="00BE795E" w:rsidRDefault="00F82691" w:rsidP="00F82691">
            <w:pPr>
              <w:pStyle w:val="TAL"/>
            </w:pPr>
            <w:r w:rsidRPr="00BE795E">
              <w:t>During T1:</w:t>
            </w:r>
          </w:p>
          <w:p w14:paraId="6B0A1E24" w14:textId="77777777" w:rsidR="00F82691" w:rsidRPr="00BE795E" w:rsidRDefault="00F82691" w:rsidP="00F82691">
            <w:pPr>
              <w:pStyle w:val="TAL"/>
              <w:rPr>
                <w:u w:val="single"/>
              </w:rPr>
            </w:pPr>
            <w:r w:rsidRPr="00BE795E">
              <w:rPr>
                <w:u w:val="single"/>
              </w:rPr>
              <w:t>0dB</w:t>
            </w:r>
          </w:p>
          <w:p w14:paraId="7E332AC2" w14:textId="77777777" w:rsidR="00F82691" w:rsidRPr="00BE795E" w:rsidRDefault="00F82691" w:rsidP="00F82691">
            <w:pPr>
              <w:pStyle w:val="TAL"/>
              <w:rPr>
                <w:u w:val="single"/>
              </w:rPr>
            </w:pPr>
          </w:p>
          <w:p w14:paraId="0BFC5309" w14:textId="77777777" w:rsidR="00F82691" w:rsidRPr="00BE795E" w:rsidRDefault="00F82691" w:rsidP="00F82691">
            <w:pPr>
              <w:pStyle w:val="TAL"/>
              <w:rPr>
                <w:u w:val="single"/>
              </w:rPr>
            </w:pPr>
            <w:r w:rsidRPr="00BE795E">
              <w:rPr>
                <w:u w:val="single"/>
              </w:rPr>
              <w:t>During T2~T4:</w:t>
            </w:r>
          </w:p>
          <w:p w14:paraId="6A0A2BCD"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233F45C5" w14:textId="77777777" w:rsidR="00F82691" w:rsidRPr="00BE795E" w:rsidRDefault="00F82691" w:rsidP="00F82691">
            <w:pPr>
              <w:pStyle w:val="TAL"/>
            </w:pPr>
            <w:r w:rsidRPr="00BE795E">
              <w:t>During T1:</w:t>
            </w:r>
          </w:p>
          <w:p w14:paraId="4D64586E" w14:textId="77777777" w:rsidR="00F82691" w:rsidRPr="00BE795E" w:rsidRDefault="00F82691" w:rsidP="00F82691">
            <w:pPr>
              <w:pStyle w:val="TAL"/>
            </w:pPr>
            <w:r w:rsidRPr="00BE795E">
              <w:t>Ês: -infinity</w:t>
            </w:r>
          </w:p>
          <w:p w14:paraId="1DA140D7" w14:textId="77777777" w:rsidR="00F82691" w:rsidRPr="00BE795E" w:rsidRDefault="00F82691" w:rsidP="00F82691">
            <w:pPr>
              <w:pStyle w:val="TAL"/>
            </w:pPr>
          </w:p>
          <w:p w14:paraId="4E413984" w14:textId="77777777" w:rsidR="00F82691" w:rsidRPr="00BE795E" w:rsidRDefault="00F82691" w:rsidP="00F82691">
            <w:pPr>
              <w:pStyle w:val="TAL"/>
            </w:pPr>
            <w:r w:rsidRPr="00BE795E">
              <w:t>During T2~T4:</w:t>
            </w:r>
          </w:p>
          <w:p w14:paraId="37486CBF" w14:textId="77777777" w:rsidR="00F82691" w:rsidRPr="00BE795E" w:rsidRDefault="00F82691" w:rsidP="00F82691">
            <w:pPr>
              <w:pStyle w:val="TAL"/>
            </w:pPr>
            <w:r w:rsidRPr="00BE795E">
              <w:t>Ês: -81dBm/SCS</w:t>
            </w:r>
          </w:p>
        </w:tc>
      </w:tr>
      <w:tr w:rsidR="00F82691" w:rsidRPr="00BE795E" w14:paraId="584CDE6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4C0C33A" w14:textId="77777777" w:rsidR="00F82691" w:rsidRPr="00BE795E" w:rsidRDefault="00F82691" w:rsidP="00F82691">
            <w:pPr>
              <w:pStyle w:val="TAL"/>
            </w:pPr>
            <w:r w:rsidRPr="00BE795E">
              <w:t xml:space="preserve">5.6.1.1 </w:t>
            </w:r>
            <w:r w:rsidRPr="00BE795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20E50FA" w14:textId="77777777" w:rsidR="00F82691" w:rsidRPr="00BE795E" w:rsidRDefault="00F82691" w:rsidP="00F82691">
            <w:pPr>
              <w:pStyle w:val="TAL"/>
            </w:pPr>
            <w:r w:rsidRPr="00BE795E">
              <w:t>During T1:</w:t>
            </w:r>
          </w:p>
          <w:p w14:paraId="3A45568B" w14:textId="77777777" w:rsidR="00F82691" w:rsidRPr="00BE795E" w:rsidRDefault="00F82691" w:rsidP="00F82691">
            <w:pPr>
              <w:pStyle w:val="TAL"/>
            </w:pPr>
            <w:r w:rsidRPr="00BE795E">
              <w:t>Ês2: -86dBm/120kHz</w:t>
            </w:r>
          </w:p>
          <w:p w14:paraId="1115F687" w14:textId="77777777" w:rsidR="00F82691" w:rsidRPr="00BE795E" w:rsidRDefault="00F82691" w:rsidP="00F82691">
            <w:pPr>
              <w:pStyle w:val="TAL"/>
            </w:pPr>
            <w:r w:rsidRPr="00BE795E">
              <w:t>Ês3: -infinity</w:t>
            </w:r>
          </w:p>
          <w:p w14:paraId="129F5F54" w14:textId="77777777" w:rsidR="00F82691" w:rsidRPr="00BE795E" w:rsidRDefault="00F82691" w:rsidP="00F82691">
            <w:pPr>
              <w:pStyle w:val="TAL"/>
            </w:pPr>
          </w:p>
          <w:p w14:paraId="0718DB88" w14:textId="77777777" w:rsidR="00F82691" w:rsidRPr="00BE795E" w:rsidRDefault="00F82691" w:rsidP="00F82691">
            <w:pPr>
              <w:pStyle w:val="TAL"/>
            </w:pPr>
            <w:r w:rsidRPr="00BE795E">
              <w:t>During T2:</w:t>
            </w:r>
          </w:p>
          <w:p w14:paraId="5FAAA4DB" w14:textId="77777777" w:rsidR="00F82691" w:rsidRPr="00BE795E" w:rsidRDefault="00F82691" w:rsidP="00F82691">
            <w:pPr>
              <w:pStyle w:val="TAL"/>
            </w:pPr>
            <w:r w:rsidRPr="00BE795E">
              <w:t>Ês2: -86dBm/120kHz</w:t>
            </w:r>
          </w:p>
          <w:p w14:paraId="30834518" w14:textId="77777777" w:rsidR="00F82691" w:rsidRPr="00BE795E" w:rsidRDefault="00F82691" w:rsidP="00F82691">
            <w:pPr>
              <w:pStyle w:val="TAL"/>
              <w:rPr>
                <w:u w:val="single"/>
              </w:rPr>
            </w:pPr>
            <w:r w:rsidRPr="00BE795E">
              <w:t>Ês3: -86dBm/120kHz</w:t>
            </w:r>
          </w:p>
        </w:tc>
        <w:tc>
          <w:tcPr>
            <w:tcW w:w="1640" w:type="dxa"/>
            <w:tcBorders>
              <w:top w:val="single" w:sz="4" w:space="0" w:color="auto"/>
              <w:left w:val="single" w:sz="4" w:space="0" w:color="auto"/>
              <w:bottom w:val="single" w:sz="4" w:space="0" w:color="auto"/>
              <w:right w:val="single" w:sz="4" w:space="0" w:color="auto"/>
            </w:tcBorders>
          </w:tcPr>
          <w:p w14:paraId="36FE73E6" w14:textId="77777777" w:rsidR="00F82691" w:rsidRPr="00BE795E" w:rsidRDefault="00F82691" w:rsidP="00F82691">
            <w:pPr>
              <w:pStyle w:val="TAL"/>
            </w:pPr>
            <w:r w:rsidRPr="00BE795E">
              <w:t>During T1:</w:t>
            </w:r>
          </w:p>
          <w:p w14:paraId="5AB111A6" w14:textId="77777777" w:rsidR="00F82691" w:rsidRPr="00BE795E" w:rsidRDefault="00F82691" w:rsidP="00F82691">
            <w:pPr>
              <w:pStyle w:val="TAL"/>
              <w:rPr>
                <w:u w:val="single"/>
              </w:rPr>
            </w:pPr>
            <w:r w:rsidRPr="00BE795E">
              <w:rPr>
                <w:u w:val="single"/>
              </w:rPr>
              <w:t>0dB</w:t>
            </w:r>
          </w:p>
          <w:p w14:paraId="55FEF800" w14:textId="77777777" w:rsidR="00F82691" w:rsidRPr="00BE795E" w:rsidRDefault="00F82691" w:rsidP="00F82691">
            <w:pPr>
              <w:pStyle w:val="TAL"/>
              <w:rPr>
                <w:u w:val="single"/>
              </w:rPr>
            </w:pPr>
            <w:r w:rsidRPr="00BE795E">
              <w:rPr>
                <w:u w:val="single"/>
              </w:rPr>
              <w:t>0dB</w:t>
            </w:r>
          </w:p>
          <w:p w14:paraId="317D0B04" w14:textId="77777777" w:rsidR="00F82691" w:rsidRPr="00BE795E" w:rsidRDefault="00F82691" w:rsidP="00F82691">
            <w:pPr>
              <w:pStyle w:val="TAL"/>
              <w:rPr>
                <w:u w:val="single"/>
              </w:rPr>
            </w:pPr>
          </w:p>
          <w:p w14:paraId="251C6B53" w14:textId="77777777" w:rsidR="00F82691" w:rsidRPr="00BE795E" w:rsidRDefault="00F82691" w:rsidP="00F82691">
            <w:pPr>
              <w:pStyle w:val="TAL"/>
              <w:rPr>
                <w:u w:val="single"/>
              </w:rPr>
            </w:pPr>
            <w:r w:rsidRPr="00BE795E">
              <w:rPr>
                <w:u w:val="single"/>
              </w:rPr>
              <w:t>During T2:</w:t>
            </w:r>
          </w:p>
          <w:p w14:paraId="4E4E24F2" w14:textId="77777777" w:rsidR="00F82691" w:rsidRPr="00BE795E" w:rsidRDefault="00F82691" w:rsidP="00F82691">
            <w:pPr>
              <w:pStyle w:val="TAL"/>
              <w:rPr>
                <w:u w:val="single"/>
              </w:rPr>
            </w:pPr>
            <w:r w:rsidRPr="00BE795E">
              <w:rPr>
                <w:u w:val="single"/>
              </w:rPr>
              <w:t>0dB</w:t>
            </w:r>
          </w:p>
          <w:p w14:paraId="26EC30E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E1DEC35" w14:textId="77777777" w:rsidR="00F82691" w:rsidRPr="00BE795E" w:rsidRDefault="00F82691" w:rsidP="00F82691">
            <w:pPr>
              <w:pStyle w:val="TAL"/>
            </w:pPr>
            <w:r w:rsidRPr="00BE795E">
              <w:t>During T1:</w:t>
            </w:r>
          </w:p>
          <w:p w14:paraId="6CFB8D9C" w14:textId="77777777" w:rsidR="00F82691" w:rsidRPr="00BE795E" w:rsidRDefault="00F82691" w:rsidP="00F82691">
            <w:pPr>
              <w:pStyle w:val="TAL"/>
            </w:pPr>
            <w:r w:rsidRPr="00BE795E">
              <w:t>Ês2: -86dBm/120kHz</w:t>
            </w:r>
          </w:p>
          <w:p w14:paraId="09748A25" w14:textId="77777777" w:rsidR="00F82691" w:rsidRPr="00BE795E" w:rsidRDefault="00F82691" w:rsidP="00F82691">
            <w:pPr>
              <w:pStyle w:val="TAL"/>
            </w:pPr>
            <w:r w:rsidRPr="00BE795E">
              <w:t>Ês3: -infinity</w:t>
            </w:r>
          </w:p>
          <w:p w14:paraId="56E45347" w14:textId="77777777" w:rsidR="00F82691" w:rsidRPr="00BE795E" w:rsidRDefault="00F82691" w:rsidP="00F82691">
            <w:pPr>
              <w:pStyle w:val="TAL"/>
            </w:pPr>
          </w:p>
          <w:p w14:paraId="105BC095" w14:textId="77777777" w:rsidR="00F82691" w:rsidRPr="00BE795E" w:rsidRDefault="00F82691" w:rsidP="00F82691">
            <w:pPr>
              <w:pStyle w:val="TAL"/>
            </w:pPr>
            <w:r w:rsidRPr="00BE795E">
              <w:t>During T2:</w:t>
            </w:r>
          </w:p>
          <w:p w14:paraId="2AF7DC49" w14:textId="77777777" w:rsidR="00F82691" w:rsidRPr="00BE795E" w:rsidRDefault="00F82691" w:rsidP="00F82691">
            <w:pPr>
              <w:pStyle w:val="TAL"/>
            </w:pPr>
            <w:r w:rsidRPr="00BE795E">
              <w:t>Ês2: -86dBm/120kHz</w:t>
            </w:r>
          </w:p>
          <w:p w14:paraId="01CAB34A" w14:textId="77777777" w:rsidR="00F82691" w:rsidRPr="00BE795E" w:rsidRDefault="00F82691" w:rsidP="00F82691">
            <w:pPr>
              <w:pStyle w:val="TAL"/>
              <w:rPr>
                <w:u w:val="single"/>
              </w:rPr>
            </w:pPr>
            <w:r w:rsidRPr="00BE795E">
              <w:t>Ês3: -86dBm/120kHz</w:t>
            </w:r>
          </w:p>
        </w:tc>
      </w:tr>
      <w:tr w:rsidR="00F82691" w:rsidRPr="00BE795E" w14:paraId="674AE5A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7FCB199" w14:textId="77777777" w:rsidR="00F82691" w:rsidRPr="00BE795E" w:rsidRDefault="00F82691" w:rsidP="00F82691">
            <w:pPr>
              <w:pStyle w:val="TAL"/>
            </w:pPr>
            <w:r w:rsidRPr="00BE795E">
              <w:t xml:space="preserve">5.6.1.2 </w:t>
            </w:r>
            <w:r w:rsidRPr="00BE795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435EA16" w14:textId="77777777" w:rsidR="00F82691" w:rsidRPr="00BE795E" w:rsidRDefault="00F82691" w:rsidP="00F82691">
            <w:pPr>
              <w:pStyle w:val="TAL"/>
            </w:pPr>
            <w:r w:rsidRPr="00BE795E">
              <w:t>During T1:</w:t>
            </w:r>
          </w:p>
          <w:p w14:paraId="33622DFA" w14:textId="77777777" w:rsidR="00F82691" w:rsidRPr="00BE795E" w:rsidRDefault="00F82691" w:rsidP="00F82691">
            <w:pPr>
              <w:pStyle w:val="TAL"/>
            </w:pPr>
            <w:r w:rsidRPr="00BE795E">
              <w:t>Noc: -98dBm/15kHz</w:t>
            </w:r>
          </w:p>
          <w:p w14:paraId="588A9D72" w14:textId="77777777" w:rsidR="00F82691" w:rsidRPr="00BE795E" w:rsidRDefault="00F82691" w:rsidP="00F82691">
            <w:pPr>
              <w:pStyle w:val="TAL"/>
            </w:pPr>
            <w:r w:rsidRPr="00BE795E">
              <w:t>Ês2 / Noc: +4.00dB</w:t>
            </w:r>
          </w:p>
          <w:p w14:paraId="58C6FF25" w14:textId="77777777" w:rsidR="00F82691" w:rsidRPr="00BE795E" w:rsidRDefault="00F82691" w:rsidP="00F82691">
            <w:pPr>
              <w:pStyle w:val="TAL"/>
            </w:pPr>
            <w:r w:rsidRPr="00BE795E">
              <w:t>Ês3 / Noc: -infinity</w:t>
            </w:r>
          </w:p>
          <w:p w14:paraId="65371B63" w14:textId="77777777" w:rsidR="00F82691" w:rsidRPr="00BE795E" w:rsidRDefault="00F82691" w:rsidP="00F82691">
            <w:pPr>
              <w:pStyle w:val="TAL"/>
            </w:pPr>
          </w:p>
          <w:p w14:paraId="0E2282DA" w14:textId="77777777" w:rsidR="00F82691" w:rsidRPr="00BE795E" w:rsidRDefault="00F82691" w:rsidP="00F82691">
            <w:pPr>
              <w:pStyle w:val="TAL"/>
            </w:pPr>
            <w:r w:rsidRPr="00BE795E">
              <w:t>During T2:</w:t>
            </w:r>
          </w:p>
          <w:p w14:paraId="5D02AF86" w14:textId="77777777" w:rsidR="00F82691" w:rsidRPr="00BE795E" w:rsidRDefault="00F82691" w:rsidP="00F82691">
            <w:pPr>
              <w:pStyle w:val="TAL"/>
            </w:pPr>
            <w:r w:rsidRPr="00BE795E">
              <w:t>Noc: -98dBm/15kHz</w:t>
            </w:r>
          </w:p>
          <w:p w14:paraId="4B1488B6" w14:textId="77777777" w:rsidR="00F82691" w:rsidRPr="00BE795E" w:rsidRDefault="00F82691" w:rsidP="00F82691">
            <w:pPr>
              <w:pStyle w:val="TAL"/>
            </w:pPr>
            <w:r w:rsidRPr="00BE795E">
              <w:t>Ês2 / Noc: +4.00dB</w:t>
            </w:r>
          </w:p>
          <w:p w14:paraId="6DCD9092" w14:textId="77777777" w:rsidR="00F82691" w:rsidRPr="00BE795E" w:rsidRDefault="00F82691" w:rsidP="00F82691">
            <w:pPr>
              <w:pStyle w:val="TAL"/>
            </w:pPr>
            <w:r w:rsidRPr="00BE795E">
              <w:t>Ês3 / Noc: +4.00dB</w:t>
            </w:r>
          </w:p>
          <w:p w14:paraId="023024CF" w14:textId="77777777" w:rsidR="00F82691" w:rsidRPr="00BE795E" w:rsidRDefault="00F82691" w:rsidP="00F82691">
            <w:pPr>
              <w:pStyle w:val="TAL"/>
            </w:pPr>
          </w:p>
          <w:p w14:paraId="0C00BEBE" w14:textId="77777777" w:rsidR="00F82691" w:rsidRPr="00BE795E" w:rsidRDefault="00F82691" w:rsidP="00F82691">
            <w:pPr>
              <w:pStyle w:val="TAL"/>
            </w:pPr>
            <w:r w:rsidRPr="00BE795E">
              <w:t>Signalled A3-offset:</w:t>
            </w:r>
          </w:p>
          <w:p w14:paraId="13A23294"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507B2109" w14:textId="77777777" w:rsidR="00F82691" w:rsidRPr="00BE795E" w:rsidRDefault="00F82691" w:rsidP="00F82691">
            <w:pPr>
              <w:pStyle w:val="TAL"/>
            </w:pPr>
            <w:r w:rsidRPr="00BE795E">
              <w:t>During T1:</w:t>
            </w:r>
          </w:p>
          <w:p w14:paraId="1EAF3997" w14:textId="77777777" w:rsidR="00F82691" w:rsidRPr="00BE795E" w:rsidRDefault="00F82691" w:rsidP="00F82691">
            <w:pPr>
              <w:pStyle w:val="TAL"/>
            </w:pPr>
            <w:r w:rsidRPr="00BE795E">
              <w:t>-3.5dB</w:t>
            </w:r>
          </w:p>
          <w:p w14:paraId="43411386" w14:textId="77777777" w:rsidR="00F82691" w:rsidRPr="00BE795E" w:rsidRDefault="00F82691" w:rsidP="00F82691">
            <w:pPr>
              <w:pStyle w:val="TAL"/>
            </w:pPr>
            <w:r w:rsidRPr="00BE795E">
              <w:t>0dB</w:t>
            </w:r>
          </w:p>
          <w:p w14:paraId="3296C1F7" w14:textId="77777777" w:rsidR="00F82691" w:rsidRPr="00BE795E" w:rsidRDefault="00F82691" w:rsidP="00F82691">
            <w:pPr>
              <w:pStyle w:val="TAL"/>
            </w:pPr>
            <w:r w:rsidRPr="00BE795E">
              <w:t>0dB</w:t>
            </w:r>
          </w:p>
          <w:p w14:paraId="5C9BE2BE" w14:textId="77777777" w:rsidR="00F82691" w:rsidRPr="00BE795E" w:rsidRDefault="00F82691" w:rsidP="00F82691">
            <w:pPr>
              <w:pStyle w:val="TAL"/>
            </w:pPr>
          </w:p>
          <w:p w14:paraId="63566DD6" w14:textId="77777777" w:rsidR="00F82691" w:rsidRPr="00BE795E" w:rsidRDefault="00F82691" w:rsidP="00F82691">
            <w:pPr>
              <w:pStyle w:val="TAL"/>
            </w:pPr>
            <w:r w:rsidRPr="00BE795E">
              <w:t>During T2:</w:t>
            </w:r>
          </w:p>
          <w:p w14:paraId="05C08A48" w14:textId="77777777" w:rsidR="00F82691" w:rsidRPr="00BE795E" w:rsidRDefault="00F82691" w:rsidP="00F82691">
            <w:pPr>
              <w:pStyle w:val="TAL"/>
            </w:pPr>
            <w:r w:rsidRPr="00BE795E">
              <w:t>-3.5dB</w:t>
            </w:r>
          </w:p>
          <w:p w14:paraId="46858FF9" w14:textId="77777777" w:rsidR="00F82691" w:rsidRPr="00BE795E" w:rsidRDefault="00F82691" w:rsidP="00F82691">
            <w:pPr>
              <w:pStyle w:val="TAL"/>
            </w:pPr>
            <w:r w:rsidRPr="00BE795E">
              <w:t>0dB</w:t>
            </w:r>
          </w:p>
          <w:p w14:paraId="0CF1168E" w14:textId="77777777" w:rsidR="00F82691" w:rsidRPr="00BE795E" w:rsidRDefault="00F82691" w:rsidP="00F82691">
            <w:pPr>
              <w:pStyle w:val="TAL"/>
            </w:pPr>
            <w:r w:rsidRPr="00BE795E">
              <w:t>0dB</w:t>
            </w:r>
          </w:p>
          <w:p w14:paraId="17FB09EC" w14:textId="77777777" w:rsidR="00F82691" w:rsidRPr="00BE795E" w:rsidRDefault="00F82691" w:rsidP="00F82691">
            <w:pPr>
              <w:pStyle w:val="TAL"/>
            </w:pPr>
          </w:p>
          <w:p w14:paraId="14B86F64" w14:textId="77777777" w:rsidR="00F82691" w:rsidRPr="00BE795E" w:rsidRDefault="00F82691" w:rsidP="00F82691">
            <w:pPr>
              <w:pStyle w:val="TAL"/>
            </w:pPr>
            <w:r w:rsidRPr="00BE795E">
              <w:t xml:space="preserve">Signalled A3-offset: </w:t>
            </w:r>
          </w:p>
          <w:p w14:paraId="0295FBD7" w14:textId="77777777" w:rsidR="00F82691" w:rsidRPr="00BE795E" w:rsidRDefault="00F82691" w:rsidP="00F82691">
            <w:pPr>
              <w:pStyle w:val="TAL"/>
              <w:rPr>
                <w:u w:val="single"/>
              </w:rPr>
            </w:pPr>
            <w:r w:rsidRPr="00BE795E">
              <w:t>-1.0</w:t>
            </w:r>
          </w:p>
        </w:tc>
        <w:tc>
          <w:tcPr>
            <w:tcW w:w="2772" w:type="dxa"/>
            <w:tcBorders>
              <w:top w:val="single" w:sz="4" w:space="0" w:color="auto"/>
              <w:left w:val="single" w:sz="4" w:space="0" w:color="auto"/>
              <w:bottom w:val="single" w:sz="4" w:space="0" w:color="auto"/>
              <w:right w:val="single" w:sz="4" w:space="0" w:color="auto"/>
            </w:tcBorders>
          </w:tcPr>
          <w:p w14:paraId="4EEB1689" w14:textId="77777777" w:rsidR="00F82691" w:rsidRPr="00BE795E" w:rsidRDefault="00F82691" w:rsidP="00F82691">
            <w:pPr>
              <w:pStyle w:val="TAL"/>
            </w:pPr>
            <w:r w:rsidRPr="00BE795E">
              <w:t>During T1:</w:t>
            </w:r>
          </w:p>
          <w:p w14:paraId="2BCC5ECA" w14:textId="77777777" w:rsidR="00F82691" w:rsidRPr="00BE795E" w:rsidRDefault="00F82691" w:rsidP="00F82691">
            <w:pPr>
              <w:pStyle w:val="TAL"/>
            </w:pPr>
            <w:r w:rsidRPr="00BE795E">
              <w:t>Noc: -101.5dBm/15kHz</w:t>
            </w:r>
          </w:p>
          <w:p w14:paraId="5A5D2DC5" w14:textId="77777777" w:rsidR="00F82691" w:rsidRPr="00BE795E" w:rsidRDefault="00F82691" w:rsidP="00F82691">
            <w:pPr>
              <w:pStyle w:val="TAL"/>
            </w:pPr>
            <w:r w:rsidRPr="00BE795E">
              <w:t>Ês2 / Noc: +4.00dB</w:t>
            </w:r>
          </w:p>
          <w:p w14:paraId="43B1B5DC" w14:textId="77777777" w:rsidR="00F82691" w:rsidRPr="00BE795E" w:rsidRDefault="00F82691" w:rsidP="00F82691">
            <w:pPr>
              <w:pStyle w:val="TAL"/>
            </w:pPr>
            <w:r w:rsidRPr="00BE795E">
              <w:t>Ês3 / Noc: -infinity</w:t>
            </w:r>
          </w:p>
          <w:p w14:paraId="139A83DA" w14:textId="77777777" w:rsidR="00F82691" w:rsidRPr="00BE795E" w:rsidRDefault="00F82691" w:rsidP="00F82691">
            <w:pPr>
              <w:pStyle w:val="TAL"/>
            </w:pPr>
          </w:p>
          <w:p w14:paraId="29C10E40" w14:textId="77777777" w:rsidR="00F82691" w:rsidRPr="00BE795E" w:rsidRDefault="00F82691" w:rsidP="00F82691">
            <w:pPr>
              <w:pStyle w:val="TAL"/>
            </w:pPr>
            <w:r w:rsidRPr="00BE795E">
              <w:t>During T2:</w:t>
            </w:r>
          </w:p>
          <w:p w14:paraId="6E4C6EBC" w14:textId="77777777" w:rsidR="00F82691" w:rsidRPr="00BE795E" w:rsidRDefault="00F82691" w:rsidP="00F82691">
            <w:pPr>
              <w:pStyle w:val="TAL"/>
            </w:pPr>
            <w:r w:rsidRPr="00BE795E">
              <w:t>Noc: -101.5dBm/15kHz</w:t>
            </w:r>
          </w:p>
          <w:p w14:paraId="05411910" w14:textId="77777777" w:rsidR="00F82691" w:rsidRPr="00BE795E" w:rsidRDefault="00F82691" w:rsidP="00F82691">
            <w:pPr>
              <w:pStyle w:val="TAL"/>
            </w:pPr>
            <w:r w:rsidRPr="00BE795E">
              <w:t>Ês2 / Noc: +4.00dB</w:t>
            </w:r>
          </w:p>
          <w:p w14:paraId="2D6B2A8B" w14:textId="77777777" w:rsidR="00F82691" w:rsidRPr="00BE795E" w:rsidRDefault="00F82691" w:rsidP="00F82691">
            <w:pPr>
              <w:pStyle w:val="TAL"/>
            </w:pPr>
            <w:r w:rsidRPr="00BE795E">
              <w:t>Ês3 / Noc: +4.00dB</w:t>
            </w:r>
          </w:p>
          <w:p w14:paraId="034BE506" w14:textId="77777777" w:rsidR="00F82691" w:rsidRPr="00BE795E" w:rsidRDefault="00F82691" w:rsidP="00F82691">
            <w:pPr>
              <w:pStyle w:val="TAL"/>
            </w:pPr>
          </w:p>
          <w:p w14:paraId="119DD872" w14:textId="77777777" w:rsidR="00F82691" w:rsidRPr="00BE795E" w:rsidRDefault="00F82691" w:rsidP="00F82691">
            <w:pPr>
              <w:pStyle w:val="TAL"/>
            </w:pPr>
            <w:r w:rsidRPr="00BE795E">
              <w:t xml:space="preserve">Signalled A3-offset: </w:t>
            </w:r>
          </w:p>
          <w:p w14:paraId="6F8548E8" w14:textId="77777777" w:rsidR="00F82691" w:rsidRPr="00BE795E" w:rsidRDefault="00F82691" w:rsidP="00F82691">
            <w:pPr>
              <w:pStyle w:val="TAL"/>
              <w:rPr>
                <w:u w:val="single"/>
              </w:rPr>
            </w:pPr>
            <w:r w:rsidRPr="00BE795E">
              <w:t>-7.0</w:t>
            </w:r>
          </w:p>
        </w:tc>
      </w:tr>
      <w:tr w:rsidR="00F82691" w:rsidRPr="00BE795E" w14:paraId="7F522B5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598E7D" w14:textId="77777777" w:rsidR="00F82691" w:rsidRPr="00BE795E" w:rsidRDefault="00F82691" w:rsidP="00F82691">
            <w:pPr>
              <w:pStyle w:val="TAL"/>
            </w:pPr>
            <w:r w:rsidRPr="00BE795E">
              <w:lastRenderedPageBreak/>
              <w:t xml:space="preserve">5.6.1.3 </w:t>
            </w:r>
            <w:r w:rsidRPr="00BE795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9BC222E" w14:textId="77777777" w:rsidR="00F82691" w:rsidRPr="00BE795E" w:rsidRDefault="00F82691" w:rsidP="00F82691">
            <w:pPr>
              <w:pStyle w:val="TAL"/>
            </w:pPr>
            <w:r w:rsidRPr="00BE795E">
              <w:t>Same as 5.6.1.1</w:t>
            </w:r>
          </w:p>
        </w:tc>
        <w:tc>
          <w:tcPr>
            <w:tcW w:w="1640" w:type="dxa"/>
            <w:tcBorders>
              <w:top w:val="single" w:sz="4" w:space="0" w:color="auto"/>
              <w:left w:val="single" w:sz="4" w:space="0" w:color="auto"/>
              <w:bottom w:val="single" w:sz="4" w:space="0" w:color="auto"/>
              <w:right w:val="single" w:sz="4" w:space="0" w:color="auto"/>
            </w:tcBorders>
          </w:tcPr>
          <w:p w14:paraId="71783791" w14:textId="77777777" w:rsidR="00F82691" w:rsidRPr="00BE795E" w:rsidRDefault="00F82691" w:rsidP="00F82691">
            <w:pPr>
              <w:pStyle w:val="TAL"/>
            </w:pPr>
            <w:r w:rsidRPr="00BE795E">
              <w:t>Same as 5.6.1.1</w:t>
            </w:r>
          </w:p>
        </w:tc>
        <w:tc>
          <w:tcPr>
            <w:tcW w:w="2772" w:type="dxa"/>
            <w:tcBorders>
              <w:top w:val="single" w:sz="4" w:space="0" w:color="auto"/>
              <w:left w:val="single" w:sz="4" w:space="0" w:color="auto"/>
              <w:bottom w:val="single" w:sz="4" w:space="0" w:color="auto"/>
              <w:right w:val="single" w:sz="4" w:space="0" w:color="auto"/>
            </w:tcBorders>
          </w:tcPr>
          <w:p w14:paraId="2BF8B55B" w14:textId="77777777" w:rsidR="00F82691" w:rsidRPr="00BE795E" w:rsidRDefault="00F82691" w:rsidP="00F82691">
            <w:pPr>
              <w:pStyle w:val="TAL"/>
            </w:pPr>
            <w:r w:rsidRPr="00BE795E">
              <w:t>Same as 5.6.1.1</w:t>
            </w:r>
          </w:p>
        </w:tc>
      </w:tr>
      <w:tr w:rsidR="00F82691" w:rsidRPr="00BE795E" w14:paraId="77375A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E54924D" w14:textId="77777777" w:rsidR="00F82691" w:rsidRPr="00BE795E" w:rsidRDefault="00F82691" w:rsidP="00F82691">
            <w:pPr>
              <w:pStyle w:val="TAL"/>
            </w:pPr>
            <w:r w:rsidRPr="00BE795E">
              <w:t xml:space="preserve">5.6.1.4 </w:t>
            </w:r>
            <w:r w:rsidRPr="00BE795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5D7D5F93" w14:textId="77777777" w:rsidR="00F82691" w:rsidRPr="00BE795E" w:rsidRDefault="00F82691" w:rsidP="00F82691">
            <w:pPr>
              <w:pStyle w:val="TAL"/>
              <w:rPr>
                <w:u w:val="single"/>
              </w:rPr>
            </w:pPr>
            <w:r w:rsidRPr="00BE795E">
              <w:t>Same as 5.6.1.2</w:t>
            </w:r>
          </w:p>
        </w:tc>
        <w:tc>
          <w:tcPr>
            <w:tcW w:w="1640" w:type="dxa"/>
            <w:tcBorders>
              <w:top w:val="single" w:sz="4" w:space="0" w:color="auto"/>
              <w:left w:val="single" w:sz="4" w:space="0" w:color="auto"/>
              <w:bottom w:val="single" w:sz="4" w:space="0" w:color="auto"/>
              <w:right w:val="single" w:sz="4" w:space="0" w:color="auto"/>
            </w:tcBorders>
          </w:tcPr>
          <w:p w14:paraId="2DC86ECF" w14:textId="77777777" w:rsidR="00F82691" w:rsidRPr="00BE795E" w:rsidRDefault="00F82691" w:rsidP="00F82691">
            <w:pPr>
              <w:pStyle w:val="TAL"/>
              <w:rPr>
                <w:u w:val="single"/>
              </w:rPr>
            </w:pPr>
            <w:r w:rsidRPr="00BE795E">
              <w:t>Same as 5.6.1.2</w:t>
            </w:r>
          </w:p>
        </w:tc>
        <w:tc>
          <w:tcPr>
            <w:tcW w:w="2772" w:type="dxa"/>
            <w:tcBorders>
              <w:top w:val="single" w:sz="4" w:space="0" w:color="auto"/>
              <w:left w:val="single" w:sz="4" w:space="0" w:color="auto"/>
              <w:bottom w:val="single" w:sz="4" w:space="0" w:color="auto"/>
              <w:right w:val="single" w:sz="4" w:space="0" w:color="auto"/>
            </w:tcBorders>
          </w:tcPr>
          <w:p w14:paraId="7D4FBDF5" w14:textId="77777777" w:rsidR="00F82691" w:rsidRPr="00BE795E" w:rsidRDefault="00F82691" w:rsidP="00F82691">
            <w:pPr>
              <w:pStyle w:val="TAL"/>
              <w:rPr>
                <w:u w:val="single"/>
              </w:rPr>
            </w:pPr>
            <w:r w:rsidRPr="00BE795E">
              <w:t>Same as 5.6.1.2</w:t>
            </w:r>
          </w:p>
        </w:tc>
      </w:tr>
      <w:tr w:rsidR="00F82691" w:rsidRPr="00BE795E" w14:paraId="2126723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89CD67" w14:textId="77777777" w:rsidR="00F82691" w:rsidRPr="00BE795E" w:rsidRDefault="00F82691" w:rsidP="00F82691">
            <w:pPr>
              <w:pStyle w:val="TAL"/>
            </w:pPr>
            <w:r w:rsidRPr="00BE795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3E99B66B" w14:textId="77777777" w:rsidR="00F82691" w:rsidRPr="00BE795E" w:rsidRDefault="00F82691" w:rsidP="00F82691">
            <w:pPr>
              <w:pStyle w:val="TAL"/>
              <w:rPr>
                <w:u w:val="single"/>
              </w:rPr>
            </w:pPr>
            <w:r w:rsidRPr="00BE795E">
              <w:rPr>
                <w:u w:val="single"/>
              </w:rPr>
              <w:t>During T1:</w:t>
            </w:r>
          </w:p>
          <w:p w14:paraId="29F80415" w14:textId="77777777" w:rsidR="00F82691" w:rsidRPr="00BE795E" w:rsidRDefault="00F82691" w:rsidP="00F82691">
            <w:pPr>
              <w:pStyle w:val="TAL"/>
              <w:rPr>
                <w:u w:val="single"/>
              </w:rPr>
            </w:pPr>
            <w:r w:rsidRPr="00BE795E">
              <w:rPr>
                <w:u w:val="single"/>
              </w:rPr>
              <w:t>Ês1: -87 dBm/120kHz</w:t>
            </w:r>
          </w:p>
          <w:p w14:paraId="2AC171F9" w14:textId="77777777" w:rsidR="00F82691" w:rsidRPr="00BE795E" w:rsidRDefault="00F82691" w:rsidP="00F82691">
            <w:pPr>
              <w:pStyle w:val="TAL"/>
              <w:rPr>
                <w:u w:val="single"/>
              </w:rPr>
            </w:pPr>
            <w:r w:rsidRPr="00BE795E">
              <w:rPr>
                <w:u w:val="single"/>
              </w:rPr>
              <w:t>Ês2: - infinity</w:t>
            </w:r>
          </w:p>
          <w:p w14:paraId="5A3E16DA" w14:textId="77777777" w:rsidR="00F82691" w:rsidRPr="00BE795E" w:rsidRDefault="00F82691" w:rsidP="00F82691">
            <w:pPr>
              <w:pStyle w:val="TAL"/>
              <w:rPr>
                <w:u w:val="single"/>
              </w:rPr>
            </w:pPr>
          </w:p>
          <w:p w14:paraId="1AFF8848" w14:textId="77777777" w:rsidR="00F82691" w:rsidRPr="00BE795E" w:rsidRDefault="00F82691" w:rsidP="00F82691">
            <w:pPr>
              <w:pStyle w:val="TAL"/>
              <w:rPr>
                <w:u w:val="single"/>
              </w:rPr>
            </w:pPr>
            <w:r w:rsidRPr="00BE795E">
              <w:rPr>
                <w:u w:val="single"/>
              </w:rPr>
              <w:t>During T2:</w:t>
            </w:r>
          </w:p>
          <w:p w14:paraId="581BF8E3" w14:textId="77777777" w:rsidR="00F82691" w:rsidRPr="00BE795E" w:rsidRDefault="00F82691" w:rsidP="00F82691">
            <w:pPr>
              <w:pStyle w:val="TAL"/>
              <w:rPr>
                <w:u w:val="single"/>
              </w:rPr>
            </w:pPr>
            <w:r w:rsidRPr="00BE795E">
              <w:rPr>
                <w:u w:val="single"/>
              </w:rPr>
              <w:t>Ês1: -87 dBm/120kHz</w:t>
            </w:r>
          </w:p>
          <w:p w14:paraId="44280849"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4ED2C0F8" w14:textId="77777777" w:rsidR="00F82691" w:rsidRPr="00BE795E" w:rsidRDefault="00F82691" w:rsidP="00F82691">
            <w:pPr>
              <w:pStyle w:val="TAL"/>
              <w:rPr>
                <w:u w:val="single"/>
              </w:rPr>
            </w:pPr>
            <w:r w:rsidRPr="00BE795E">
              <w:rPr>
                <w:u w:val="single"/>
              </w:rPr>
              <w:t>During T1:</w:t>
            </w:r>
          </w:p>
          <w:p w14:paraId="0641CBE1" w14:textId="77777777" w:rsidR="00F82691" w:rsidRPr="00BE795E" w:rsidRDefault="00F82691" w:rsidP="00F82691">
            <w:pPr>
              <w:pStyle w:val="TAL"/>
              <w:rPr>
                <w:u w:val="single"/>
              </w:rPr>
            </w:pPr>
            <w:r w:rsidRPr="00BE795E">
              <w:rPr>
                <w:u w:val="single"/>
              </w:rPr>
              <w:t>0dB</w:t>
            </w:r>
          </w:p>
          <w:p w14:paraId="25372BCA" w14:textId="77777777" w:rsidR="00F82691" w:rsidRPr="00BE795E" w:rsidRDefault="00F82691" w:rsidP="00F82691">
            <w:pPr>
              <w:pStyle w:val="TAL"/>
              <w:rPr>
                <w:u w:val="single"/>
              </w:rPr>
            </w:pPr>
            <w:r w:rsidRPr="00BE795E">
              <w:rPr>
                <w:u w:val="single"/>
              </w:rPr>
              <w:t>0dB</w:t>
            </w:r>
          </w:p>
          <w:p w14:paraId="5097AEF0" w14:textId="77777777" w:rsidR="00F82691" w:rsidRPr="00BE795E" w:rsidRDefault="00F82691" w:rsidP="00F82691">
            <w:pPr>
              <w:pStyle w:val="TAL"/>
              <w:rPr>
                <w:u w:val="single"/>
              </w:rPr>
            </w:pPr>
          </w:p>
          <w:p w14:paraId="661EFCC2" w14:textId="77777777" w:rsidR="00F82691" w:rsidRPr="00BE795E" w:rsidRDefault="00F82691" w:rsidP="00F82691">
            <w:pPr>
              <w:pStyle w:val="TAL"/>
              <w:rPr>
                <w:u w:val="single"/>
              </w:rPr>
            </w:pPr>
            <w:r w:rsidRPr="00BE795E">
              <w:rPr>
                <w:u w:val="single"/>
              </w:rPr>
              <w:t>During T2:</w:t>
            </w:r>
          </w:p>
          <w:p w14:paraId="4DD39AEF" w14:textId="77777777" w:rsidR="00F82691" w:rsidRPr="00BE795E" w:rsidRDefault="00F82691" w:rsidP="00F82691">
            <w:pPr>
              <w:pStyle w:val="TAL"/>
              <w:rPr>
                <w:u w:val="single"/>
              </w:rPr>
            </w:pPr>
            <w:r w:rsidRPr="00BE795E">
              <w:rPr>
                <w:u w:val="single"/>
              </w:rPr>
              <w:t>0dB</w:t>
            </w:r>
          </w:p>
          <w:p w14:paraId="49EB9159"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D33EAF5" w14:textId="77777777" w:rsidR="00F82691" w:rsidRPr="00BE795E" w:rsidRDefault="00F82691" w:rsidP="00F82691">
            <w:pPr>
              <w:pStyle w:val="TAL"/>
              <w:rPr>
                <w:u w:val="single"/>
              </w:rPr>
            </w:pPr>
            <w:r w:rsidRPr="00BE795E">
              <w:rPr>
                <w:u w:val="single"/>
              </w:rPr>
              <w:t>During T1:</w:t>
            </w:r>
          </w:p>
          <w:p w14:paraId="7BC99ADB" w14:textId="77777777" w:rsidR="00F82691" w:rsidRPr="00BE795E" w:rsidRDefault="00F82691" w:rsidP="00F82691">
            <w:pPr>
              <w:pStyle w:val="TAL"/>
              <w:rPr>
                <w:u w:val="single"/>
              </w:rPr>
            </w:pPr>
            <w:r w:rsidRPr="00BE795E">
              <w:rPr>
                <w:u w:val="single"/>
              </w:rPr>
              <w:t>Ês1: -87 dBm/120kHz</w:t>
            </w:r>
          </w:p>
          <w:p w14:paraId="0046CC4F" w14:textId="77777777" w:rsidR="00F82691" w:rsidRPr="00BE795E" w:rsidRDefault="00F82691" w:rsidP="00F82691">
            <w:pPr>
              <w:pStyle w:val="TAL"/>
              <w:rPr>
                <w:u w:val="single"/>
              </w:rPr>
            </w:pPr>
            <w:r w:rsidRPr="00BE795E">
              <w:rPr>
                <w:u w:val="single"/>
              </w:rPr>
              <w:t>Ês2: -- infinity</w:t>
            </w:r>
          </w:p>
          <w:p w14:paraId="371892D8" w14:textId="77777777" w:rsidR="00F82691" w:rsidRPr="00BE795E" w:rsidRDefault="00F82691" w:rsidP="00F82691">
            <w:pPr>
              <w:pStyle w:val="TAL"/>
              <w:rPr>
                <w:u w:val="single"/>
              </w:rPr>
            </w:pPr>
          </w:p>
          <w:p w14:paraId="44C63F63" w14:textId="77777777" w:rsidR="00F82691" w:rsidRPr="00BE795E" w:rsidRDefault="00F82691" w:rsidP="00F82691">
            <w:pPr>
              <w:pStyle w:val="TAL"/>
              <w:rPr>
                <w:u w:val="single"/>
              </w:rPr>
            </w:pPr>
            <w:r w:rsidRPr="00BE795E">
              <w:rPr>
                <w:u w:val="single"/>
              </w:rPr>
              <w:t>During T2:</w:t>
            </w:r>
          </w:p>
          <w:p w14:paraId="047A95CE" w14:textId="77777777" w:rsidR="00F82691" w:rsidRPr="00BE795E" w:rsidRDefault="00F82691" w:rsidP="00F82691">
            <w:pPr>
              <w:pStyle w:val="TAL"/>
              <w:rPr>
                <w:u w:val="single"/>
              </w:rPr>
            </w:pPr>
            <w:r w:rsidRPr="00BE795E">
              <w:rPr>
                <w:u w:val="single"/>
              </w:rPr>
              <w:t>Ês1: -87 dBm/120kHz</w:t>
            </w:r>
          </w:p>
          <w:p w14:paraId="6DD1B555" w14:textId="77777777" w:rsidR="00F82691" w:rsidRPr="00BE795E" w:rsidRDefault="00F82691" w:rsidP="00F82691">
            <w:pPr>
              <w:pStyle w:val="TAL"/>
              <w:rPr>
                <w:u w:val="single"/>
              </w:rPr>
            </w:pPr>
            <w:r w:rsidRPr="00BE795E">
              <w:rPr>
                <w:u w:val="single"/>
              </w:rPr>
              <w:t>Ês2: -87 dBm/120kHz</w:t>
            </w:r>
          </w:p>
        </w:tc>
      </w:tr>
      <w:tr w:rsidR="00F82691" w:rsidRPr="00BE795E" w14:paraId="3A8251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AF991CF" w14:textId="77777777" w:rsidR="00F82691" w:rsidRPr="00BE795E" w:rsidRDefault="00F82691" w:rsidP="00F82691">
            <w:pPr>
              <w:pStyle w:val="TAL"/>
            </w:pPr>
            <w:r w:rsidRPr="00BE795E">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35B9182" w14:textId="77777777" w:rsidR="00F82691" w:rsidRPr="00BE795E" w:rsidRDefault="00F82691" w:rsidP="00F82691">
            <w:pPr>
              <w:pStyle w:val="TAL"/>
            </w:pPr>
            <w:r w:rsidRPr="00BE795E">
              <w:t>During T1:</w:t>
            </w:r>
          </w:p>
          <w:p w14:paraId="5AEA03DD" w14:textId="77777777" w:rsidR="00F82691" w:rsidRPr="00BE795E" w:rsidRDefault="00F82691" w:rsidP="00F82691">
            <w:pPr>
              <w:pStyle w:val="TAL"/>
            </w:pPr>
            <w:r w:rsidRPr="00BE795E">
              <w:t>Noc: -104.70dBm/15kHz</w:t>
            </w:r>
          </w:p>
          <w:p w14:paraId="5EA314BE" w14:textId="77777777" w:rsidR="00F82691" w:rsidRPr="00BE795E" w:rsidRDefault="00F82691" w:rsidP="00F82691">
            <w:pPr>
              <w:pStyle w:val="TAL"/>
            </w:pPr>
            <w:r w:rsidRPr="00BE795E">
              <w:t>Ês1 / Noc: +6.00dB</w:t>
            </w:r>
          </w:p>
          <w:p w14:paraId="315FA699" w14:textId="77777777" w:rsidR="00F82691" w:rsidRPr="00BE795E" w:rsidRDefault="00F82691" w:rsidP="00F82691">
            <w:pPr>
              <w:pStyle w:val="TAL"/>
            </w:pPr>
            <w:r w:rsidRPr="00BE795E">
              <w:t>Ês2 / Noc: -infinity</w:t>
            </w:r>
          </w:p>
          <w:p w14:paraId="3D8712CD" w14:textId="77777777" w:rsidR="00F82691" w:rsidRPr="00BE795E" w:rsidRDefault="00F82691" w:rsidP="00F82691">
            <w:pPr>
              <w:pStyle w:val="TAL"/>
            </w:pPr>
          </w:p>
          <w:p w14:paraId="01E90670" w14:textId="77777777" w:rsidR="00F82691" w:rsidRPr="00BE795E" w:rsidRDefault="00F82691" w:rsidP="00F82691">
            <w:pPr>
              <w:pStyle w:val="TAL"/>
            </w:pPr>
            <w:r w:rsidRPr="00BE795E">
              <w:t>During T2:</w:t>
            </w:r>
          </w:p>
          <w:p w14:paraId="63A8A07F" w14:textId="77777777" w:rsidR="00F82691" w:rsidRPr="00BE795E" w:rsidRDefault="00F82691" w:rsidP="00F82691">
            <w:pPr>
              <w:pStyle w:val="TAL"/>
            </w:pPr>
            <w:r w:rsidRPr="00BE795E">
              <w:t>Noc: -104.70dBm/15kHz</w:t>
            </w:r>
          </w:p>
          <w:p w14:paraId="57220F9D" w14:textId="77777777" w:rsidR="00F82691" w:rsidRPr="00BE795E" w:rsidRDefault="00F82691" w:rsidP="00F82691">
            <w:pPr>
              <w:pStyle w:val="TAL"/>
            </w:pPr>
            <w:r w:rsidRPr="00BE795E">
              <w:t>Ês1 / Noc: +6.00dB</w:t>
            </w:r>
          </w:p>
          <w:p w14:paraId="50BDE4F5" w14:textId="77777777" w:rsidR="00F82691" w:rsidRPr="00BE795E" w:rsidRDefault="00F82691" w:rsidP="00F82691">
            <w:pPr>
              <w:pStyle w:val="TAL"/>
            </w:pPr>
            <w:r w:rsidRPr="00BE795E">
              <w:t>Ês2 / Noc: +9.00dB</w:t>
            </w:r>
          </w:p>
          <w:p w14:paraId="20056C90" w14:textId="77777777" w:rsidR="00F82691" w:rsidRPr="00BE795E" w:rsidRDefault="00F82691" w:rsidP="00F82691">
            <w:pPr>
              <w:pStyle w:val="TAL"/>
            </w:pPr>
          </w:p>
          <w:p w14:paraId="0B2296D3" w14:textId="77777777" w:rsidR="00F82691" w:rsidRPr="00BE795E" w:rsidRDefault="00F82691" w:rsidP="00F82691">
            <w:pPr>
              <w:pStyle w:val="TAL"/>
            </w:pPr>
            <w:r w:rsidRPr="00BE795E">
              <w:t>Signalled A3-offset:</w:t>
            </w:r>
          </w:p>
          <w:p w14:paraId="4900CD35"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3ECD38B4" w14:textId="77777777" w:rsidR="00F82691" w:rsidRPr="00BE795E" w:rsidRDefault="00F82691" w:rsidP="00F82691">
            <w:pPr>
              <w:pStyle w:val="TAL"/>
            </w:pPr>
            <w:r w:rsidRPr="00BE795E">
              <w:t>During T1:</w:t>
            </w:r>
          </w:p>
          <w:p w14:paraId="6205320C" w14:textId="77777777" w:rsidR="00F82691" w:rsidRPr="00BE795E" w:rsidRDefault="00F82691" w:rsidP="00F82691">
            <w:pPr>
              <w:pStyle w:val="TAL"/>
            </w:pPr>
            <w:r w:rsidRPr="00BE795E">
              <w:t>0dB</w:t>
            </w:r>
          </w:p>
          <w:p w14:paraId="7C5DDC55" w14:textId="77777777" w:rsidR="00F82691" w:rsidRPr="00BE795E" w:rsidRDefault="00F82691" w:rsidP="00F82691">
            <w:pPr>
              <w:pStyle w:val="TAL"/>
            </w:pPr>
            <w:r w:rsidRPr="00BE795E">
              <w:t>0dB</w:t>
            </w:r>
          </w:p>
          <w:p w14:paraId="37DAB140" w14:textId="77777777" w:rsidR="00F82691" w:rsidRPr="00BE795E" w:rsidRDefault="00F82691" w:rsidP="00F82691">
            <w:pPr>
              <w:pStyle w:val="TAL"/>
            </w:pPr>
            <w:r w:rsidRPr="00BE795E">
              <w:t>0dB</w:t>
            </w:r>
          </w:p>
          <w:p w14:paraId="5BCEAE34" w14:textId="77777777" w:rsidR="00F82691" w:rsidRPr="00BE795E" w:rsidRDefault="00F82691" w:rsidP="00F82691">
            <w:pPr>
              <w:pStyle w:val="TAL"/>
            </w:pPr>
          </w:p>
          <w:p w14:paraId="22FDE572" w14:textId="77777777" w:rsidR="00F82691" w:rsidRPr="00BE795E" w:rsidRDefault="00F82691" w:rsidP="00F82691">
            <w:pPr>
              <w:pStyle w:val="TAL"/>
            </w:pPr>
            <w:r w:rsidRPr="00BE795E">
              <w:t>During T2:</w:t>
            </w:r>
          </w:p>
          <w:p w14:paraId="0158171E" w14:textId="77777777" w:rsidR="00F82691" w:rsidRPr="00BE795E" w:rsidRDefault="00F82691" w:rsidP="00F82691">
            <w:pPr>
              <w:pStyle w:val="TAL"/>
            </w:pPr>
            <w:r w:rsidRPr="00BE795E">
              <w:t>0dB</w:t>
            </w:r>
          </w:p>
          <w:p w14:paraId="2B7B7F11" w14:textId="77777777" w:rsidR="00F82691" w:rsidRPr="00BE795E" w:rsidRDefault="00F82691" w:rsidP="00F82691">
            <w:pPr>
              <w:pStyle w:val="TAL"/>
            </w:pPr>
            <w:r w:rsidRPr="00BE795E">
              <w:t>0dB</w:t>
            </w:r>
          </w:p>
          <w:p w14:paraId="3BC66640" w14:textId="77777777" w:rsidR="00F82691" w:rsidRPr="00BE795E" w:rsidRDefault="00F82691" w:rsidP="00F82691">
            <w:pPr>
              <w:pStyle w:val="TAL"/>
            </w:pPr>
            <w:r w:rsidRPr="00BE795E">
              <w:t>0dB</w:t>
            </w:r>
          </w:p>
          <w:p w14:paraId="454D77A2" w14:textId="77777777" w:rsidR="00F82691" w:rsidRPr="00BE795E" w:rsidRDefault="00F82691" w:rsidP="00F82691">
            <w:pPr>
              <w:pStyle w:val="TAL"/>
            </w:pPr>
          </w:p>
          <w:p w14:paraId="47F363EF" w14:textId="77777777" w:rsidR="00F82691" w:rsidRPr="00BE795E" w:rsidRDefault="00F82691" w:rsidP="00F82691">
            <w:pPr>
              <w:pStyle w:val="TAL"/>
            </w:pPr>
            <w:r w:rsidRPr="00BE795E">
              <w:t xml:space="preserve">Signalled A3-offset: </w:t>
            </w:r>
          </w:p>
          <w:p w14:paraId="5F4D98BF" w14:textId="77777777" w:rsidR="00F82691" w:rsidRPr="00BE795E" w:rsidRDefault="00F82691" w:rsidP="00F82691">
            <w:pPr>
              <w:pStyle w:val="TAL"/>
              <w:rPr>
                <w:u w:val="single"/>
              </w:rPr>
            </w:pPr>
            <w:r w:rsidRPr="00BE795E">
              <w:t>-6.0</w:t>
            </w:r>
          </w:p>
        </w:tc>
        <w:tc>
          <w:tcPr>
            <w:tcW w:w="2772" w:type="dxa"/>
            <w:tcBorders>
              <w:top w:val="single" w:sz="4" w:space="0" w:color="auto"/>
              <w:left w:val="single" w:sz="4" w:space="0" w:color="auto"/>
              <w:bottom w:val="single" w:sz="4" w:space="0" w:color="auto"/>
              <w:right w:val="single" w:sz="4" w:space="0" w:color="auto"/>
            </w:tcBorders>
          </w:tcPr>
          <w:p w14:paraId="3EE9B7D2" w14:textId="77777777" w:rsidR="00F82691" w:rsidRPr="00BE795E" w:rsidRDefault="00F82691" w:rsidP="00F82691">
            <w:pPr>
              <w:pStyle w:val="TAL"/>
            </w:pPr>
            <w:r w:rsidRPr="00BE795E">
              <w:t>During T1:</w:t>
            </w:r>
          </w:p>
          <w:p w14:paraId="273DC45D" w14:textId="77777777" w:rsidR="00F82691" w:rsidRPr="00BE795E" w:rsidRDefault="00F82691" w:rsidP="00F82691">
            <w:pPr>
              <w:pStyle w:val="TAL"/>
            </w:pPr>
            <w:r w:rsidRPr="00BE795E">
              <w:t>Noc: -104.70dBm/15kHz</w:t>
            </w:r>
          </w:p>
          <w:p w14:paraId="07A2EBCC" w14:textId="77777777" w:rsidR="00F82691" w:rsidRPr="00BE795E" w:rsidRDefault="00F82691" w:rsidP="00F82691">
            <w:pPr>
              <w:pStyle w:val="TAL"/>
            </w:pPr>
            <w:r w:rsidRPr="00BE795E">
              <w:t>Ês1 / Noc: +6.00dB</w:t>
            </w:r>
          </w:p>
          <w:p w14:paraId="103C9394" w14:textId="77777777" w:rsidR="00F82691" w:rsidRPr="00BE795E" w:rsidRDefault="00F82691" w:rsidP="00F82691">
            <w:pPr>
              <w:pStyle w:val="TAL"/>
            </w:pPr>
            <w:r w:rsidRPr="00BE795E">
              <w:t>Ês2 / Noc: -infinity</w:t>
            </w:r>
          </w:p>
          <w:p w14:paraId="7EF65D84" w14:textId="77777777" w:rsidR="00F82691" w:rsidRPr="00BE795E" w:rsidRDefault="00F82691" w:rsidP="00F82691">
            <w:pPr>
              <w:pStyle w:val="TAL"/>
            </w:pPr>
          </w:p>
          <w:p w14:paraId="4C6E9F77" w14:textId="77777777" w:rsidR="00F82691" w:rsidRPr="00BE795E" w:rsidRDefault="00F82691" w:rsidP="00F82691">
            <w:pPr>
              <w:pStyle w:val="TAL"/>
            </w:pPr>
            <w:r w:rsidRPr="00BE795E">
              <w:t>During T2:</w:t>
            </w:r>
          </w:p>
          <w:p w14:paraId="4AE88480" w14:textId="77777777" w:rsidR="00F82691" w:rsidRPr="00BE795E" w:rsidRDefault="00F82691" w:rsidP="00F82691">
            <w:pPr>
              <w:pStyle w:val="TAL"/>
            </w:pPr>
            <w:r w:rsidRPr="00BE795E">
              <w:t>Noc: -104.70dBm/15kHz</w:t>
            </w:r>
          </w:p>
          <w:p w14:paraId="55300E65" w14:textId="77777777" w:rsidR="00F82691" w:rsidRPr="00BE795E" w:rsidRDefault="00F82691" w:rsidP="00F82691">
            <w:pPr>
              <w:pStyle w:val="TAL"/>
            </w:pPr>
            <w:r w:rsidRPr="00BE795E">
              <w:t>Ês1 / Noc: +6.00dB</w:t>
            </w:r>
          </w:p>
          <w:p w14:paraId="2FA5281C" w14:textId="77777777" w:rsidR="00F82691" w:rsidRPr="00BE795E" w:rsidRDefault="00F82691" w:rsidP="00F82691">
            <w:pPr>
              <w:pStyle w:val="TAL"/>
            </w:pPr>
            <w:r w:rsidRPr="00BE795E">
              <w:t>Ês2 / Noc: +9.00dB</w:t>
            </w:r>
          </w:p>
          <w:p w14:paraId="6E0097D4" w14:textId="77777777" w:rsidR="00F82691" w:rsidRPr="00BE795E" w:rsidRDefault="00F82691" w:rsidP="00F82691">
            <w:pPr>
              <w:pStyle w:val="TAL"/>
            </w:pPr>
          </w:p>
          <w:p w14:paraId="27CDA22B" w14:textId="77777777" w:rsidR="00F82691" w:rsidRPr="00BE795E" w:rsidRDefault="00F82691" w:rsidP="00F82691">
            <w:pPr>
              <w:pStyle w:val="TAL"/>
            </w:pPr>
            <w:r w:rsidRPr="00BE795E">
              <w:t>Signalled A3-offset:</w:t>
            </w:r>
          </w:p>
          <w:p w14:paraId="16D312BB" w14:textId="77777777" w:rsidR="00F82691" w:rsidRPr="00BE795E" w:rsidRDefault="00F82691" w:rsidP="00F82691">
            <w:pPr>
              <w:pStyle w:val="TAL"/>
              <w:rPr>
                <w:u w:val="single"/>
              </w:rPr>
            </w:pPr>
            <w:r w:rsidRPr="00BE795E">
              <w:t>-12.0</w:t>
            </w:r>
          </w:p>
        </w:tc>
      </w:tr>
      <w:tr w:rsidR="00F82691" w:rsidRPr="00BE795E" w14:paraId="40EECA0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48BABDC" w14:textId="77777777" w:rsidR="00F82691" w:rsidRPr="00BE795E" w:rsidRDefault="00F82691" w:rsidP="00F82691">
            <w:pPr>
              <w:pStyle w:val="TAL"/>
            </w:pPr>
            <w:r w:rsidRPr="00BE795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D4CD436" w14:textId="77777777" w:rsidR="00F82691" w:rsidRPr="00BE795E" w:rsidRDefault="00F82691" w:rsidP="00F82691">
            <w:pPr>
              <w:pStyle w:val="TAL"/>
              <w:rPr>
                <w:u w:val="single"/>
              </w:rPr>
            </w:pPr>
            <w:r w:rsidRPr="00BE795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37760BC9" w14:textId="77777777" w:rsidR="00F82691" w:rsidRPr="00BE795E" w:rsidRDefault="00F82691" w:rsidP="00F82691">
            <w:pPr>
              <w:pStyle w:val="TAL"/>
              <w:rPr>
                <w:u w:val="single"/>
              </w:rPr>
            </w:pPr>
            <w:r w:rsidRPr="00BE795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46AEF4B6" w14:textId="77777777" w:rsidR="00F82691" w:rsidRPr="00BE795E" w:rsidRDefault="00F82691" w:rsidP="00F82691">
            <w:pPr>
              <w:pStyle w:val="TAL"/>
              <w:rPr>
                <w:u w:val="single"/>
              </w:rPr>
            </w:pPr>
            <w:r w:rsidRPr="00BE795E">
              <w:rPr>
                <w:u w:val="single"/>
              </w:rPr>
              <w:t>Same as 5.6.2.1</w:t>
            </w:r>
          </w:p>
        </w:tc>
      </w:tr>
      <w:tr w:rsidR="00F82691" w:rsidRPr="00BE795E" w14:paraId="2033561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3C93534" w14:textId="77777777" w:rsidR="00F82691" w:rsidRPr="00BE795E" w:rsidRDefault="00F82691" w:rsidP="00F82691">
            <w:pPr>
              <w:pStyle w:val="TAL"/>
            </w:pPr>
            <w:r w:rsidRPr="00BE795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90ACA61" w14:textId="77777777" w:rsidR="00F82691" w:rsidRPr="00BE795E" w:rsidRDefault="00F82691" w:rsidP="00F82691">
            <w:pPr>
              <w:pStyle w:val="TAL"/>
              <w:rPr>
                <w:u w:val="single"/>
              </w:rPr>
            </w:pPr>
            <w:r w:rsidRPr="00BE795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2E02D7D0" w14:textId="77777777" w:rsidR="00F82691" w:rsidRPr="00BE795E" w:rsidRDefault="00F82691" w:rsidP="00F82691">
            <w:pPr>
              <w:pStyle w:val="TAL"/>
              <w:rPr>
                <w:u w:val="single"/>
              </w:rPr>
            </w:pPr>
            <w:r w:rsidRPr="00BE795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3E1E01AE" w14:textId="77777777" w:rsidR="00F82691" w:rsidRPr="00BE795E" w:rsidRDefault="00F82691" w:rsidP="00F82691">
            <w:pPr>
              <w:pStyle w:val="TAL"/>
              <w:rPr>
                <w:u w:val="single"/>
              </w:rPr>
            </w:pPr>
            <w:r w:rsidRPr="00BE795E">
              <w:rPr>
                <w:u w:val="single"/>
              </w:rPr>
              <w:t>Same as 5.6.2.2</w:t>
            </w:r>
          </w:p>
        </w:tc>
      </w:tr>
      <w:tr w:rsidR="00F82691" w:rsidRPr="00BE795E" w14:paraId="3FAD3A1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7B7192" w14:textId="77777777" w:rsidR="00F82691" w:rsidRPr="00BE795E" w:rsidRDefault="00F82691" w:rsidP="00F82691">
            <w:pPr>
              <w:pStyle w:val="TAL"/>
            </w:pPr>
            <w:r w:rsidRPr="00BE795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6C0E27A" w14:textId="77777777" w:rsidR="00F82691" w:rsidRPr="00BE795E" w:rsidRDefault="00F82691" w:rsidP="00F82691">
            <w:pPr>
              <w:pStyle w:val="TAL"/>
              <w:rPr>
                <w:u w:val="single"/>
              </w:rPr>
            </w:pPr>
            <w:r w:rsidRPr="00BE795E">
              <w:rPr>
                <w:u w:val="single"/>
              </w:rPr>
              <w:t>During T1:</w:t>
            </w:r>
          </w:p>
          <w:p w14:paraId="40BD4680" w14:textId="77777777" w:rsidR="00F82691" w:rsidRPr="00BE795E" w:rsidRDefault="00F82691" w:rsidP="00F82691">
            <w:pPr>
              <w:pStyle w:val="TAL"/>
              <w:rPr>
                <w:u w:val="single"/>
              </w:rPr>
            </w:pPr>
            <w:r w:rsidRPr="00BE795E">
              <w:rPr>
                <w:u w:val="single"/>
              </w:rPr>
              <w:t>Ês2: - Infinity</w:t>
            </w:r>
          </w:p>
          <w:p w14:paraId="384670B8" w14:textId="77777777" w:rsidR="00F82691" w:rsidRPr="00BE795E" w:rsidRDefault="00F82691" w:rsidP="00F82691">
            <w:pPr>
              <w:pStyle w:val="TAL"/>
              <w:rPr>
                <w:u w:val="single"/>
              </w:rPr>
            </w:pPr>
          </w:p>
          <w:p w14:paraId="015F22FB" w14:textId="77777777" w:rsidR="00F82691" w:rsidRPr="00BE795E" w:rsidRDefault="00F82691" w:rsidP="00F82691">
            <w:pPr>
              <w:pStyle w:val="TAL"/>
              <w:rPr>
                <w:u w:val="single"/>
              </w:rPr>
            </w:pPr>
            <w:r w:rsidRPr="00BE795E">
              <w:rPr>
                <w:u w:val="single"/>
              </w:rPr>
              <w:t>During T2:</w:t>
            </w:r>
          </w:p>
          <w:p w14:paraId="39CDAC62"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25B0418" w14:textId="77777777" w:rsidR="00F82691" w:rsidRPr="00BE795E" w:rsidRDefault="00F82691" w:rsidP="00F82691">
            <w:pPr>
              <w:pStyle w:val="TAL"/>
              <w:rPr>
                <w:u w:val="single"/>
              </w:rPr>
            </w:pPr>
            <w:r w:rsidRPr="00BE795E">
              <w:rPr>
                <w:u w:val="single"/>
              </w:rPr>
              <w:t>During T1:</w:t>
            </w:r>
          </w:p>
          <w:p w14:paraId="18B8DF84" w14:textId="77777777" w:rsidR="00F82691" w:rsidRPr="00BE795E" w:rsidRDefault="00F82691" w:rsidP="00F82691">
            <w:pPr>
              <w:pStyle w:val="TAL"/>
              <w:rPr>
                <w:u w:val="single"/>
              </w:rPr>
            </w:pPr>
            <w:r w:rsidRPr="00BE795E">
              <w:rPr>
                <w:u w:val="single"/>
              </w:rPr>
              <w:t>0dB</w:t>
            </w:r>
          </w:p>
          <w:p w14:paraId="076399C8" w14:textId="77777777" w:rsidR="00F82691" w:rsidRPr="00BE795E" w:rsidRDefault="00F82691" w:rsidP="00F82691">
            <w:pPr>
              <w:pStyle w:val="TAL"/>
              <w:rPr>
                <w:u w:val="single"/>
              </w:rPr>
            </w:pPr>
          </w:p>
          <w:p w14:paraId="130F446F" w14:textId="77777777" w:rsidR="00F82691" w:rsidRPr="00BE795E" w:rsidRDefault="00F82691" w:rsidP="00F82691">
            <w:pPr>
              <w:pStyle w:val="TAL"/>
              <w:rPr>
                <w:u w:val="single"/>
              </w:rPr>
            </w:pPr>
            <w:r w:rsidRPr="00BE795E">
              <w:rPr>
                <w:u w:val="single"/>
              </w:rPr>
              <w:t>During T2:</w:t>
            </w:r>
          </w:p>
          <w:p w14:paraId="4BC10155"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65CFDC2" w14:textId="77777777" w:rsidR="00F82691" w:rsidRPr="00BE795E" w:rsidRDefault="00F82691" w:rsidP="00F82691">
            <w:pPr>
              <w:pStyle w:val="TAL"/>
              <w:rPr>
                <w:u w:val="single"/>
              </w:rPr>
            </w:pPr>
            <w:r w:rsidRPr="00BE795E">
              <w:rPr>
                <w:u w:val="single"/>
              </w:rPr>
              <w:t>During T1:</w:t>
            </w:r>
          </w:p>
          <w:p w14:paraId="787FDA2F" w14:textId="77777777" w:rsidR="00F82691" w:rsidRPr="00BE795E" w:rsidRDefault="00F82691" w:rsidP="00F82691">
            <w:pPr>
              <w:pStyle w:val="TAL"/>
              <w:rPr>
                <w:u w:val="single"/>
              </w:rPr>
            </w:pPr>
            <w:r w:rsidRPr="00BE795E">
              <w:rPr>
                <w:u w:val="single"/>
              </w:rPr>
              <w:t>Ês2: - Infinity</w:t>
            </w:r>
          </w:p>
          <w:p w14:paraId="5BE22DB1" w14:textId="77777777" w:rsidR="00F82691" w:rsidRPr="00BE795E" w:rsidRDefault="00F82691" w:rsidP="00F82691">
            <w:pPr>
              <w:pStyle w:val="TAL"/>
              <w:rPr>
                <w:u w:val="single"/>
              </w:rPr>
            </w:pPr>
          </w:p>
          <w:p w14:paraId="0EFFB971" w14:textId="77777777" w:rsidR="00F82691" w:rsidRPr="00BE795E" w:rsidRDefault="00F82691" w:rsidP="00F82691">
            <w:pPr>
              <w:pStyle w:val="TAL"/>
              <w:rPr>
                <w:u w:val="single"/>
              </w:rPr>
            </w:pPr>
            <w:r w:rsidRPr="00BE795E">
              <w:rPr>
                <w:u w:val="single"/>
              </w:rPr>
              <w:t>During T2:</w:t>
            </w:r>
          </w:p>
          <w:p w14:paraId="0379EB3D" w14:textId="77777777" w:rsidR="00F82691" w:rsidRPr="00BE795E" w:rsidRDefault="00F82691" w:rsidP="00F82691">
            <w:pPr>
              <w:pStyle w:val="TAL"/>
              <w:rPr>
                <w:u w:val="single"/>
              </w:rPr>
            </w:pPr>
            <w:r w:rsidRPr="00BE795E">
              <w:rPr>
                <w:u w:val="single"/>
              </w:rPr>
              <w:t>Ês2: -87 dBm/120kHz</w:t>
            </w:r>
          </w:p>
          <w:p w14:paraId="774225B3" w14:textId="77777777" w:rsidR="00F82691" w:rsidRPr="00BE795E" w:rsidRDefault="00F82691" w:rsidP="00F82691">
            <w:pPr>
              <w:pStyle w:val="TAL"/>
              <w:rPr>
                <w:u w:val="single"/>
              </w:rPr>
            </w:pPr>
          </w:p>
        </w:tc>
      </w:tr>
      <w:tr w:rsidR="00F82691" w:rsidRPr="00BE795E" w14:paraId="12939F2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39B4E90" w14:textId="77777777" w:rsidR="00F82691" w:rsidRPr="00BE795E" w:rsidRDefault="00F82691" w:rsidP="00F82691">
            <w:pPr>
              <w:pStyle w:val="TAL"/>
            </w:pPr>
            <w:r w:rsidRPr="00BE795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821D6F6" w14:textId="77777777" w:rsidR="00F82691" w:rsidRPr="00BE795E" w:rsidRDefault="00F82691" w:rsidP="00F82691">
            <w:pPr>
              <w:pStyle w:val="TAL"/>
              <w:rPr>
                <w:u w:val="single"/>
              </w:rPr>
            </w:pPr>
            <w:r w:rsidRPr="00BE795E">
              <w:rPr>
                <w:u w:val="single"/>
              </w:rPr>
              <w:t>During T1:</w:t>
            </w:r>
          </w:p>
          <w:p w14:paraId="35405D61" w14:textId="77777777" w:rsidR="00F82691" w:rsidRPr="00BE795E" w:rsidRDefault="00F82691" w:rsidP="00F82691">
            <w:pPr>
              <w:pStyle w:val="TAL"/>
              <w:rPr>
                <w:u w:val="single"/>
              </w:rPr>
            </w:pPr>
            <w:r w:rsidRPr="00BE795E">
              <w:rPr>
                <w:u w:val="single"/>
              </w:rPr>
              <w:t>Noc = -104.7 dBm/15 kHz</w:t>
            </w:r>
          </w:p>
          <w:p w14:paraId="014B2D0E" w14:textId="77777777" w:rsidR="00F82691" w:rsidRPr="00BE795E" w:rsidRDefault="00F82691" w:rsidP="00F82691">
            <w:pPr>
              <w:pStyle w:val="TAL"/>
              <w:rPr>
                <w:u w:val="single"/>
              </w:rPr>
            </w:pPr>
            <w:r w:rsidRPr="00BE795E">
              <w:rPr>
                <w:u w:val="single"/>
              </w:rPr>
              <w:t>Ês2 / Noc = - Infinity</w:t>
            </w:r>
          </w:p>
          <w:p w14:paraId="3C0C2B42" w14:textId="77777777" w:rsidR="00F82691" w:rsidRPr="00BE795E" w:rsidRDefault="00F82691" w:rsidP="00F82691">
            <w:pPr>
              <w:pStyle w:val="TAL"/>
              <w:rPr>
                <w:u w:val="single"/>
              </w:rPr>
            </w:pPr>
          </w:p>
          <w:p w14:paraId="39E44D28" w14:textId="77777777" w:rsidR="00F82691" w:rsidRPr="00BE795E" w:rsidRDefault="00F82691" w:rsidP="00F82691">
            <w:pPr>
              <w:pStyle w:val="TAL"/>
              <w:rPr>
                <w:u w:val="single"/>
              </w:rPr>
            </w:pPr>
            <w:r w:rsidRPr="00BE795E">
              <w:rPr>
                <w:u w:val="single"/>
              </w:rPr>
              <w:t>During T2:</w:t>
            </w:r>
          </w:p>
          <w:p w14:paraId="0670D618" w14:textId="77777777" w:rsidR="00F82691" w:rsidRPr="00BE795E" w:rsidRDefault="00F82691" w:rsidP="00F82691">
            <w:pPr>
              <w:pStyle w:val="TAL"/>
              <w:rPr>
                <w:u w:val="single"/>
              </w:rPr>
            </w:pPr>
            <w:r w:rsidRPr="00BE795E">
              <w:rPr>
                <w:u w:val="single"/>
              </w:rPr>
              <w:t>Noc = -104.7 dBm/15 kHz</w:t>
            </w:r>
          </w:p>
          <w:p w14:paraId="31D2130A" w14:textId="77777777" w:rsidR="00F82691" w:rsidRPr="00BE795E" w:rsidRDefault="00F82691" w:rsidP="00F82691">
            <w:pPr>
              <w:pStyle w:val="TAL"/>
              <w:rPr>
                <w:u w:val="single"/>
              </w:rPr>
            </w:pPr>
            <w:r w:rsidRPr="00BE795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63312293" w14:textId="77777777" w:rsidR="00F82691" w:rsidRPr="00BE795E" w:rsidRDefault="00F82691" w:rsidP="00F82691">
            <w:pPr>
              <w:pStyle w:val="TAL"/>
              <w:rPr>
                <w:u w:val="single"/>
              </w:rPr>
            </w:pPr>
            <w:r w:rsidRPr="00BE795E">
              <w:rPr>
                <w:u w:val="single"/>
              </w:rPr>
              <w:t>During T1:</w:t>
            </w:r>
          </w:p>
          <w:p w14:paraId="6F08473A" w14:textId="77777777" w:rsidR="00F82691" w:rsidRPr="00BE795E" w:rsidRDefault="00F82691" w:rsidP="00F82691">
            <w:pPr>
              <w:pStyle w:val="TAL"/>
              <w:rPr>
                <w:u w:val="single"/>
              </w:rPr>
            </w:pPr>
            <w:r w:rsidRPr="00BE795E">
              <w:rPr>
                <w:u w:val="single"/>
              </w:rPr>
              <w:t>0dB</w:t>
            </w:r>
          </w:p>
          <w:p w14:paraId="2BA17681" w14:textId="77777777" w:rsidR="00F82691" w:rsidRPr="00BE795E" w:rsidRDefault="00F82691" w:rsidP="00F82691">
            <w:pPr>
              <w:pStyle w:val="TAL"/>
              <w:rPr>
                <w:u w:val="single"/>
              </w:rPr>
            </w:pPr>
            <w:r w:rsidRPr="00BE795E">
              <w:rPr>
                <w:u w:val="single"/>
              </w:rPr>
              <w:t>0dB</w:t>
            </w:r>
          </w:p>
          <w:p w14:paraId="6C4C050F" w14:textId="77777777" w:rsidR="00F82691" w:rsidRPr="00BE795E" w:rsidRDefault="00F82691" w:rsidP="00F82691">
            <w:pPr>
              <w:pStyle w:val="TAL"/>
              <w:rPr>
                <w:u w:val="single"/>
              </w:rPr>
            </w:pPr>
          </w:p>
          <w:p w14:paraId="3B6AF441" w14:textId="77777777" w:rsidR="00F82691" w:rsidRPr="00BE795E" w:rsidRDefault="00F82691" w:rsidP="00F82691">
            <w:pPr>
              <w:pStyle w:val="TAL"/>
              <w:rPr>
                <w:u w:val="single"/>
              </w:rPr>
            </w:pPr>
            <w:r w:rsidRPr="00BE795E">
              <w:rPr>
                <w:u w:val="single"/>
              </w:rPr>
              <w:t>During T2:</w:t>
            </w:r>
          </w:p>
          <w:p w14:paraId="1129395C" w14:textId="77777777" w:rsidR="00F82691" w:rsidRPr="00BE795E" w:rsidRDefault="00F82691" w:rsidP="00F82691">
            <w:pPr>
              <w:pStyle w:val="TAL"/>
              <w:rPr>
                <w:u w:val="single"/>
              </w:rPr>
            </w:pPr>
            <w:r w:rsidRPr="00BE795E">
              <w:rPr>
                <w:u w:val="single"/>
              </w:rPr>
              <w:t>0dB</w:t>
            </w:r>
          </w:p>
          <w:p w14:paraId="758A266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FF14A03" w14:textId="77777777" w:rsidR="00F82691" w:rsidRPr="00BE795E" w:rsidRDefault="00F82691" w:rsidP="00F82691">
            <w:pPr>
              <w:pStyle w:val="TAL"/>
              <w:rPr>
                <w:u w:val="single"/>
              </w:rPr>
            </w:pPr>
            <w:r w:rsidRPr="00BE795E">
              <w:rPr>
                <w:u w:val="single"/>
              </w:rPr>
              <w:t>During T1:</w:t>
            </w:r>
          </w:p>
          <w:p w14:paraId="76B13F43" w14:textId="77777777" w:rsidR="00F82691" w:rsidRPr="00BE795E" w:rsidRDefault="00F82691" w:rsidP="00F82691">
            <w:pPr>
              <w:pStyle w:val="TAL"/>
              <w:rPr>
                <w:u w:val="single"/>
              </w:rPr>
            </w:pPr>
            <w:r w:rsidRPr="00BE795E">
              <w:rPr>
                <w:u w:val="single"/>
              </w:rPr>
              <w:t>Noc = -104.7 dBm/15 kHz</w:t>
            </w:r>
          </w:p>
          <w:p w14:paraId="08D4D5F2" w14:textId="77777777" w:rsidR="00F82691" w:rsidRPr="00BE795E" w:rsidRDefault="00F82691" w:rsidP="00F82691">
            <w:pPr>
              <w:pStyle w:val="TAL"/>
              <w:rPr>
                <w:u w:val="single"/>
              </w:rPr>
            </w:pPr>
            <w:r w:rsidRPr="00BE795E">
              <w:rPr>
                <w:u w:val="single"/>
              </w:rPr>
              <w:t>Ês2 / Noc = - Infinity</w:t>
            </w:r>
          </w:p>
          <w:p w14:paraId="682047E7" w14:textId="77777777" w:rsidR="00F82691" w:rsidRPr="00BE795E" w:rsidRDefault="00F82691" w:rsidP="00F82691">
            <w:pPr>
              <w:pStyle w:val="TAL"/>
              <w:rPr>
                <w:u w:val="single"/>
              </w:rPr>
            </w:pPr>
          </w:p>
          <w:p w14:paraId="39736274" w14:textId="77777777" w:rsidR="00F82691" w:rsidRPr="00BE795E" w:rsidRDefault="00F82691" w:rsidP="00F82691">
            <w:pPr>
              <w:pStyle w:val="TAL"/>
              <w:rPr>
                <w:u w:val="single"/>
              </w:rPr>
            </w:pPr>
            <w:r w:rsidRPr="00BE795E">
              <w:rPr>
                <w:u w:val="single"/>
              </w:rPr>
              <w:t>During T2:</w:t>
            </w:r>
          </w:p>
          <w:p w14:paraId="1A94C772" w14:textId="77777777" w:rsidR="00F82691" w:rsidRPr="00BE795E" w:rsidRDefault="00F82691" w:rsidP="00F82691">
            <w:pPr>
              <w:pStyle w:val="TAL"/>
              <w:rPr>
                <w:u w:val="single"/>
              </w:rPr>
            </w:pPr>
            <w:r w:rsidRPr="00BE795E">
              <w:rPr>
                <w:u w:val="single"/>
              </w:rPr>
              <w:t>Noc = -104.7 dBm/15 kHz</w:t>
            </w:r>
          </w:p>
          <w:p w14:paraId="58B428F2" w14:textId="77777777" w:rsidR="00F82691" w:rsidRPr="00BE795E" w:rsidRDefault="00F82691" w:rsidP="00F82691">
            <w:pPr>
              <w:pStyle w:val="TAL"/>
              <w:rPr>
                <w:u w:val="single"/>
              </w:rPr>
            </w:pPr>
            <w:r w:rsidRPr="00BE795E">
              <w:rPr>
                <w:u w:val="single"/>
              </w:rPr>
              <w:t>Ês2 / Noc = 9 dB</w:t>
            </w:r>
          </w:p>
        </w:tc>
      </w:tr>
      <w:tr w:rsidR="00F82691" w:rsidRPr="00BE795E" w14:paraId="44CD24E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4DBA2A" w14:textId="77777777" w:rsidR="00F82691" w:rsidRPr="00BE795E" w:rsidRDefault="00F82691" w:rsidP="00F82691">
            <w:pPr>
              <w:pStyle w:val="TAL"/>
            </w:pPr>
            <w:r w:rsidRPr="00BE795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4EBC807" w14:textId="77777777" w:rsidR="00F82691" w:rsidRPr="00BE795E" w:rsidRDefault="00F82691" w:rsidP="00F82691">
            <w:pPr>
              <w:pStyle w:val="TAL"/>
              <w:rPr>
                <w:u w:val="single"/>
              </w:rPr>
            </w:pPr>
            <w:r w:rsidRPr="00BE795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465AE87" w14:textId="77777777" w:rsidR="00F82691" w:rsidRPr="00BE795E" w:rsidRDefault="00F82691" w:rsidP="00F82691">
            <w:pPr>
              <w:pStyle w:val="TAL"/>
              <w:rPr>
                <w:u w:val="single"/>
              </w:rPr>
            </w:pPr>
            <w:r w:rsidRPr="00BE795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BE53FCC" w14:textId="77777777" w:rsidR="00F82691" w:rsidRPr="00BE795E" w:rsidRDefault="00F82691" w:rsidP="00F82691">
            <w:pPr>
              <w:pStyle w:val="TAL"/>
              <w:rPr>
                <w:u w:val="single"/>
              </w:rPr>
            </w:pPr>
            <w:r w:rsidRPr="00BE795E">
              <w:rPr>
                <w:u w:val="single"/>
              </w:rPr>
              <w:t>Same as 5.6.2.5</w:t>
            </w:r>
          </w:p>
        </w:tc>
      </w:tr>
      <w:tr w:rsidR="00F82691" w:rsidRPr="00BE795E" w14:paraId="097CC1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D0DFA81" w14:textId="77777777" w:rsidR="00F82691" w:rsidRPr="00BE795E" w:rsidRDefault="00F82691" w:rsidP="00F82691">
            <w:pPr>
              <w:pStyle w:val="TAL"/>
            </w:pPr>
            <w:r w:rsidRPr="00BE795E">
              <w:t xml:space="preserve">5.6.2.8 </w:t>
            </w:r>
            <w:r w:rsidRPr="00BE795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C4FE401" w14:textId="77777777" w:rsidR="00F82691" w:rsidRPr="00BE795E" w:rsidRDefault="00F82691" w:rsidP="00F82691">
            <w:pPr>
              <w:pStyle w:val="TAL"/>
              <w:rPr>
                <w:u w:val="single"/>
              </w:rPr>
            </w:pPr>
            <w:r w:rsidRPr="00BE795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4FEADC98" w14:textId="77777777" w:rsidR="00F82691" w:rsidRPr="00BE795E" w:rsidRDefault="00F82691" w:rsidP="00F82691">
            <w:pPr>
              <w:pStyle w:val="TAL"/>
              <w:rPr>
                <w:u w:val="single"/>
              </w:rPr>
            </w:pPr>
            <w:r w:rsidRPr="00BE795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001D9228" w14:textId="77777777" w:rsidR="00F82691" w:rsidRPr="00BE795E" w:rsidRDefault="00F82691" w:rsidP="00F82691">
            <w:pPr>
              <w:pStyle w:val="TAL"/>
              <w:rPr>
                <w:u w:val="single"/>
              </w:rPr>
            </w:pPr>
            <w:r w:rsidRPr="00BE795E">
              <w:rPr>
                <w:u w:val="single"/>
              </w:rPr>
              <w:t>Same as 5.6.2.6</w:t>
            </w:r>
          </w:p>
        </w:tc>
      </w:tr>
      <w:tr w:rsidR="00F82691" w:rsidRPr="00BE795E" w14:paraId="0E1B7BD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2118139" w14:textId="77777777" w:rsidR="00F82691" w:rsidRPr="00BE795E" w:rsidRDefault="00F82691" w:rsidP="00F82691">
            <w:pPr>
              <w:pStyle w:val="TAL"/>
            </w:pPr>
            <w:r w:rsidRPr="00BE795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497110F" w14:textId="77777777" w:rsidR="00F82691" w:rsidRPr="00BE795E" w:rsidRDefault="00F82691" w:rsidP="00F82691">
            <w:pPr>
              <w:pStyle w:val="TAL"/>
            </w:pPr>
            <w:r w:rsidRPr="00BE795E">
              <w:t>During T1:</w:t>
            </w:r>
          </w:p>
          <w:p w14:paraId="7276413A" w14:textId="77777777" w:rsidR="00F82691" w:rsidRPr="00BE795E" w:rsidRDefault="00F82691" w:rsidP="00F82691">
            <w:pPr>
              <w:pStyle w:val="TAL"/>
            </w:pPr>
            <w:r w:rsidRPr="00BE795E">
              <w:t>Noc: -105dBm/15kHz</w:t>
            </w:r>
          </w:p>
          <w:p w14:paraId="3DB14F52" w14:textId="77777777" w:rsidR="00F82691" w:rsidRPr="00BE795E" w:rsidRDefault="00F82691" w:rsidP="00F82691">
            <w:pPr>
              <w:pStyle w:val="TAL"/>
            </w:pPr>
            <w:r w:rsidRPr="00BE795E">
              <w:t>Ês0 / Noc: 0.00dB</w:t>
            </w:r>
          </w:p>
          <w:p w14:paraId="563CE35D" w14:textId="77777777" w:rsidR="00F82691" w:rsidRPr="00BE795E" w:rsidRDefault="00F82691" w:rsidP="00F82691">
            <w:pPr>
              <w:pStyle w:val="TAL"/>
            </w:pPr>
            <w:r w:rsidRPr="00BE795E">
              <w:t>Ês1 / Noc: -infinity</w:t>
            </w:r>
          </w:p>
          <w:p w14:paraId="78EB5A2C" w14:textId="77777777" w:rsidR="00F82691" w:rsidRPr="00BE795E" w:rsidRDefault="00F82691" w:rsidP="00F82691">
            <w:pPr>
              <w:pStyle w:val="TAL"/>
            </w:pPr>
          </w:p>
          <w:p w14:paraId="77EF3FB2" w14:textId="77777777" w:rsidR="00F82691" w:rsidRPr="00BE795E" w:rsidRDefault="00F82691" w:rsidP="00F82691">
            <w:pPr>
              <w:pStyle w:val="TAL"/>
            </w:pPr>
            <w:r w:rsidRPr="00BE795E">
              <w:t>During T2:</w:t>
            </w:r>
          </w:p>
          <w:p w14:paraId="306B774B" w14:textId="77777777" w:rsidR="00F82691" w:rsidRPr="00BE795E" w:rsidRDefault="00F82691" w:rsidP="00F82691">
            <w:pPr>
              <w:pStyle w:val="TAL"/>
            </w:pPr>
            <w:r w:rsidRPr="00BE795E">
              <w:t>Noc: -105dBm/15kHz</w:t>
            </w:r>
          </w:p>
          <w:p w14:paraId="25CC33D1" w14:textId="77777777" w:rsidR="00F82691" w:rsidRPr="00BE795E" w:rsidRDefault="00F82691" w:rsidP="00F82691">
            <w:pPr>
              <w:pStyle w:val="TAL"/>
            </w:pPr>
            <w:r w:rsidRPr="00BE795E">
              <w:t>Ês0 / Noc: 0.00dB</w:t>
            </w:r>
          </w:p>
          <w:p w14:paraId="25EC9BEA" w14:textId="77777777" w:rsidR="00F82691" w:rsidRPr="00BE795E" w:rsidRDefault="00F82691" w:rsidP="00F82691">
            <w:pPr>
              <w:pStyle w:val="TAL"/>
            </w:pPr>
            <w:r w:rsidRPr="00BE795E">
              <w:t>Ês1 / Noc: +9.00dB</w:t>
            </w:r>
          </w:p>
        </w:tc>
        <w:tc>
          <w:tcPr>
            <w:tcW w:w="1640" w:type="dxa"/>
            <w:tcBorders>
              <w:top w:val="single" w:sz="4" w:space="0" w:color="auto"/>
              <w:left w:val="single" w:sz="4" w:space="0" w:color="auto"/>
              <w:bottom w:val="single" w:sz="4" w:space="0" w:color="auto"/>
              <w:right w:val="single" w:sz="4" w:space="0" w:color="auto"/>
            </w:tcBorders>
          </w:tcPr>
          <w:p w14:paraId="01262253" w14:textId="77777777" w:rsidR="00F82691" w:rsidRPr="00BE795E" w:rsidRDefault="00F82691" w:rsidP="00F82691">
            <w:pPr>
              <w:pStyle w:val="TAL"/>
            </w:pPr>
            <w:r w:rsidRPr="00BE795E">
              <w:t>During T1:</w:t>
            </w:r>
          </w:p>
          <w:p w14:paraId="2EFF741D" w14:textId="77777777" w:rsidR="00F82691" w:rsidRPr="00BE795E" w:rsidRDefault="00F82691" w:rsidP="00F82691">
            <w:pPr>
              <w:pStyle w:val="TAL"/>
            </w:pPr>
            <w:r w:rsidRPr="00BE795E">
              <w:t>0dB</w:t>
            </w:r>
          </w:p>
          <w:p w14:paraId="19164B97" w14:textId="77777777" w:rsidR="00F82691" w:rsidRPr="00BE795E" w:rsidRDefault="00F82691" w:rsidP="00F82691">
            <w:pPr>
              <w:pStyle w:val="TAL"/>
            </w:pPr>
            <w:r w:rsidRPr="00BE795E">
              <w:t>0dB</w:t>
            </w:r>
          </w:p>
          <w:p w14:paraId="075E90AD" w14:textId="77777777" w:rsidR="00F82691" w:rsidRPr="00BE795E" w:rsidRDefault="00F82691" w:rsidP="00F82691">
            <w:pPr>
              <w:pStyle w:val="TAL"/>
            </w:pPr>
            <w:r w:rsidRPr="00BE795E">
              <w:t>0dB</w:t>
            </w:r>
          </w:p>
          <w:p w14:paraId="51E0EA24" w14:textId="77777777" w:rsidR="00F82691" w:rsidRPr="00BE795E" w:rsidRDefault="00F82691" w:rsidP="00F82691">
            <w:pPr>
              <w:pStyle w:val="TAL"/>
            </w:pPr>
          </w:p>
          <w:p w14:paraId="3C834C7E" w14:textId="77777777" w:rsidR="00F82691" w:rsidRPr="00BE795E" w:rsidRDefault="00F82691" w:rsidP="00F82691">
            <w:pPr>
              <w:pStyle w:val="TAL"/>
            </w:pPr>
            <w:r w:rsidRPr="00BE795E">
              <w:t>During T2:</w:t>
            </w:r>
          </w:p>
          <w:p w14:paraId="141A651A" w14:textId="77777777" w:rsidR="00F82691" w:rsidRPr="00BE795E" w:rsidRDefault="00F82691" w:rsidP="00F82691">
            <w:pPr>
              <w:pStyle w:val="TAL"/>
            </w:pPr>
            <w:r w:rsidRPr="00BE795E">
              <w:t>0dB</w:t>
            </w:r>
          </w:p>
          <w:p w14:paraId="53A55C6D" w14:textId="77777777" w:rsidR="00F82691" w:rsidRPr="00BE795E" w:rsidRDefault="00F82691" w:rsidP="00F82691">
            <w:pPr>
              <w:pStyle w:val="TAL"/>
            </w:pPr>
            <w:r w:rsidRPr="00BE795E">
              <w:t>0dB</w:t>
            </w:r>
          </w:p>
          <w:p w14:paraId="09D7B477" w14:textId="77777777" w:rsidR="00F82691" w:rsidRPr="00BE795E" w:rsidRDefault="00F82691" w:rsidP="00F82691">
            <w:pPr>
              <w:pStyle w:val="TAL"/>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332FE2A" w14:textId="77777777" w:rsidR="00F82691" w:rsidRPr="00BE795E" w:rsidRDefault="00F82691" w:rsidP="00F82691">
            <w:pPr>
              <w:pStyle w:val="TAL"/>
            </w:pPr>
            <w:r w:rsidRPr="00BE795E">
              <w:t>During T1:</w:t>
            </w:r>
          </w:p>
          <w:p w14:paraId="464D6F4B" w14:textId="77777777" w:rsidR="00F82691" w:rsidRPr="00BE795E" w:rsidRDefault="00F82691" w:rsidP="00F82691">
            <w:pPr>
              <w:pStyle w:val="TAL"/>
            </w:pPr>
            <w:r w:rsidRPr="00BE795E">
              <w:t>Noc: -105dBm/15kHz</w:t>
            </w:r>
          </w:p>
          <w:p w14:paraId="23B36884" w14:textId="77777777" w:rsidR="00F82691" w:rsidRPr="00BE795E" w:rsidRDefault="00F82691" w:rsidP="00F82691">
            <w:pPr>
              <w:pStyle w:val="TAL"/>
            </w:pPr>
            <w:r w:rsidRPr="00BE795E">
              <w:t>Ês0 / Noc: 0.00dB</w:t>
            </w:r>
          </w:p>
          <w:p w14:paraId="34BD4262" w14:textId="77777777" w:rsidR="00F82691" w:rsidRPr="00BE795E" w:rsidRDefault="00F82691" w:rsidP="00F82691">
            <w:pPr>
              <w:pStyle w:val="TAL"/>
            </w:pPr>
            <w:r w:rsidRPr="00BE795E">
              <w:t>Ês1 / Noc: -infinity</w:t>
            </w:r>
          </w:p>
          <w:p w14:paraId="5BA86671" w14:textId="77777777" w:rsidR="00F82691" w:rsidRPr="00BE795E" w:rsidRDefault="00F82691" w:rsidP="00F82691">
            <w:pPr>
              <w:pStyle w:val="TAL"/>
            </w:pPr>
          </w:p>
          <w:p w14:paraId="666EE9C5" w14:textId="77777777" w:rsidR="00F82691" w:rsidRPr="00BE795E" w:rsidRDefault="00F82691" w:rsidP="00F82691">
            <w:pPr>
              <w:pStyle w:val="TAL"/>
            </w:pPr>
            <w:r w:rsidRPr="00BE795E">
              <w:t>During T2:</w:t>
            </w:r>
          </w:p>
          <w:p w14:paraId="480B19E9" w14:textId="77777777" w:rsidR="00F82691" w:rsidRPr="00BE795E" w:rsidRDefault="00F82691" w:rsidP="00F82691">
            <w:pPr>
              <w:pStyle w:val="TAL"/>
            </w:pPr>
            <w:r w:rsidRPr="00BE795E">
              <w:t>Noc: -105dBm/15kHz</w:t>
            </w:r>
          </w:p>
          <w:p w14:paraId="6CEDD656" w14:textId="77777777" w:rsidR="00F82691" w:rsidRPr="00BE795E" w:rsidRDefault="00F82691" w:rsidP="00F82691">
            <w:pPr>
              <w:pStyle w:val="TAL"/>
            </w:pPr>
            <w:r w:rsidRPr="00BE795E">
              <w:t>Ês0 / Noc: 0.00dB</w:t>
            </w:r>
          </w:p>
          <w:p w14:paraId="7B448126" w14:textId="77777777" w:rsidR="00F82691" w:rsidRPr="00BE795E" w:rsidRDefault="00F82691" w:rsidP="00F82691">
            <w:pPr>
              <w:pStyle w:val="TAL"/>
            </w:pPr>
            <w:r w:rsidRPr="00BE795E">
              <w:t>Ês1 / Noc: +9.00dB</w:t>
            </w:r>
          </w:p>
        </w:tc>
      </w:tr>
      <w:tr w:rsidR="00F82691" w:rsidRPr="00BE795E" w14:paraId="7F9EC1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F6A3295" w14:textId="77777777" w:rsidR="00F82691" w:rsidRPr="00BE795E" w:rsidRDefault="00F82691" w:rsidP="00F82691">
            <w:pPr>
              <w:pStyle w:val="TAL"/>
            </w:pPr>
            <w:r w:rsidRPr="00BE795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38234B4E" w14:textId="77777777" w:rsidR="00F82691" w:rsidRPr="00BE795E" w:rsidRDefault="00F82691" w:rsidP="00F82691">
            <w:pPr>
              <w:pStyle w:val="TAL"/>
              <w:rPr>
                <w:u w:val="single"/>
              </w:rPr>
            </w:pPr>
            <w:r w:rsidRPr="00BE795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3D0CCC9F" w14:textId="77777777" w:rsidR="00F82691" w:rsidRPr="00BE795E" w:rsidRDefault="00F82691" w:rsidP="00F82691">
            <w:pPr>
              <w:pStyle w:val="TAL"/>
              <w:rPr>
                <w:u w:val="single"/>
              </w:rPr>
            </w:pPr>
            <w:r w:rsidRPr="00BE795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2F12CF12" w14:textId="77777777" w:rsidR="00F82691" w:rsidRPr="00BE795E" w:rsidRDefault="00F82691" w:rsidP="00F82691">
            <w:pPr>
              <w:pStyle w:val="TAL"/>
              <w:rPr>
                <w:u w:val="single"/>
              </w:rPr>
            </w:pPr>
            <w:r w:rsidRPr="00BE795E">
              <w:rPr>
                <w:u w:val="single"/>
              </w:rPr>
              <w:t>Same as 5.6.3.1</w:t>
            </w:r>
          </w:p>
        </w:tc>
      </w:tr>
      <w:tr w:rsidR="00F82691" w:rsidRPr="00BE795E" w14:paraId="35822A4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65BACF" w14:textId="77777777" w:rsidR="00F82691" w:rsidRPr="00BE795E" w:rsidRDefault="00F82691" w:rsidP="00F82691">
            <w:pPr>
              <w:pStyle w:val="TAL"/>
            </w:pPr>
            <w:r w:rsidRPr="00BE795E">
              <w:lastRenderedPageBreak/>
              <w:t xml:space="preserve">5.6.3.3 </w:t>
            </w:r>
            <w:r w:rsidRPr="00BE795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1BC5A69" w14:textId="77777777" w:rsidR="00F82691" w:rsidRPr="00BE795E" w:rsidRDefault="00F82691" w:rsidP="00F82691">
            <w:pPr>
              <w:pStyle w:val="TAL"/>
            </w:pPr>
            <w:r w:rsidRPr="00BE795E">
              <w:t>Noc: -105dBm/15kHz</w:t>
            </w:r>
          </w:p>
          <w:p w14:paraId="71E5455C"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3A2C4C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662A3A3" w14:textId="77777777" w:rsidR="00F82691" w:rsidRPr="00BE795E" w:rsidRDefault="00F82691" w:rsidP="00F82691">
            <w:pPr>
              <w:pStyle w:val="TAL"/>
            </w:pPr>
          </w:p>
          <w:p w14:paraId="612C6C4B"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0436F6A" w14:textId="77777777" w:rsidR="00F82691" w:rsidRPr="00BE795E" w:rsidRDefault="00F82691" w:rsidP="00F82691">
            <w:pPr>
              <w:pStyle w:val="TAL"/>
            </w:pPr>
            <w:r w:rsidRPr="00BE795E">
              <w:t xml:space="preserve">Reported Differential CSI-RSRP values </w:t>
            </w:r>
            <w:r w:rsidRPr="00BE795E">
              <w:rPr>
                <w:rFonts w:cs="Arial"/>
              </w:rPr>
              <w:t>±</w:t>
            </w:r>
            <w:r w:rsidRPr="00BE795E">
              <w:t xml:space="preserve"> 7dB</w:t>
            </w:r>
          </w:p>
        </w:tc>
        <w:tc>
          <w:tcPr>
            <w:tcW w:w="1640" w:type="dxa"/>
            <w:tcBorders>
              <w:top w:val="single" w:sz="4" w:space="0" w:color="auto"/>
              <w:left w:val="single" w:sz="4" w:space="0" w:color="auto"/>
              <w:bottom w:val="single" w:sz="4" w:space="0" w:color="auto"/>
              <w:right w:val="single" w:sz="4" w:space="0" w:color="auto"/>
            </w:tcBorders>
          </w:tcPr>
          <w:p w14:paraId="3615D3C8" w14:textId="77777777" w:rsidR="00F82691" w:rsidRPr="00B50B31" w:rsidRDefault="00F82691" w:rsidP="00F82691">
            <w:pPr>
              <w:pStyle w:val="TAL"/>
              <w:rPr>
                <w:u w:val="single"/>
                <w:lang w:val="nl-NL"/>
              </w:rPr>
            </w:pPr>
            <w:r w:rsidRPr="00B50B31">
              <w:rPr>
                <w:u w:val="single"/>
                <w:lang w:val="nl-NL"/>
              </w:rPr>
              <w:t>0dB</w:t>
            </w:r>
          </w:p>
          <w:p w14:paraId="7E6A61D1" w14:textId="77777777" w:rsidR="00F82691" w:rsidRPr="00B50B31" w:rsidRDefault="00F82691" w:rsidP="00F82691">
            <w:pPr>
              <w:pStyle w:val="TAL"/>
              <w:rPr>
                <w:u w:val="single"/>
                <w:lang w:val="nl-NL"/>
              </w:rPr>
            </w:pPr>
            <w:r w:rsidRPr="00B50B31">
              <w:rPr>
                <w:u w:val="single"/>
                <w:lang w:val="nl-NL"/>
              </w:rPr>
              <w:t>0dB</w:t>
            </w:r>
          </w:p>
          <w:p w14:paraId="52378610" w14:textId="77777777" w:rsidR="00F82691" w:rsidRPr="00B50B31" w:rsidRDefault="00F82691" w:rsidP="00F82691">
            <w:pPr>
              <w:pStyle w:val="TAL"/>
              <w:rPr>
                <w:u w:val="single"/>
                <w:lang w:val="nl-NL"/>
              </w:rPr>
            </w:pPr>
            <w:r w:rsidRPr="00B50B31">
              <w:rPr>
                <w:u w:val="single"/>
                <w:lang w:val="nl-NL"/>
              </w:rPr>
              <w:t>0dB</w:t>
            </w:r>
          </w:p>
          <w:p w14:paraId="371EE64F" w14:textId="77777777" w:rsidR="00F82691" w:rsidRPr="00B50B31" w:rsidRDefault="00F82691" w:rsidP="00F82691">
            <w:pPr>
              <w:pStyle w:val="TAL"/>
              <w:rPr>
                <w:u w:val="single"/>
                <w:lang w:val="nl-NL"/>
              </w:rPr>
            </w:pPr>
          </w:p>
          <w:p w14:paraId="37763E04"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4E35E6B6"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04E0A3FF"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390012E0"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52E0FFC7" w14:textId="77777777" w:rsidR="00F82691" w:rsidRPr="00A626DB" w:rsidRDefault="00F82691" w:rsidP="00F82691">
            <w:pPr>
              <w:pStyle w:val="TAL"/>
              <w:rPr>
                <w:u w:val="single"/>
                <w:lang w:val="nl-NL"/>
              </w:rPr>
            </w:pPr>
          </w:p>
          <w:p w14:paraId="1CC15E6B" w14:textId="77777777" w:rsidR="00F82691" w:rsidRPr="00BE795E" w:rsidRDefault="00F82691" w:rsidP="00F82691">
            <w:pPr>
              <w:pStyle w:val="TAL"/>
              <w:rPr>
                <w:rFonts w:cs="Arial"/>
                <w:szCs w:val="18"/>
              </w:rPr>
            </w:pPr>
            <w:r w:rsidRPr="00BE795E">
              <w:rPr>
                <w:rFonts w:cs="Arial"/>
                <w:szCs w:val="18"/>
              </w:rPr>
              <w:t>CSI-RS#1: RSRP_40 to RSRP_99</w:t>
            </w:r>
          </w:p>
          <w:p w14:paraId="415002A4" w14:textId="77777777" w:rsidR="00F82691" w:rsidRPr="00BE795E" w:rsidRDefault="00F82691" w:rsidP="00F82691">
            <w:pPr>
              <w:pStyle w:val="TAL"/>
              <w:rPr>
                <w:u w:val="single"/>
              </w:rPr>
            </w:pPr>
            <w:r w:rsidRPr="00BE795E">
              <w:t>CSI-RS#0: DIFFRSRP_1 to DIFFRSRP_7</w:t>
            </w:r>
          </w:p>
        </w:tc>
      </w:tr>
      <w:tr w:rsidR="00F82691" w:rsidRPr="00BE795E" w14:paraId="30B4F5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D9C40A1" w14:textId="77777777" w:rsidR="00F82691" w:rsidRPr="00BE795E" w:rsidRDefault="00F82691" w:rsidP="00F82691">
            <w:pPr>
              <w:pStyle w:val="TAL"/>
            </w:pPr>
            <w:r w:rsidRPr="00BE795E">
              <w:t xml:space="preserve">5.6.3.4 </w:t>
            </w:r>
            <w:r w:rsidRPr="00BE795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E6836BB" w14:textId="77777777" w:rsidR="00F82691" w:rsidRPr="00BE795E" w:rsidRDefault="00F82691" w:rsidP="00F82691">
            <w:pPr>
              <w:pStyle w:val="TAL"/>
              <w:rPr>
                <w:u w:val="single"/>
              </w:rPr>
            </w:pPr>
            <w:r w:rsidRPr="00BE795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0F088066" w14:textId="77777777" w:rsidR="00F82691" w:rsidRPr="00BE795E" w:rsidRDefault="00F82691" w:rsidP="00F82691">
            <w:pPr>
              <w:pStyle w:val="TAL"/>
              <w:rPr>
                <w:u w:val="single"/>
              </w:rPr>
            </w:pPr>
            <w:r w:rsidRPr="00BE795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54328213" w14:textId="77777777" w:rsidR="00F82691" w:rsidRPr="00BE795E" w:rsidRDefault="00F82691" w:rsidP="00F82691">
            <w:pPr>
              <w:pStyle w:val="TAL"/>
              <w:rPr>
                <w:u w:val="single"/>
              </w:rPr>
            </w:pPr>
            <w:r w:rsidRPr="00BE795E">
              <w:rPr>
                <w:u w:val="single"/>
              </w:rPr>
              <w:t>Same as 5.6.3.3</w:t>
            </w:r>
          </w:p>
        </w:tc>
      </w:tr>
      <w:tr w:rsidR="00F82691" w:rsidRPr="00BE795E" w14:paraId="3B1C18C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93B5791" w14:textId="77777777" w:rsidR="00F82691" w:rsidRPr="00BE795E" w:rsidRDefault="00F82691" w:rsidP="00F82691">
            <w:pPr>
              <w:pStyle w:val="TAL"/>
            </w:pPr>
            <w:r w:rsidRPr="00BE795E">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649B1942" w14:textId="77777777" w:rsidR="00F82691" w:rsidRPr="00BE795E" w:rsidRDefault="00F82691" w:rsidP="00F82691">
            <w:pPr>
              <w:pStyle w:val="TAL"/>
            </w:pPr>
            <w:r w:rsidRPr="00BE795E">
              <w:t>During T1:</w:t>
            </w:r>
          </w:p>
          <w:p w14:paraId="2D24F309" w14:textId="77777777" w:rsidR="00F82691" w:rsidRPr="00BE795E" w:rsidRDefault="00F82691" w:rsidP="00F82691">
            <w:pPr>
              <w:pStyle w:val="TAL"/>
            </w:pPr>
            <w:r w:rsidRPr="00BE795E">
              <w:t>Noc: -98 dBm/15kHz</w:t>
            </w:r>
          </w:p>
          <w:p w14:paraId="7D8C75FC" w14:textId="77777777" w:rsidR="00F82691" w:rsidRPr="00BE795E" w:rsidRDefault="00F82691" w:rsidP="00F82691">
            <w:pPr>
              <w:pStyle w:val="TAL"/>
            </w:pPr>
            <w:r w:rsidRPr="00BE795E">
              <w:t>Neighbour cell UE Es/Noc: -infinity</w:t>
            </w:r>
          </w:p>
          <w:p w14:paraId="10973CF6" w14:textId="77777777" w:rsidR="00F82691" w:rsidRPr="00BE795E" w:rsidRDefault="00F82691" w:rsidP="00F82691">
            <w:pPr>
              <w:pStyle w:val="TAL"/>
            </w:pPr>
          </w:p>
          <w:p w14:paraId="150A58F3" w14:textId="77777777" w:rsidR="00F82691" w:rsidRPr="00BE795E" w:rsidRDefault="00F82691" w:rsidP="00F82691">
            <w:pPr>
              <w:pStyle w:val="TAL"/>
            </w:pPr>
          </w:p>
          <w:p w14:paraId="490322DE" w14:textId="77777777" w:rsidR="00F82691" w:rsidRPr="00BE795E" w:rsidRDefault="00F82691" w:rsidP="00F82691">
            <w:pPr>
              <w:pStyle w:val="TAL"/>
            </w:pPr>
            <w:r w:rsidRPr="00BE795E">
              <w:t>During T2:</w:t>
            </w:r>
          </w:p>
          <w:p w14:paraId="185D6828" w14:textId="77777777" w:rsidR="00F82691" w:rsidRPr="00BE795E" w:rsidRDefault="00F82691" w:rsidP="00F82691">
            <w:pPr>
              <w:pStyle w:val="TAL"/>
            </w:pPr>
            <w:r w:rsidRPr="00BE795E">
              <w:t>Noc: -98 dBm/15kHz</w:t>
            </w:r>
          </w:p>
          <w:p w14:paraId="52718146" w14:textId="77777777" w:rsidR="00F82691" w:rsidRPr="00BE795E" w:rsidRDefault="00F82691" w:rsidP="00F82691">
            <w:pPr>
              <w:pStyle w:val="TAL"/>
            </w:pPr>
            <w:r w:rsidRPr="00BE795E">
              <w:t>Neighbour cell UE Es/Noc: 4dB</w:t>
            </w:r>
          </w:p>
          <w:p w14:paraId="677943DA" w14:textId="77777777" w:rsidR="00F82691" w:rsidRPr="00BE795E" w:rsidRDefault="00F82691" w:rsidP="00F82691">
            <w:pPr>
              <w:pStyle w:val="TAL"/>
            </w:pPr>
          </w:p>
          <w:p w14:paraId="322CF1D7" w14:textId="77777777" w:rsidR="00F82691" w:rsidRPr="00BE795E" w:rsidRDefault="00F82691" w:rsidP="00F82691">
            <w:pPr>
              <w:pStyle w:val="TAL"/>
            </w:pPr>
            <w:r w:rsidRPr="00BE795E">
              <w:t>In signalling:</w:t>
            </w:r>
          </w:p>
          <w:p w14:paraId="01469150" w14:textId="77777777" w:rsidR="00F82691" w:rsidRPr="00BE795E" w:rsidRDefault="00F82691" w:rsidP="00F82691">
            <w:pPr>
              <w:pStyle w:val="TAL"/>
            </w:pPr>
            <w:r w:rsidRPr="00BE795E">
              <w:t>i1-threshold: -103dBm/SCS</w:t>
            </w:r>
          </w:p>
        </w:tc>
        <w:tc>
          <w:tcPr>
            <w:tcW w:w="1640" w:type="dxa"/>
            <w:tcBorders>
              <w:top w:val="single" w:sz="4" w:space="0" w:color="auto"/>
              <w:left w:val="single" w:sz="4" w:space="0" w:color="auto"/>
              <w:bottom w:val="single" w:sz="4" w:space="0" w:color="auto"/>
              <w:right w:val="single" w:sz="4" w:space="0" w:color="auto"/>
            </w:tcBorders>
          </w:tcPr>
          <w:p w14:paraId="0B415320" w14:textId="77777777" w:rsidR="00F82691" w:rsidRPr="00BE795E" w:rsidRDefault="00F82691" w:rsidP="00F82691">
            <w:pPr>
              <w:pStyle w:val="TAL"/>
            </w:pPr>
            <w:r w:rsidRPr="00BE795E">
              <w:t>During T1:</w:t>
            </w:r>
          </w:p>
          <w:p w14:paraId="641EBAC8" w14:textId="77777777" w:rsidR="00F82691" w:rsidRPr="00BE795E" w:rsidRDefault="00F82691" w:rsidP="00F82691">
            <w:pPr>
              <w:pStyle w:val="TAL"/>
            </w:pPr>
            <w:r w:rsidRPr="00BE795E">
              <w:t>-2.5dB</w:t>
            </w:r>
          </w:p>
          <w:p w14:paraId="09F06CEE" w14:textId="77777777" w:rsidR="00F82691" w:rsidRPr="00BE795E" w:rsidRDefault="00F82691" w:rsidP="00F82691">
            <w:pPr>
              <w:pStyle w:val="TAL"/>
            </w:pPr>
            <w:r w:rsidRPr="00BE795E">
              <w:t>3dB</w:t>
            </w:r>
          </w:p>
          <w:p w14:paraId="678F8F4B" w14:textId="77777777" w:rsidR="00F82691" w:rsidRPr="00BE795E" w:rsidRDefault="00F82691" w:rsidP="00F82691">
            <w:pPr>
              <w:pStyle w:val="TAL"/>
            </w:pPr>
          </w:p>
          <w:p w14:paraId="0979303A" w14:textId="77777777" w:rsidR="00F82691" w:rsidRPr="00BE795E" w:rsidRDefault="00F82691" w:rsidP="00F82691">
            <w:pPr>
              <w:pStyle w:val="TAL"/>
            </w:pPr>
          </w:p>
          <w:p w14:paraId="093BDDD7" w14:textId="77777777" w:rsidR="00F82691" w:rsidRPr="00BE795E" w:rsidRDefault="00F82691" w:rsidP="00F82691">
            <w:pPr>
              <w:pStyle w:val="TAL"/>
            </w:pPr>
            <w:r w:rsidRPr="00BE795E">
              <w:t>During T2:</w:t>
            </w:r>
          </w:p>
          <w:p w14:paraId="58BA407E" w14:textId="77777777" w:rsidR="00F82691" w:rsidRPr="00BE795E" w:rsidRDefault="00F82691" w:rsidP="00F82691">
            <w:pPr>
              <w:pStyle w:val="TAL"/>
            </w:pPr>
            <w:r w:rsidRPr="00BE795E">
              <w:t>-2.5dB</w:t>
            </w:r>
          </w:p>
          <w:p w14:paraId="7C49153C" w14:textId="77777777" w:rsidR="00F82691" w:rsidRPr="00BE795E" w:rsidRDefault="00F82691" w:rsidP="00F82691">
            <w:pPr>
              <w:pStyle w:val="TAL"/>
            </w:pPr>
            <w:r w:rsidRPr="00BE795E">
              <w:t>3dB</w:t>
            </w:r>
          </w:p>
          <w:p w14:paraId="1AC09B7B" w14:textId="77777777" w:rsidR="00F82691" w:rsidRPr="00BE795E" w:rsidRDefault="00F82691" w:rsidP="00F82691">
            <w:pPr>
              <w:pStyle w:val="TAL"/>
              <w:rPr>
                <w:rFonts w:eastAsia="MS Mincho"/>
                <w:u w:val="single"/>
              </w:rPr>
            </w:pPr>
          </w:p>
          <w:p w14:paraId="6A197ABF" w14:textId="77777777" w:rsidR="00F82691" w:rsidRPr="00BE795E" w:rsidRDefault="00F82691" w:rsidP="00F82691">
            <w:pPr>
              <w:pStyle w:val="TAL"/>
              <w:rPr>
                <w:rFonts w:eastAsia="MS Mincho"/>
                <w:u w:val="single"/>
              </w:rPr>
            </w:pPr>
          </w:p>
          <w:p w14:paraId="6E86F303" w14:textId="77777777" w:rsidR="00F82691" w:rsidRPr="00BE795E" w:rsidRDefault="00F82691" w:rsidP="00F82691">
            <w:pPr>
              <w:pStyle w:val="TAL"/>
              <w:rPr>
                <w:u w:val="single"/>
              </w:rPr>
            </w:pPr>
            <w:r w:rsidRPr="00BE795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4A259D12" w14:textId="77777777" w:rsidR="00F82691" w:rsidRPr="00BE795E" w:rsidRDefault="00F82691" w:rsidP="00F82691">
            <w:pPr>
              <w:pStyle w:val="TAL"/>
            </w:pPr>
            <w:r w:rsidRPr="00BE795E">
              <w:t>During T1:</w:t>
            </w:r>
          </w:p>
          <w:p w14:paraId="2007936F" w14:textId="77777777" w:rsidR="00F82691" w:rsidRPr="00BE795E" w:rsidRDefault="00F82691" w:rsidP="00F82691">
            <w:pPr>
              <w:pStyle w:val="TAL"/>
            </w:pPr>
            <w:r w:rsidRPr="00BE795E">
              <w:t>Noc: -100.5 dBm/15kHz</w:t>
            </w:r>
          </w:p>
          <w:p w14:paraId="5DAFBF45" w14:textId="77777777" w:rsidR="00F82691" w:rsidRPr="00BE795E" w:rsidRDefault="00F82691" w:rsidP="00F82691">
            <w:pPr>
              <w:pStyle w:val="TAL"/>
            </w:pPr>
            <w:r w:rsidRPr="00BE795E">
              <w:t>Neighbour cell UE Es/Noc: -infinity</w:t>
            </w:r>
          </w:p>
          <w:p w14:paraId="3A49B1E1" w14:textId="77777777" w:rsidR="00F82691" w:rsidRPr="00BE795E" w:rsidRDefault="00F82691" w:rsidP="00F82691">
            <w:pPr>
              <w:pStyle w:val="TAL"/>
            </w:pPr>
          </w:p>
          <w:p w14:paraId="3839C939" w14:textId="77777777" w:rsidR="00F82691" w:rsidRPr="00BE795E" w:rsidRDefault="00F82691" w:rsidP="00F82691">
            <w:pPr>
              <w:pStyle w:val="TAL"/>
            </w:pPr>
            <w:r w:rsidRPr="00BE795E">
              <w:t>During T2:</w:t>
            </w:r>
          </w:p>
          <w:p w14:paraId="1BE96A4C" w14:textId="77777777" w:rsidR="00F82691" w:rsidRPr="00BE795E" w:rsidRDefault="00F82691" w:rsidP="00F82691">
            <w:pPr>
              <w:pStyle w:val="TAL"/>
            </w:pPr>
            <w:r w:rsidRPr="00BE795E">
              <w:t>Noc: -100.5 dBm/15kHz</w:t>
            </w:r>
          </w:p>
          <w:p w14:paraId="649FB03C" w14:textId="77777777" w:rsidR="00F82691" w:rsidRPr="00BE795E" w:rsidRDefault="00F82691" w:rsidP="00F82691">
            <w:pPr>
              <w:pStyle w:val="TAL"/>
            </w:pPr>
            <w:r w:rsidRPr="00BE795E">
              <w:t>Neighbour cell UE Es/Noc: 7dB</w:t>
            </w:r>
          </w:p>
          <w:p w14:paraId="5D38EAB3" w14:textId="77777777" w:rsidR="00F82691" w:rsidRPr="00BE795E" w:rsidRDefault="00F82691" w:rsidP="00F82691">
            <w:pPr>
              <w:pStyle w:val="TAL"/>
            </w:pPr>
          </w:p>
          <w:p w14:paraId="6B90CD5C" w14:textId="77777777" w:rsidR="00F82691" w:rsidRPr="00BE795E" w:rsidRDefault="00F82691" w:rsidP="00F82691">
            <w:pPr>
              <w:pStyle w:val="TAL"/>
            </w:pPr>
          </w:p>
          <w:p w14:paraId="2D2337B0" w14:textId="77777777" w:rsidR="00F82691" w:rsidRPr="00BE795E" w:rsidRDefault="00F82691" w:rsidP="00F82691">
            <w:pPr>
              <w:pStyle w:val="TAL"/>
            </w:pPr>
            <w:r w:rsidRPr="00BE795E">
              <w:t>i1-threshold: -112dBm/SCS</w:t>
            </w:r>
          </w:p>
        </w:tc>
      </w:tr>
      <w:tr w:rsidR="00F82691" w:rsidRPr="00BE795E" w14:paraId="61D299C4" w14:textId="77777777" w:rsidTr="00ED13F9">
        <w:trPr>
          <w:jc w:val="center"/>
          <w:ins w:id="214" w:author="Xinrong Wang" w:date="2025-07-24T11:01:00Z"/>
        </w:trPr>
        <w:tc>
          <w:tcPr>
            <w:tcW w:w="2180" w:type="dxa"/>
            <w:tcBorders>
              <w:top w:val="single" w:sz="4" w:space="0" w:color="auto"/>
              <w:left w:val="single" w:sz="4" w:space="0" w:color="auto"/>
              <w:bottom w:val="single" w:sz="4" w:space="0" w:color="auto"/>
              <w:right w:val="single" w:sz="4" w:space="0" w:color="auto"/>
            </w:tcBorders>
          </w:tcPr>
          <w:p w14:paraId="216AFBF7" w14:textId="578BBA69" w:rsidR="00F82691" w:rsidRPr="00BE795E" w:rsidRDefault="00F82691" w:rsidP="00F82691">
            <w:pPr>
              <w:pStyle w:val="TAL"/>
              <w:rPr>
                <w:ins w:id="215" w:author="Xinrong Wang" w:date="2025-07-24T11:01:00Z" w16du:dateUtc="2025-07-24T18:01:00Z"/>
              </w:rPr>
            </w:pPr>
            <w:ins w:id="216" w:author="Xinrong Wang" w:date="2025-07-24T11:01:00Z" w16du:dateUtc="2025-07-24T18:01:00Z">
              <w:r>
                <w:t xml:space="preserve">5.6.5.1 </w:t>
              </w:r>
              <w:r w:rsidRPr="007B00FB">
                <w:t xml:space="preserve">EN-DC inter-frequency CGI identification of NR </w:t>
              </w:r>
              <w:proofErr w:type="spellStart"/>
              <w:r w:rsidRPr="007B00FB">
                <w:t>neighbor</w:t>
              </w:r>
              <w:proofErr w:type="spellEnd"/>
              <w:r w:rsidRPr="007B00FB">
                <w:t xml:space="preserve"> cell in FR2</w:t>
              </w:r>
            </w:ins>
          </w:p>
        </w:tc>
        <w:tc>
          <w:tcPr>
            <w:tcW w:w="4012" w:type="dxa"/>
            <w:tcBorders>
              <w:top w:val="single" w:sz="4" w:space="0" w:color="auto"/>
              <w:left w:val="single" w:sz="4" w:space="0" w:color="auto"/>
              <w:bottom w:val="single" w:sz="4" w:space="0" w:color="auto"/>
              <w:right w:val="single" w:sz="4" w:space="0" w:color="auto"/>
            </w:tcBorders>
          </w:tcPr>
          <w:p w14:paraId="733B5E67" w14:textId="77777777" w:rsidR="00F82691" w:rsidRPr="00BE795E" w:rsidRDefault="00F82691" w:rsidP="00F82691">
            <w:pPr>
              <w:pStyle w:val="TAL"/>
              <w:rPr>
                <w:ins w:id="217" w:author="Xinrong Wang" w:date="2025-07-24T11:32:00Z" w16du:dateUtc="2025-07-24T18:32:00Z"/>
                <w:rFonts w:cs="Arial"/>
                <w:szCs w:val="18"/>
                <w:u w:val="single"/>
              </w:rPr>
            </w:pPr>
            <w:ins w:id="218" w:author="Xinrong Wang" w:date="2025-07-24T11:32:00Z" w16du:dateUtc="2025-07-24T18:32:00Z">
              <w:r w:rsidRPr="00BE795E">
                <w:rPr>
                  <w:rFonts w:cs="Arial"/>
                  <w:szCs w:val="18"/>
                  <w:u w:val="single"/>
                </w:rPr>
                <w:t>During T1:</w:t>
              </w:r>
            </w:ins>
          </w:p>
          <w:p w14:paraId="47A18DE7" w14:textId="7A86200C" w:rsidR="00F82691" w:rsidRPr="00BE795E" w:rsidRDefault="00F82691" w:rsidP="00F82691">
            <w:pPr>
              <w:pStyle w:val="TAL"/>
              <w:rPr>
                <w:ins w:id="219" w:author="Xinrong Wang" w:date="2025-07-24T11:32:00Z" w16du:dateUtc="2025-07-24T18:32:00Z"/>
                <w:rFonts w:cs="Arial"/>
                <w:szCs w:val="18"/>
              </w:rPr>
            </w:pPr>
            <w:ins w:id="220" w:author="Xinrong Wang" w:date="2025-07-24T11:32:00Z" w16du:dateUtc="2025-07-24T18:32:00Z">
              <w:r w:rsidRPr="00BE795E">
                <w:rPr>
                  <w:rFonts w:cs="Arial"/>
                  <w:szCs w:val="18"/>
                </w:rPr>
                <w:t>Noc: -10</w:t>
              </w:r>
              <w:r>
                <w:rPr>
                  <w:rFonts w:cs="Arial"/>
                  <w:szCs w:val="18"/>
                </w:rPr>
                <w:t>2</w:t>
              </w:r>
              <w:r w:rsidRPr="00BE795E">
                <w:rPr>
                  <w:rFonts w:cs="Arial"/>
                  <w:szCs w:val="18"/>
                </w:rPr>
                <w:t xml:space="preserve"> dBm/15kHz</w:t>
              </w:r>
            </w:ins>
          </w:p>
          <w:p w14:paraId="1BCDB3C2" w14:textId="66EEB907" w:rsidR="00F82691" w:rsidRPr="00BE795E" w:rsidRDefault="00F82691" w:rsidP="00F82691">
            <w:pPr>
              <w:pStyle w:val="TAL"/>
              <w:rPr>
                <w:ins w:id="221" w:author="Xinrong Wang" w:date="2025-07-24T11:32:00Z" w16du:dateUtc="2025-07-24T18:32:00Z"/>
                <w:rFonts w:cs="Arial"/>
                <w:szCs w:val="18"/>
              </w:rPr>
            </w:pPr>
            <w:ins w:id="222" w:author="Xinrong Wang" w:date="2025-07-24T11:32:00Z" w16du:dateUtc="2025-07-24T18:32:00Z">
              <w:r w:rsidRPr="00BE795E">
                <w:rPr>
                  <w:rFonts w:cs="Arial"/>
                  <w:szCs w:val="18"/>
                </w:rPr>
                <w:t>Ês1 / Noc: +</w:t>
              </w:r>
              <w:r>
                <w:rPr>
                  <w:rFonts w:cs="Arial"/>
                  <w:szCs w:val="18"/>
                </w:rPr>
                <w:t>4</w:t>
              </w:r>
              <w:r w:rsidRPr="00BE795E">
                <w:rPr>
                  <w:rFonts w:cs="Arial"/>
                  <w:szCs w:val="18"/>
                </w:rPr>
                <w:t xml:space="preserve"> dB</w:t>
              </w:r>
            </w:ins>
          </w:p>
          <w:p w14:paraId="3D75CEFA" w14:textId="1028DBB3" w:rsidR="00F82691" w:rsidRPr="00BE795E" w:rsidRDefault="00F82691" w:rsidP="00F82691">
            <w:pPr>
              <w:pStyle w:val="TAL"/>
              <w:rPr>
                <w:ins w:id="223" w:author="Xinrong Wang" w:date="2025-07-24T11:32:00Z" w16du:dateUtc="2025-07-24T18:32:00Z"/>
                <w:rFonts w:cs="Arial"/>
                <w:szCs w:val="18"/>
              </w:rPr>
            </w:pPr>
            <w:ins w:id="224" w:author="Xinrong Wang" w:date="2025-07-24T11:32:00Z" w16du:dateUtc="2025-07-24T18:32:00Z">
              <w:r w:rsidRPr="00BE795E">
                <w:rPr>
                  <w:rFonts w:cs="Arial"/>
                  <w:szCs w:val="18"/>
                </w:rPr>
                <w:t xml:space="preserve">Ês2 / Noc: </w:t>
              </w:r>
            </w:ins>
            <w:ins w:id="225" w:author="Xinrong Wang" w:date="2025-07-24T11:33:00Z" w16du:dateUtc="2025-07-24T18:33:00Z">
              <w:r>
                <w:rPr>
                  <w:rFonts w:cs="Arial"/>
                  <w:szCs w:val="18"/>
                </w:rPr>
                <w:t>- infinity</w:t>
              </w:r>
            </w:ins>
          </w:p>
          <w:p w14:paraId="6B921AD1" w14:textId="77777777" w:rsidR="00F82691" w:rsidRPr="00BE795E" w:rsidRDefault="00F82691" w:rsidP="00F82691">
            <w:pPr>
              <w:pStyle w:val="TAL"/>
              <w:rPr>
                <w:ins w:id="226" w:author="Xinrong Wang" w:date="2025-07-24T11:32:00Z" w16du:dateUtc="2025-07-24T18:32:00Z"/>
                <w:rFonts w:cs="Arial"/>
                <w:szCs w:val="18"/>
                <w:u w:val="single"/>
              </w:rPr>
            </w:pPr>
          </w:p>
          <w:p w14:paraId="5F1BC780" w14:textId="77777777" w:rsidR="00F82691" w:rsidRPr="00BE795E" w:rsidRDefault="00F82691" w:rsidP="00F82691">
            <w:pPr>
              <w:pStyle w:val="TAL"/>
              <w:rPr>
                <w:ins w:id="227" w:author="Xinrong Wang" w:date="2025-07-24T11:32:00Z" w16du:dateUtc="2025-07-24T18:32:00Z"/>
                <w:rFonts w:cs="Arial"/>
                <w:szCs w:val="18"/>
                <w:u w:val="single"/>
              </w:rPr>
            </w:pPr>
            <w:ins w:id="228" w:author="Xinrong Wang" w:date="2025-07-24T11:32:00Z" w16du:dateUtc="2025-07-24T18:32:00Z">
              <w:r w:rsidRPr="00BE795E">
                <w:rPr>
                  <w:rFonts w:cs="Arial"/>
                  <w:szCs w:val="18"/>
                  <w:u w:val="single"/>
                </w:rPr>
                <w:t>During T2:</w:t>
              </w:r>
            </w:ins>
          </w:p>
          <w:p w14:paraId="47C151D7" w14:textId="0DF28EA9" w:rsidR="00F82691" w:rsidRPr="00BE795E" w:rsidRDefault="00F82691" w:rsidP="00F82691">
            <w:pPr>
              <w:pStyle w:val="TAL"/>
              <w:rPr>
                <w:ins w:id="229" w:author="Xinrong Wang" w:date="2025-07-24T11:32:00Z" w16du:dateUtc="2025-07-24T18:32:00Z"/>
                <w:rFonts w:cs="Arial"/>
                <w:szCs w:val="18"/>
              </w:rPr>
            </w:pPr>
            <w:ins w:id="230" w:author="Xinrong Wang" w:date="2025-07-24T11:32:00Z" w16du:dateUtc="2025-07-24T18:32:00Z">
              <w:r w:rsidRPr="00BE795E">
                <w:rPr>
                  <w:rFonts w:cs="Arial"/>
                  <w:szCs w:val="18"/>
                </w:rPr>
                <w:t>Noc: -10</w:t>
              </w:r>
            </w:ins>
            <w:ins w:id="231" w:author="Xinrong Wang" w:date="2025-07-24T11:33:00Z" w16du:dateUtc="2025-07-24T18:33:00Z">
              <w:r>
                <w:rPr>
                  <w:rFonts w:cs="Arial"/>
                  <w:szCs w:val="18"/>
                </w:rPr>
                <w:t xml:space="preserve">2 </w:t>
              </w:r>
            </w:ins>
            <w:ins w:id="232" w:author="Xinrong Wang" w:date="2025-07-24T11:32:00Z" w16du:dateUtc="2025-07-24T18:32:00Z">
              <w:r w:rsidRPr="00BE795E">
                <w:rPr>
                  <w:rFonts w:cs="Arial"/>
                  <w:szCs w:val="18"/>
                </w:rPr>
                <w:t>dBm/15kHz</w:t>
              </w:r>
            </w:ins>
          </w:p>
          <w:p w14:paraId="5E6D84DD" w14:textId="34D26B7D" w:rsidR="00F82691" w:rsidRPr="00BE795E" w:rsidRDefault="00F82691" w:rsidP="00F82691">
            <w:pPr>
              <w:pStyle w:val="TAL"/>
              <w:rPr>
                <w:ins w:id="233" w:author="Xinrong Wang" w:date="2025-07-24T11:32:00Z" w16du:dateUtc="2025-07-24T18:32:00Z"/>
                <w:rFonts w:cs="Arial"/>
                <w:szCs w:val="18"/>
              </w:rPr>
            </w:pPr>
            <w:ins w:id="234" w:author="Xinrong Wang" w:date="2025-07-24T11:32:00Z" w16du:dateUtc="2025-07-24T18:32:00Z">
              <w:r w:rsidRPr="00BE795E">
                <w:rPr>
                  <w:rFonts w:cs="Arial"/>
                  <w:szCs w:val="18"/>
                </w:rPr>
                <w:t>Ês1 / Noc: +</w:t>
              </w:r>
            </w:ins>
            <w:ins w:id="235" w:author="Xinrong Wang" w:date="2025-07-24T11:33:00Z" w16du:dateUtc="2025-07-24T18:33:00Z">
              <w:r>
                <w:rPr>
                  <w:rFonts w:cs="Arial"/>
                  <w:szCs w:val="18"/>
                </w:rPr>
                <w:t>4</w:t>
              </w:r>
            </w:ins>
            <w:ins w:id="236" w:author="Xinrong Wang" w:date="2025-07-24T11:32:00Z" w16du:dateUtc="2025-07-24T18:32:00Z">
              <w:r w:rsidRPr="00BE795E">
                <w:rPr>
                  <w:rFonts w:cs="Arial"/>
                  <w:szCs w:val="18"/>
                </w:rPr>
                <w:t xml:space="preserve"> dB</w:t>
              </w:r>
            </w:ins>
          </w:p>
          <w:p w14:paraId="2A8EF15F" w14:textId="1C291ABB" w:rsidR="00F82691" w:rsidRPr="00BE795E" w:rsidRDefault="00F82691" w:rsidP="00F82691">
            <w:pPr>
              <w:pStyle w:val="TAL"/>
              <w:rPr>
                <w:ins w:id="237" w:author="Xinrong Wang" w:date="2025-07-24T11:32:00Z" w16du:dateUtc="2025-07-24T18:32:00Z"/>
                <w:rFonts w:cs="Arial"/>
                <w:szCs w:val="18"/>
              </w:rPr>
            </w:pPr>
            <w:ins w:id="238" w:author="Xinrong Wang" w:date="2025-07-24T11:32:00Z" w16du:dateUtc="2025-07-24T18:32:00Z">
              <w:r w:rsidRPr="00BE795E">
                <w:rPr>
                  <w:rFonts w:cs="Arial"/>
                  <w:szCs w:val="18"/>
                </w:rPr>
                <w:t xml:space="preserve">Ês2 / Noc: </w:t>
              </w:r>
            </w:ins>
            <w:ins w:id="239" w:author="Xinrong Wang" w:date="2025-07-24T11:33:00Z" w16du:dateUtc="2025-07-24T18:33:00Z">
              <w:r>
                <w:rPr>
                  <w:rFonts w:cs="Arial"/>
                  <w:szCs w:val="18"/>
                </w:rPr>
                <w:t>-3</w:t>
              </w:r>
            </w:ins>
            <w:ins w:id="240" w:author="Xinrong Wang" w:date="2025-07-24T11:32:00Z" w16du:dateUtc="2025-07-24T18:32:00Z">
              <w:r w:rsidRPr="00BE795E">
                <w:rPr>
                  <w:rFonts w:cs="Arial"/>
                  <w:szCs w:val="18"/>
                </w:rPr>
                <w:t xml:space="preserve"> dB</w:t>
              </w:r>
            </w:ins>
          </w:p>
          <w:p w14:paraId="48CE903E" w14:textId="77777777" w:rsidR="00F82691" w:rsidRPr="00BE795E" w:rsidRDefault="00F82691" w:rsidP="00F82691">
            <w:pPr>
              <w:pStyle w:val="TAL"/>
              <w:rPr>
                <w:ins w:id="241" w:author="Xinrong Wang" w:date="2025-07-24T11:32:00Z" w16du:dateUtc="2025-07-24T18:32:00Z"/>
                <w:rFonts w:cs="Arial"/>
                <w:szCs w:val="18"/>
                <w:u w:val="single"/>
              </w:rPr>
            </w:pPr>
          </w:p>
          <w:p w14:paraId="37808659" w14:textId="77777777" w:rsidR="00F82691" w:rsidRPr="00BE795E" w:rsidRDefault="00F82691" w:rsidP="00F82691">
            <w:pPr>
              <w:pStyle w:val="TAL"/>
              <w:rPr>
                <w:ins w:id="242" w:author="Xinrong Wang" w:date="2025-07-24T11:32:00Z" w16du:dateUtc="2025-07-24T18:32:00Z"/>
                <w:rFonts w:cs="Arial"/>
                <w:szCs w:val="18"/>
                <w:u w:val="single"/>
              </w:rPr>
            </w:pPr>
            <w:ins w:id="243" w:author="Xinrong Wang" w:date="2025-07-24T11:32:00Z" w16du:dateUtc="2025-07-24T18:32:00Z">
              <w:r w:rsidRPr="00BE795E">
                <w:rPr>
                  <w:rFonts w:cs="Arial"/>
                  <w:szCs w:val="18"/>
                  <w:u w:val="single"/>
                </w:rPr>
                <w:t>During T3:</w:t>
              </w:r>
            </w:ins>
          </w:p>
          <w:p w14:paraId="522E02AA" w14:textId="77777777" w:rsidR="00F82691" w:rsidRPr="00BE795E" w:rsidRDefault="00F82691" w:rsidP="00F82691">
            <w:pPr>
              <w:pStyle w:val="TAL"/>
              <w:rPr>
                <w:ins w:id="244" w:author="Xinrong Wang" w:date="2025-07-24T11:34:00Z" w16du:dateUtc="2025-07-24T18:34:00Z"/>
                <w:rFonts w:cs="Arial"/>
                <w:szCs w:val="18"/>
              </w:rPr>
            </w:pPr>
            <w:ins w:id="245"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4A2922A7" w14:textId="77777777" w:rsidR="00F82691" w:rsidRPr="00BE795E" w:rsidRDefault="00F82691" w:rsidP="00F82691">
            <w:pPr>
              <w:pStyle w:val="TAL"/>
              <w:rPr>
                <w:ins w:id="246" w:author="Xinrong Wang" w:date="2025-07-24T11:34:00Z" w16du:dateUtc="2025-07-24T18:34:00Z"/>
                <w:rFonts w:cs="Arial"/>
                <w:szCs w:val="18"/>
              </w:rPr>
            </w:pPr>
            <w:ins w:id="24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050F4AB" w14:textId="37BC7E36" w:rsidR="00F82691" w:rsidRPr="00F82691" w:rsidRDefault="00F82691" w:rsidP="00F82691">
            <w:pPr>
              <w:pStyle w:val="TAL"/>
              <w:rPr>
                <w:ins w:id="248" w:author="Xinrong Wang" w:date="2025-07-24T11:01:00Z" w16du:dateUtc="2025-07-24T18:01:00Z"/>
                <w:rFonts w:cs="Arial"/>
                <w:szCs w:val="18"/>
              </w:rPr>
            </w:pPr>
            <w:ins w:id="249" w:author="Xinrong Wang" w:date="2025-07-24T11:34:00Z" w16du:dateUtc="2025-07-24T18:34:00Z">
              <w:r w:rsidRPr="00BE795E">
                <w:rPr>
                  <w:rFonts w:cs="Arial"/>
                  <w:szCs w:val="18"/>
                </w:rPr>
                <w:t xml:space="preserve">Ês2 / Noc: </w:t>
              </w:r>
              <w:r>
                <w:rPr>
                  <w:rFonts w:cs="Arial"/>
                  <w:szCs w:val="18"/>
                </w:rPr>
                <w:t>-3</w:t>
              </w:r>
              <w:r w:rsidRPr="00BE795E">
                <w:rPr>
                  <w:rFonts w:cs="Arial"/>
                  <w:szCs w:val="18"/>
                </w:rPr>
                <w:t xml:space="preserve"> dB</w:t>
              </w:r>
            </w:ins>
          </w:p>
        </w:tc>
        <w:tc>
          <w:tcPr>
            <w:tcW w:w="1640" w:type="dxa"/>
            <w:tcBorders>
              <w:top w:val="single" w:sz="4" w:space="0" w:color="auto"/>
              <w:left w:val="single" w:sz="4" w:space="0" w:color="auto"/>
              <w:bottom w:val="single" w:sz="4" w:space="0" w:color="auto"/>
              <w:right w:val="single" w:sz="4" w:space="0" w:color="auto"/>
            </w:tcBorders>
          </w:tcPr>
          <w:p w14:paraId="7D948993" w14:textId="77777777" w:rsidR="00F82691" w:rsidRPr="00BE795E" w:rsidRDefault="00F82691" w:rsidP="00F82691">
            <w:pPr>
              <w:pStyle w:val="TAL"/>
              <w:rPr>
                <w:ins w:id="250" w:author="Xinrong Wang" w:date="2025-07-24T11:32:00Z" w16du:dateUtc="2025-07-24T18:32:00Z"/>
                <w:rFonts w:cs="Arial"/>
                <w:szCs w:val="18"/>
              </w:rPr>
            </w:pPr>
            <w:ins w:id="251" w:author="Xinrong Wang" w:date="2025-07-24T11:32:00Z" w16du:dateUtc="2025-07-24T18:32:00Z">
              <w:r w:rsidRPr="00BE795E">
                <w:rPr>
                  <w:rFonts w:cs="Arial"/>
                  <w:szCs w:val="18"/>
                </w:rPr>
                <w:t>During T1:</w:t>
              </w:r>
            </w:ins>
          </w:p>
          <w:p w14:paraId="466EDA64" w14:textId="77777777" w:rsidR="00F82691" w:rsidRPr="00BE795E" w:rsidRDefault="00F82691" w:rsidP="00F82691">
            <w:pPr>
              <w:pStyle w:val="TAL"/>
              <w:rPr>
                <w:ins w:id="252" w:author="Xinrong Wang" w:date="2025-07-24T11:32:00Z" w16du:dateUtc="2025-07-24T18:32:00Z"/>
                <w:rFonts w:cs="Arial"/>
                <w:szCs w:val="18"/>
              </w:rPr>
            </w:pPr>
            <w:ins w:id="253" w:author="Xinrong Wang" w:date="2025-07-24T11:32:00Z" w16du:dateUtc="2025-07-24T18:32:00Z">
              <w:r w:rsidRPr="00BE795E">
                <w:rPr>
                  <w:rFonts w:cs="Arial"/>
                  <w:szCs w:val="18"/>
                </w:rPr>
                <w:t>0 dB</w:t>
              </w:r>
            </w:ins>
          </w:p>
          <w:p w14:paraId="25BD1043" w14:textId="4AE8EBD4" w:rsidR="00F82691" w:rsidRPr="00BE795E" w:rsidRDefault="00F82691" w:rsidP="00F82691">
            <w:pPr>
              <w:pStyle w:val="TAL"/>
              <w:rPr>
                <w:ins w:id="254" w:author="Xinrong Wang" w:date="2025-07-24T11:32:00Z" w16du:dateUtc="2025-07-24T18:32:00Z"/>
                <w:rFonts w:cs="Arial"/>
                <w:szCs w:val="18"/>
              </w:rPr>
            </w:pPr>
            <w:ins w:id="255" w:author="Xinrong Wang" w:date="2025-07-24T11:36:00Z" w16du:dateUtc="2025-07-24T18:36:00Z">
              <w:r>
                <w:rPr>
                  <w:rFonts w:cs="Arial"/>
                  <w:szCs w:val="18"/>
                </w:rPr>
                <w:t>0</w:t>
              </w:r>
            </w:ins>
            <w:ins w:id="256" w:author="Xinrong Wang" w:date="2025-07-24T11:32:00Z" w16du:dateUtc="2025-07-24T18:32:00Z">
              <w:r w:rsidRPr="00BE795E">
                <w:rPr>
                  <w:rFonts w:cs="Arial"/>
                  <w:szCs w:val="18"/>
                </w:rPr>
                <w:t xml:space="preserve"> dB</w:t>
              </w:r>
            </w:ins>
          </w:p>
          <w:p w14:paraId="61259D53" w14:textId="5A654F12" w:rsidR="00F82691" w:rsidRPr="00BE795E" w:rsidRDefault="00F82691" w:rsidP="00F82691">
            <w:pPr>
              <w:pStyle w:val="TAL"/>
              <w:rPr>
                <w:ins w:id="257" w:author="Xinrong Wang" w:date="2025-07-24T11:32:00Z" w16du:dateUtc="2025-07-24T18:32:00Z"/>
                <w:rFonts w:cs="Arial"/>
                <w:szCs w:val="18"/>
              </w:rPr>
            </w:pPr>
            <w:ins w:id="258" w:author="Xinrong Wang" w:date="2025-07-24T11:36:00Z" w16du:dateUtc="2025-07-24T18:36:00Z">
              <w:r>
                <w:rPr>
                  <w:rFonts w:cs="Arial"/>
                  <w:szCs w:val="18"/>
                </w:rPr>
                <w:t>0</w:t>
              </w:r>
            </w:ins>
            <w:ins w:id="259" w:author="Xinrong Wang" w:date="2025-07-24T11:32:00Z" w16du:dateUtc="2025-07-24T18:32:00Z">
              <w:r w:rsidRPr="00BE795E">
                <w:rPr>
                  <w:rFonts w:cs="Arial"/>
                  <w:szCs w:val="18"/>
                </w:rPr>
                <w:t xml:space="preserve"> dB</w:t>
              </w:r>
            </w:ins>
          </w:p>
          <w:p w14:paraId="7B1161D3" w14:textId="77777777" w:rsidR="00F82691" w:rsidRPr="00BE795E" w:rsidRDefault="00F82691" w:rsidP="00F82691">
            <w:pPr>
              <w:pStyle w:val="TAL"/>
              <w:rPr>
                <w:ins w:id="260" w:author="Xinrong Wang" w:date="2025-07-24T11:32:00Z" w16du:dateUtc="2025-07-24T18:32:00Z"/>
                <w:rFonts w:cs="Arial"/>
                <w:szCs w:val="18"/>
              </w:rPr>
            </w:pPr>
          </w:p>
          <w:p w14:paraId="64E2D256" w14:textId="77777777" w:rsidR="00F82691" w:rsidRPr="00BE795E" w:rsidRDefault="00F82691" w:rsidP="00F82691">
            <w:pPr>
              <w:pStyle w:val="TAL"/>
              <w:rPr>
                <w:ins w:id="261" w:author="Xinrong Wang" w:date="2025-07-24T11:32:00Z" w16du:dateUtc="2025-07-24T18:32:00Z"/>
                <w:rFonts w:cs="Arial"/>
                <w:szCs w:val="18"/>
              </w:rPr>
            </w:pPr>
            <w:ins w:id="262" w:author="Xinrong Wang" w:date="2025-07-24T11:32:00Z" w16du:dateUtc="2025-07-24T18:32:00Z">
              <w:r w:rsidRPr="00BE795E">
                <w:rPr>
                  <w:rFonts w:cs="Arial"/>
                  <w:szCs w:val="18"/>
                </w:rPr>
                <w:t>During T2:</w:t>
              </w:r>
            </w:ins>
          </w:p>
          <w:p w14:paraId="6CAC22A7" w14:textId="77777777" w:rsidR="00F82691" w:rsidRPr="00BE795E" w:rsidRDefault="00F82691" w:rsidP="00F82691">
            <w:pPr>
              <w:pStyle w:val="TAL"/>
              <w:rPr>
                <w:ins w:id="263" w:author="Xinrong Wang" w:date="2025-07-24T11:32:00Z" w16du:dateUtc="2025-07-24T18:32:00Z"/>
                <w:rFonts w:cs="Arial"/>
                <w:szCs w:val="18"/>
              </w:rPr>
            </w:pPr>
            <w:ins w:id="264" w:author="Xinrong Wang" w:date="2025-07-24T11:32:00Z" w16du:dateUtc="2025-07-24T18:32:00Z">
              <w:r w:rsidRPr="00BE795E">
                <w:rPr>
                  <w:rFonts w:cs="Arial"/>
                  <w:szCs w:val="18"/>
                </w:rPr>
                <w:t>0 dB</w:t>
              </w:r>
            </w:ins>
          </w:p>
          <w:p w14:paraId="22BA52B6" w14:textId="17A7E8A5" w:rsidR="00F82691" w:rsidRPr="00BE795E" w:rsidRDefault="00F82691" w:rsidP="00F82691">
            <w:pPr>
              <w:pStyle w:val="TAL"/>
              <w:rPr>
                <w:ins w:id="265" w:author="Xinrong Wang" w:date="2025-07-24T11:32:00Z" w16du:dateUtc="2025-07-24T18:32:00Z"/>
                <w:rFonts w:cs="Arial"/>
                <w:szCs w:val="18"/>
              </w:rPr>
            </w:pPr>
            <w:ins w:id="266" w:author="Xinrong Wang" w:date="2025-07-24T11:36:00Z" w16du:dateUtc="2025-07-24T18:36:00Z">
              <w:r>
                <w:rPr>
                  <w:rFonts w:cs="Arial"/>
                  <w:szCs w:val="18"/>
                </w:rPr>
                <w:t>0</w:t>
              </w:r>
            </w:ins>
            <w:ins w:id="267" w:author="Xinrong Wang" w:date="2025-07-24T11:32:00Z" w16du:dateUtc="2025-07-24T18:32:00Z">
              <w:r w:rsidRPr="00BE795E">
                <w:rPr>
                  <w:rFonts w:cs="Arial"/>
                  <w:szCs w:val="18"/>
                </w:rPr>
                <w:t xml:space="preserve"> dB</w:t>
              </w:r>
            </w:ins>
          </w:p>
          <w:p w14:paraId="6103D520" w14:textId="03224A96" w:rsidR="00F82691" w:rsidRPr="00BE795E" w:rsidRDefault="00476205" w:rsidP="00F82691">
            <w:pPr>
              <w:pStyle w:val="TAL"/>
              <w:rPr>
                <w:ins w:id="268" w:author="Xinrong Wang" w:date="2025-07-24T11:32:00Z" w16du:dateUtc="2025-07-24T18:32:00Z"/>
                <w:rFonts w:cs="Arial"/>
                <w:szCs w:val="18"/>
              </w:rPr>
            </w:pPr>
            <w:ins w:id="269" w:author="Xinrong Wang" w:date="2025-08-26T18:03:00Z" w16du:dateUtc="2025-08-26T12:33:00Z">
              <w:r w:rsidRPr="00476205">
                <w:rPr>
                  <w:rFonts w:cs="Arial"/>
                  <w:szCs w:val="18"/>
                  <w:highlight w:val="yellow"/>
                </w:rPr>
                <w:t>6.05</w:t>
              </w:r>
            </w:ins>
            <w:ins w:id="270" w:author="Xinrong Wang" w:date="2025-07-24T11:32:00Z" w16du:dateUtc="2025-07-24T18:32:00Z">
              <w:r w:rsidR="00F82691" w:rsidRPr="00476205">
                <w:rPr>
                  <w:rFonts w:cs="Arial"/>
                  <w:szCs w:val="18"/>
                  <w:highlight w:val="yellow"/>
                </w:rPr>
                <w:t xml:space="preserve"> dB</w:t>
              </w:r>
            </w:ins>
          </w:p>
          <w:p w14:paraId="6B1411A0" w14:textId="77777777" w:rsidR="00F82691" w:rsidRPr="00BE795E" w:rsidRDefault="00F82691" w:rsidP="00F82691">
            <w:pPr>
              <w:pStyle w:val="TAL"/>
              <w:rPr>
                <w:ins w:id="271" w:author="Xinrong Wang" w:date="2025-07-24T11:32:00Z" w16du:dateUtc="2025-07-24T18:32:00Z"/>
                <w:rFonts w:cs="Arial"/>
                <w:szCs w:val="18"/>
              </w:rPr>
            </w:pPr>
          </w:p>
          <w:p w14:paraId="7BF521A1" w14:textId="77777777" w:rsidR="00F82691" w:rsidRPr="00BE795E" w:rsidRDefault="00F82691" w:rsidP="00F82691">
            <w:pPr>
              <w:pStyle w:val="TAL"/>
              <w:rPr>
                <w:ins w:id="272" w:author="Xinrong Wang" w:date="2025-07-24T11:32:00Z" w16du:dateUtc="2025-07-24T18:32:00Z"/>
                <w:rFonts w:cs="Arial"/>
                <w:szCs w:val="18"/>
              </w:rPr>
            </w:pPr>
            <w:ins w:id="273" w:author="Xinrong Wang" w:date="2025-07-24T11:32:00Z" w16du:dateUtc="2025-07-24T18:32:00Z">
              <w:r w:rsidRPr="00BE795E">
                <w:rPr>
                  <w:rFonts w:cs="Arial"/>
                  <w:szCs w:val="18"/>
                </w:rPr>
                <w:t>During T3:</w:t>
              </w:r>
            </w:ins>
          </w:p>
          <w:p w14:paraId="06181D18" w14:textId="77777777" w:rsidR="00F82691" w:rsidRPr="00BE795E" w:rsidRDefault="00F82691" w:rsidP="00F82691">
            <w:pPr>
              <w:pStyle w:val="TAL"/>
              <w:rPr>
                <w:ins w:id="274" w:author="Xinrong Wang" w:date="2025-07-24T11:32:00Z" w16du:dateUtc="2025-07-24T18:32:00Z"/>
                <w:rFonts w:cs="Arial"/>
                <w:szCs w:val="18"/>
              </w:rPr>
            </w:pPr>
            <w:ins w:id="275" w:author="Xinrong Wang" w:date="2025-07-24T11:32:00Z" w16du:dateUtc="2025-07-24T18:32:00Z">
              <w:r w:rsidRPr="00BE795E">
                <w:rPr>
                  <w:rFonts w:cs="Arial"/>
                  <w:szCs w:val="18"/>
                </w:rPr>
                <w:t>0 dB</w:t>
              </w:r>
            </w:ins>
          </w:p>
          <w:p w14:paraId="6620E215" w14:textId="19D41984" w:rsidR="00F82691" w:rsidRPr="00BE795E" w:rsidRDefault="00F82691" w:rsidP="00F82691">
            <w:pPr>
              <w:pStyle w:val="TAL"/>
              <w:rPr>
                <w:ins w:id="276" w:author="Xinrong Wang" w:date="2025-07-24T11:32:00Z" w16du:dateUtc="2025-07-24T18:32:00Z"/>
                <w:rFonts w:cs="Arial"/>
                <w:szCs w:val="18"/>
              </w:rPr>
            </w:pPr>
            <w:ins w:id="277" w:author="Xinrong Wang" w:date="2025-07-24T11:36:00Z" w16du:dateUtc="2025-07-24T18:36:00Z">
              <w:r>
                <w:rPr>
                  <w:rFonts w:cs="Arial"/>
                  <w:szCs w:val="18"/>
                </w:rPr>
                <w:t>0</w:t>
              </w:r>
            </w:ins>
            <w:ins w:id="278" w:author="Xinrong Wang" w:date="2025-07-24T11:32:00Z" w16du:dateUtc="2025-07-24T18:32:00Z">
              <w:r w:rsidRPr="00BE795E">
                <w:rPr>
                  <w:rFonts w:cs="Arial"/>
                  <w:szCs w:val="18"/>
                </w:rPr>
                <w:t xml:space="preserve"> dB</w:t>
              </w:r>
            </w:ins>
          </w:p>
          <w:p w14:paraId="5CC717F7" w14:textId="6845937B" w:rsidR="00F82691" w:rsidRPr="00B50B31" w:rsidRDefault="00476205" w:rsidP="00F82691">
            <w:pPr>
              <w:pStyle w:val="TAL"/>
              <w:rPr>
                <w:ins w:id="279" w:author="Xinrong Wang" w:date="2025-07-24T11:01:00Z" w16du:dateUtc="2025-07-24T18:01:00Z"/>
                <w:u w:val="single"/>
                <w:lang w:val="nl-NL"/>
              </w:rPr>
            </w:pPr>
            <w:ins w:id="280" w:author="Xinrong Wang" w:date="2025-08-26T18:03:00Z" w16du:dateUtc="2025-08-26T12:33:00Z">
              <w:r w:rsidRPr="00476205">
                <w:rPr>
                  <w:rFonts w:cs="Arial"/>
                  <w:szCs w:val="18"/>
                  <w:highlight w:val="yellow"/>
                </w:rPr>
                <w:t>6.05</w:t>
              </w:r>
            </w:ins>
            <w:ins w:id="281" w:author="Xinrong Wang" w:date="2025-07-24T11:32:00Z" w16du:dateUtc="2025-07-24T18:32:00Z">
              <w:r w:rsidR="00F82691" w:rsidRPr="00476205">
                <w:rPr>
                  <w:rFonts w:cs="Arial"/>
                  <w:szCs w:val="18"/>
                  <w:highlight w:val="yellow"/>
                </w:rPr>
                <w:t xml:space="preserve"> dB</w:t>
              </w:r>
            </w:ins>
          </w:p>
        </w:tc>
        <w:tc>
          <w:tcPr>
            <w:tcW w:w="2772" w:type="dxa"/>
            <w:tcBorders>
              <w:top w:val="single" w:sz="4" w:space="0" w:color="auto"/>
              <w:left w:val="single" w:sz="4" w:space="0" w:color="auto"/>
              <w:bottom w:val="single" w:sz="4" w:space="0" w:color="auto"/>
              <w:right w:val="single" w:sz="4" w:space="0" w:color="auto"/>
            </w:tcBorders>
          </w:tcPr>
          <w:p w14:paraId="405B7764" w14:textId="77777777" w:rsidR="00F82691" w:rsidRPr="00BE795E" w:rsidRDefault="00F82691" w:rsidP="00F82691">
            <w:pPr>
              <w:pStyle w:val="TAL"/>
              <w:rPr>
                <w:ins w:id="282" w:author="Xinrong Wang" w:date="2025-07-24T11:34:00Z" w16du:dateUtc="2025-07-24T18:34:00Z"/>
                <w:rFonts w:cs="Arial"/>
                <w:szCs w:val="18"/>
                <w:u w:val="single"/>
              </w:rPr>
            </w:pPr>
            <w:ins w:id="283" w:author="Xinrong Wang" w:date="2025-07-24T11:34:00Z" w16du:dateUtc="2025-07-24T18:34:00Z">
              <w:r w:rsidRPr="00BE795E">
                <w:rPr>
                  <w:rFonts w:cs="Arial"/>
                  <w:szCs w:val="18"/>
                  <w:u w:val="single"/>
                </w:rPr>
                <w:t>During T1:</w:t>
              </w:r>
            </w:ins>
          </w:p>
          <w:p w14:paraId="1000052F" w14:textId="77777777" w:rsidR="00F82691" w:rsidRPr="00BE795E" w:rsidRDefault="00F82691" w:rsidP="00F82691">
            <w:pPr>
              <w:pStyle w:val="TAL"/>
              <w:rPr>
                <w:ins w:id="284" w:author="Xinrong Wang" w:date="2025-07-24T11:34:00Z" w16du:dateUtc="2025-07-24T18:34:00Z"/>
                <w:rFonts w:cs="Arial"/>
                <w:szCs w:val="18"/>
              </w:rPr>
            </w:pPr>
            <w:ins w:id="285" w:author="Xinrong Wang" w:date="2025-07-24T11:34:00Z" w16du:dateUtc="2025-07-24T18:34:00Z">
              <w:r w:rsidRPr="00BE795E">
                <w:rPr>
                  <w:rFonts w:cs="Arial"/>
                  <w:szCs w:val="18"/>
                </w:rPr>
                <w:t>Noc: -10</w:t>
              </w:r>
              <w:r>
                <w:rPr>
                  <w:rFonts w:cs="Arial"/>
                  <w:szCs w:val="18"/>
                </w:rPr>
                <w:t>2</w:t>
              </w:r>
              <w:r w:rsidRPr="00BE795E">
                <w:rPr>
                  <w:rFonts w:cs="Arial"/>
                  <w:szCs w:val="18"/>
                </w:rPr>
                <w:t xml:space="preserve"> dBm/15kHz</w:t>
              </w:r>
            </w:ins>
          </w:p>
          <w:p w14:paraId="6BD384FC" w14:textId="77777777" w:rsidR="00F82691" w:rsidRPr="00BE795E" w:rsidRDefault="00F82691" w:rsidP="00F82691">
            <w:pPr>
              <w:pStyle w:val="TAL"/>
              <w:rPr>
                <w:ins w:id="286" w:author="Xinrong Wang" w:date="2025-07-24T11:34:00Z" w16du:dateUtc="2025-07-24T18:34:00Z"/>
                <w:rFonts w:cs="Arial"/>
                <w:szCs w:val="18"/>
              </w:rPr>
            </w:pPr>
            <w:ins w:id="28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CA19822" w14:textId="77777777" w:rsidR="00F82691" w:rsidRPr="00BE795E" w:rsidRDefault="00F82691" w:rsidP="00F82691">
            <w:pPr>
              <w:pStyle w:val="TAL"/>
              <w:rPr>
                <w:ins w:id="288" w:author="Xinrong Wang" w:date="2025-07-24T11:34:00Z" w16du:dateUtc="2025-07-24T18:34:00Z"/>
                <w:rFonts w:cs="Arial"/>
                <w:szCs w:val="18"/>
              </w:rPr>
            </w:pPr>
            <w:ins w:id="289" w:author="Xinrong Wang" w:date="2025-07-24T11:34:00Z" w16du:dateUtc="2025-07-24T18:34:00Z">
              <w:r w:rsidRPr="00BE795E">
                <w:rPr>
                  <w:rFonts w:cs="Arial"/>
                  <w:szCs w:val="18"/>
                </w:rPr>
                <w:t xml:space="preserve">Ês2 / Noc: </w:t>
              </w:r>
              <w:r>
                <w:rPr>
                  <w:rFonts w:cs="Arial"/>
                  <w:szCs w:val="18"/>
                </w:rPr>
                <w:t>- infinity</w:t>
              </w:r>
            </w:ins>
          </w:p>
          <w:p w14:paraId="4E560912" w14:textId="77777777" w:rsidR="00F82691" w:rsidRPr="00BE795E" w:rsidRDefault="00F82691" w:rsidP="00F82691">
            <w:pPr>
              <w:pStyle w:val="TAL"/>
              <w:rPr>
                <w:ins w:id="290" w:author="Xinrong Wang" w:date="2025-07-24T11:34:00Z" w16du:dateUtc="2025-07-24T18:34:00Z"/>
                <w:rFonts w:cs="Arial"/>
                <w:szCs w:val="18"/>
                <w:u w:val="single"/>
              </w:rPr>
            </w:pPr>
          </w:p>
          <w:p w14:paraId="55A6E4A2" w14:textId="77777777" w:rsidR="00F82691" w:rsidRPr="00BE795E" w:rsidRDefault="00F82691" w:rsidP="00F82691">
            <w:pPr>
              <w:pStyle w:val="TAL"/>
              <w:rPr>
                <w:ins w:id="291" w:author="Xinrong Wang" w:date="2025-07-24T11:34:00Z" w16du:dateUtc="2025-07-24T18:34:00Z"/>
                <w:rFonts w:cs="Arial"/>
                <w:szCs w:val="18"/>
                <w:u w:val="single"/>
              </w:rPr>
            </w:pPr>
            <w:ins w:id="292" w:author="Xinrong Wang" w:date="2025-07-24T11:34:00Z" w16du:dateUtc="2025-07-24T18:34:00Z">
              <w:r w:rsidRPr="00BE795E">
                <w:rPr>
                  <w:rFonts w:cs="Arial"/>
                  <w:szCs w:val="18"/>
                  <w:u w:val="single"/>
                </w:rPr>
                <w:t>During T2:</w:t>
              </w:r>
            </w:ins>
          </w:p>
          <w:p w14:paraId="7E9E06AB" w14:textId="77777777" w:rsidR="00F82691" w:rsidRPr="00BE795E" w:rsidRDefault="00F82691" w:rsidP="00F82691">
            <w:pPr>
              <w:pStyle w:val="TAL"/>
              <w:rPr>
                <w:ins w:id="293" w:author="Xinrong Wang" w:date="2025-07-24T11:34:00Z" w16du:dateUtc="2025-07-24T18:34:00Z"/>
                <w:rFonts w:cs="Arial"/>
                <w:szCs w:val="18"/>
              </w:rPr>
            </w:pPr>
            <w:ins w:id="294"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0F72DCF0" w14:textId="77777777" w:rsidR="00F82691" w:rsidRPr="00BE795E" w:rsidRDefault="00F82691" w:rsidP="00F82691">
            <w:pPr>
              <w:pStyle w:val="TAL"/>
              <w:rPr>
                <w:ins w:id="295" w:author="Xinrong Wang" w:date="2025-07-24T11:34:00Z" w16du:dateUtc="2025-07-24T18:34:00Z"/>
                <w:rFonts w:cs="Arial"/>
                <w:szCs w:val="18"/>
              </w:rPr>
            </w:pPr>
            <w:ins w:id="296"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44929E9B" w14:textId="6420D694" w:rsidR="00F82691" w:rsidRPr="00BE795E" w:rsidRDefault="00F82691" w:rsidP="00F82691">
            <w:pPr>
              <w:pStyle w:val="TAL"/>
              <w:rPr>
                <w:ins w:id="297" w:author="Xinrong Wang" w:date="2025-07-24T11:34:00Z" w16du:dateUtc="2025-07-24T18:34:00Z"/>
                <w:rFonts w:cs="Arial"/>
                <w:szCs w:val="18"/>
              </w:rPr>
            </w:pPr>
            <w:ins w:id="298" w:author="Xinrong Wang" w:date="2025-07-24T11:34:00Z" w16du:dateUtc="2025-07-24T18:34:00Z">
              <w:r w:rsidRPr="00BE795E">
                <w:rPr>
                  <w:rFonts w:cs="Arial"/>
                  <w:szCs w:val="18"/>
                </w:rPr>
                <w:t xml:space="preserve">Ês2 / Noc: </w:t>
              </w:r>
            </w:ins>
            <w:ins w:id="299" w:author="Xinrong Wang" w:date="2025-08-26T18:05:00Z" w16du:dateUtc="2025-08-26T12:35:00Z">
              <w:r w:rsidR="00476205" w:rsidRPr="00476205">
                <w:rPr>
                  <w:rFonts w:cs="Arial"/>
                  <w:szCs w:val="18"/>
                  <w:highlight w:val="yellow"/>
                </w:rPr>
                <w:t>3.05</w:t>
              </w:r>
            </w:ins>
            <w:ins w:id="300" w:author="Xinrong Wang" w:date="2025-07-24T11:34:00Z" w16du:dateUtc="2025-07-24T18:34:00Z">
              <w:r w:rsidRPr="00476205">
                <w:rPr>
                  <w:rFonts w:cs="Arial"/>
                  <w:szCs w:val="18"/>
                  <w:highlight w:val="yellow"/>
                </w:rPr>
                <w:t xml:space="preserve"> dB</w:t>
              </w:r>
            </w:ins>
          </w:p>
          <w:p w14:paraId="47DB7BB9" w14:textId="77777777" w:rsidR="00F82691" w:rsidRPr="00BE795E" w:rsidRDefault="00F82691" w:rsidP="00F82691">
            <w:pPr>
              <w:pStyle w:val="TAL"/>
              <w:rPr>
                <w:ins w:id="301" w:author="Xinrong Wang" w:date="2025-07-24T11:34:00Z" w16du:dateUtc="2025-07-24T18:34:00Z"/>
                <w:rFonts w:cs="Arial"/>
                <w:szCs w:val="18"/>
                <w:u w:val="single"/>
              </w:rPr>
            </w:pPr>
          </w:p>
          <w:p w14:paraId="4A2632C3" w14:textId="77777777" w:rsidR="00F82691" w:rsidRPr="00BE795E" w:rsidRDefault="00F82691" w:rsidP="00F82691">
            <w:pPr>
              <w:pStyle w:val="TAL"/>
              <w:rPr>
                <w:ins w:id="302" w:author="Xinrong Wang" w:date="2025-07-24T11:34:00Z" w16du:dateUtc="2025-07-24T18:34:00Z"/>
                <w:rFonts w:cs="Arial"/>
                <w:szCs w:val="18"/>
                <w:u w:val="single"/>
              </w:rPr>
            </w:pPr>
            <w:ins w:id="303" w:author="Xinrong Wang" w:date="2025-07-24T11:34:00Z" w16du:dateUtc="2025-07-24T18:34:00Z">
              <w:r w:rsidRPr="00BE795E">
                <w:rPr>
                  <w:rFonts w:cs="Arial"/>
                  <w:szCs w:val="18"/>
                  <w:u w:val="single"/>
                </w:rPr>
                <w:t>During T3:</w:t>
              </w:r>
            </w:ins>
          </w:p>
          <w:p w14:paraId="3676326A" w14:textId="77777777" w:rsidR="00F82691" w:rsidRPr="00BE795E" w:rsidRDefault="00F82691" w:rsidP="00F82691">
            <w:pPr>
              <w:pStyle w:val="TAL"/>
              <w:rPr>
                <w:ins w:id="304" w:author="Xinrong Wang" w:date="2025-07-24T11:34:00Z" w16du:dateUtc="2025-07-24T18:34:00Z"/>
                <w:rFonts w:cs="Arial"/>
                <w:szCs w:val="18"/>
              </w:rPr>
            </w:pPr>
            <w:ins w:id="305"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6F78E299" w14:textId="77777777" w:rsidR="00F82691" w:rsidRPr="00BE795E" w:rsidRDefault="00F82691" w:rsidP="00F82691">
            <w:pPr>
              <w:pStyle w:val="TAL"/>
              <w:rPr>
                <w:ins w:id="306" w:author="Xinrong Wang" w:date="2025-07-24T11:34:00Z" w16du:dateUtc="2025-07-24T18:34:00Z"/>
                <w:rFonts w:cs="Arial"/>
                <w:szCs w:val="18"/>
              </w:rPr>
            </w:pPr>
            <w:ins w:id="30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5CEF4262" w14:textId="0FEFEBA0" w:rsidR="00F82691" w:rsidRPr="00B50B31" w:rsidRDefault="00F82691" w:rsidP="00F82691">
            <w:pPr>
              <w:pStyle w:val="TAL"/>
              <w:rPr>
                <w:ins w:id="308" w:author="Xinrong Wang" w:date="2025-07-24T11:01:00Z" w16du:dateUtc="2025-07-24T18:01:00Z"/>
                <w:lang w:val="nl-NL"/>
              </w:rPr>
            </w:pPr>
            <w:ins w:id="309" w:author="Xinrong Wang" w:date="2025-07-24T11:34:00Z" w16du:dateUtc="2025-07-24T18:34:00Z">
              <w:r w:rsidRPr="00BE795E">
                <w:rPr>
                  <w:rFonts w:cs="Arial"/>
                  <w:szCs w:val="18"/>
                </w:rPr>
                <w:t xml:space="preserve">Ês2 / Noc: </w:t>
              </w:r>
            </w:ins>
            <w:ins w:id="310" w:author="Xinrong Wang" w:date="2025-08-26T18:05:00Z" w16du:dateUtc="2025-08-26T12:35:00Z">
              <w:r w:rsidR="00476205" w:rsidRPr="00476205">
                <w:rPr>
                  <w:rFonts w:cs="Arial"/>
                  <w:szCs w:val="18"/>
                  <w:highlight w:val="yellow"/>
                </w:rPr>
                <w:t>3.05</w:t>
              </w:r>
            </w:ins>
            <w:ins w:id="311" w:author="Xinrong Wang" w:date="2025-07-24T11:34:00Z" w16du:dateUtc="2025-07-24T18:34:00Z">
              <w:r w:rsidRPr="00476205">
                <w:rPr>
                  <w:rFonts w:cs="Arial"/>
                  <w:szCs w:val="18"/>
                  <w:highlight w:val="yellow"/>
                </w:rPr>
                <w:t xml:space="preserve"> dB</w:t>
              </w:r>
            </w:ins>
          </w:p>
        </w:tc>
      </w:tr>
      <w:tr w:rsidR="00F82691" w:rsidRPr="00BE795E" w14:paraId="3783828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EE7855" w14:textId="77777777" w:rsidR="00F82691" w:rsidRPr="00BE795E" w:rsidRDefault="00F82691" w:rsidP="00F82691">
            <w:pPr>
              <w:pStyle w:val="TAL"/>
            </w:pPr>
            <w:r w:rsidRPr="00BE795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3A8B3503" w14:textId="77777777" w:rsidR="00F82691" w:rsidRPr="00BE795E" w:rsidRDefault="00F82691" w:rsidP="00F82691">
            <w:pPr>
              <w:pStyle w:val="TAL"/>
            </w:pPr>
            <w:r w:rsidRPr="00BE795E">
              <w:t>Noc: -105dBm/15kHz</w:t>
            </w:r>
          </w:p>
          <w:p w14:paraId="097D8FA8"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30FCD229"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E173639" w14:textId="77777777" w:rsidR="00F82691" w:rsidRPr="00BE795E" w:rsidRDefault="00F82691" w:rsidP="00F82691">
            <w:pPr>
              <w:pStyle w:val="TAL"/>
            </w:pPr>
          </w:p>
          <w:p w14:paraId="0B8825EA" w14:textId="77777777" w:rsidR="00F82691" w:rsidRPr="00BE795E" w:rsidRDefault="00F82691" w:rsidP="00F82691">
            <w:pPr>
              <w:pStyle w:val="TAL"/>
            </w:pPr>
            <w:r w:rsidRPr="00BE795E">
              <w:t xml:space="preserve">Reported CSI-SINR values </w:t>
            </w:r>
            <w:r w:rsidRPr="00BE795E">
              <w:rPr>
                <w:rFonts w:cs="Arial"/>
              </w:rPr>
              <w:t>±</w:t>
            </w:r>
            <w:r w:rsidRPr="00BE795E">
              <w:t xml:space="preserve"> 5.5dB</w:t>
            </w:r>
          </w:p>
          <w:p w14:paraId="01234992"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4.5dB</w:t>
            </w:r>
          </w:p>
        </w:tc>
        <w:tc>
          <w:tcPr>
            <w:tcW w:w="1640" w:type="dxa"/>
            <w:tcBorders>
              <w:top w:val="single" w:sz="4" w:space="0" w:color="auto"/>
              <w:left w:val="single" w:sz="4" w:space="0" w:color="auto"/>
              <w:bottom w:val="single" w:sz="4" w:space="0" w:color="auto"/>
              <w:right w:val="single" w:sz="4" w:space="0" w:color="auto"/>
            </w:tcBorders>
          </w:tcPr>
          <w:p w14:paraId="41CA050F" w14:textId="77777777" w:rsidR="00F82691" w:rsidRPr="00B50B31" w:rsidRDefault="00F82691" w:rsidP="00F82691">
            <w:pPr>
              <w:pStyle w:val="TAL"/>
              <w:rPr>
                <w:u w:val="single"/>
                <w:lang w:val="nl-NL"/>
              </w:rPr>
            </w:pPr>
            <w:r w:rsidRPr="00B50B31">
              <w:rPr>
                <w:u w:val="single"/>
                <w:lang w:val="nl-NL"/>
              </w:rPr>
              <w:t>0dB</w:t>
            </w:r>
          </w:p>
          <w:p w14:paraId="7E30F1EE" w14:textId="77777777" w:rsidR="00F82691" w:rsidRPr="00B50B31" w:rsidRDefault="00F82691" w:rsidP="00F82691">
            <w:pPr>
              <w:pStyle w:val="TAL"/>
              <w:rPr>
                <w:u w:val="single"/>
                <w:lang w:val="nl-NL"/>
              </w:rPr>
            </w:pPr>
            <w:r w:rsidRPr="00B50B31">
              <w:rPr>
                <w:u w:val="single"/>
                <w:lang w:val="nl-NL"/>
              </w:rPr>
              <w:t>0dB</w:t>
            </w:r>
          </w:p>
          <w:p w14:paraId="36BE28D4" w14:textId="77777777" w:rsidR="00F82691" w:rsidRPr="00B50B31" w:rsidRDefault="00F82691" w:rsidP="00F82691">
            <w:pPr>
              <w:pStyle w:val="TAL"/>
              <w:rPr>
                <w:u w:val="single"/>
                <w:lang w:val="nl-NL"/>
              </w:rPr>
            </w:pPr>
            <w:r w:rsidRPr="00B50B31">
              <w:rPr>
                <w:u w:val="single"/>
                <w:lang w:val="nl-NL"/>
              </w:rPr>
              <w:t>0dB</w:t>
            </w:r>
          </w:p>
          <w:p w14:paraId="3831201D" w14:textId="77777777" w:rsidR="00F82691" w:rsidRPr="00B50B31" w:rsidRDefault="00F82691" w:rsidP="00F82691">
            <w:pPr>
              <w:pStyle w:val="TAL"/>
              <w:rPr>
                <w:u w:val="single"/>
                <w:lang w:val="nl-NL"/>
              </w:rPr>
            </w:pPr>
          </w:p>
          <w:p w14:paraId="4FA9BCDE"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3DBF83AA"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772AE3A0"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436B6D48"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0B4C3C40" w14:textId="77777777" w:rsidR="00F82691" w:rsidRPr="00A626DB" w:rsidRDefault="00F82691" w:rsidP="00F82691">
            <w:pPr>
              <w:pStyle w:val="TAL"/>
              <w:rPr>
                <w:u w:val="single"/>
                <w:lang w:val="nl-NL"/>
              </w:rPr>
            </w:pPr>
          </w:p>
          <w:p w14:paraId="06B0159B" w14:textId="77777777" w:rsidR="00F82691" w:rsidRPr="00BE795E" w:rsidRDefault="00F82691" w:rsidP="00F82691">
            <w:pPr>
              <w:pStyle w:val="TAL"/>
              <w:rPr>
                <w:rFonts w:cs="Arial"/>
                <w:szCs w:val="18"/>
              </w:rPr>
            </w:pPr>
            <w:r w:rsidRPr="00BE795E">
              <w:rPr>
                <w:rFonts w:cs="Arial"/>
                <w:szCs w:val="18"/>
              </w:rPr>
              <w:t>CSI-RS#1: SINR_51 to SINR_74</w:t>
            </w:r>
          </w:p>
          <w:p w14:paraId="2C39912F" w14:textId="77777777" w:rsidR="00F82691" w:rsidRPr="00BE795E" w:rsidRDefault="00F82691" w:rsidP="00F82691">
            <w:pPr>
              <w:pStyle w:val="TAL"/>
              <w:rPr>
                <w:u w:val="single"/>
              </w:rPr>
            </w:pPr>
            <w:r w:rsidRPr="00BE795E">
              <w:t>CSI-RS#0: DIFFSINR_4 to DIFFSINR_13</w:t>
            </w:r>
          </w:p>
        </w:tc>
      </w:tr>
      <w:tr w:rsidR="00F82691" w:rsidRPr="00BE795E" w14:paraId="3319E6B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B344A31" w14:textId="77777777" w:rsidR="00F82691" w:rsidRPr="00BE795E" w:rsidRDefault="00F82691" w:rsidP="00F82691">
            <w:pPr>
              <w:pStyle w:val="TAL"/>
            </w:pPr>
            <w:r w:rsidRPr="00BE795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00F1404" w14:textId="77777777" w:rsidR="00F82691" w:rsidRPr="00BE795E" w:rsidRDefault="00F82691" w:rsidP="00F82691">
            <w:pPr>
              <w:pStyle w:val="TAL"/>
            </w:pPr>
            <w:r w:rsidRPr="00BE795E">
              <w:t>During T1:</w:t>
            </w:r>
          </w:p>
          <w:p w14:paraId="4D7FAB9A" w14:textId="77777777" w:rsidR="00F82691" w:rsidRPr="00BE795E" w:rsidRDefault="00F82691" w:rsidP="00F82691">
            <w:pPr>
              <w:pStyle w:val="TAL"/>
            </w:pPr>
            <w:r w:rsidRPr="00BE795E">
              <w:t>Noc: -105dBm/15kHz</w:t>
            </w:r>
          </w:p>
          <w:p w14:paraId="35E71E18" w14:textId="77777777" w:rsidR="00F82691" w:rsidRPr="00BE795E" w:rsidRDefault="00F82691" w:rsidP="00F82691">
            <w:pPr>
              <w:pStyle w:val="TAL"/>
            </w:pPr>
            <w:r w:rsidRPr="00BE795E">
              <w:t>Ês0 / Noc: 0.00dB</w:t>
            </w:r>
          </w:p>
          <w:p w14:paraId="7E7A4ED0" w14:textId="77777777" w:rsidR="00F82691" w:rsidRPr="00BE795E" w:rsidRDefault="00F82691" w:rsidP="00F82691">
            <w:pPr>
              <w:pStyle w:val="TAL"/>
            </w:pPr>
            <w:r w:rsidRPr="00BE795E">
              <w:t>Ês1 / Noc: -infinity</w:t>
            </w:r>
          </w:p>
          <w:p w14:paraId="352E886F" w14:textId="77777777" w:rsidR="00F82691" w:rsidRPr="00BE795E" w:rsidRDefault="00F82691" w:rsidP="00F82691">
            <w:pPr>
              <w:pStyle w:val="TAL"/>
            </w:pPr>
          </w:p>
          <w:p w14:paraId="5534E25D" w14:textId="77777777" w:rsidR="00F82691" w:rsidRPr="00BE795E" w:rsidRDefault="00F82691" w:rsidP="00F82691">
            <w:pPr>
              <w:pStyle w:val="TAL"/>
            </w:pPr>
            <w:r w:rsidRPr="00BE795E">
              <w:t>During T2:</w:t>
            </w:r>
          </w:p>
          <w:p w14:paraId="68DCF408" w14:textId="77777777" w:rsidR="00F82691" w:rsidRPr="00BE795E" w:rsidRDefault="00F82691" w:rsidP="00F82691">
            <w:pPr>
              <w:pStyle w:val="TAL"/>
            </w:pPr>
            <w:r w:rsidRPr="00BE795E">
              <w:t>Noc: -105dBm/15kHz</w:t>
            </w:r>
          </w:p>
          <w:p w14:paraId="7F8AC679" w14:textId="77777777" w:rsidR="00F82691" w:rsidRPr="00BE795E" w:rsidRDefault="00F82691" w:rsidP="00F82691">
            <w:pPr>
              <w:pStyle w:val="TAL"/>
            </w:pPr>
            <w:r w:rsidRPr="00BE795E">
              <w:t>Ês0 / Noc: 0.00dB</w:t>
            </w:r>
          </w:p>
          <w:p w14:paraId="09ECFB8F" w14:textId="77777777" w:rsidR="00F82691" w:rsidRPr="00BE795E" w:rsidRDefault="00F82691" w:rsidP="00F82691">
            <w:pPr>
              <w:pStyle w:val="TAL"/>
            </w:pPr>
            <w:r w:rsidRPr="00BE795E">
              <w:t>Ês1 / Noc: +9.00dB</w:t>
            </w:r>
          </w:p>
          <w:p w14:paraId="637B4A21" w14:textId="77777777" w:rsidR="00F82691" w:rsidRPr="00BE795E" w:rsidRDefault="00F82691" w:rsidP="00F82691">
            <w:pPr>
              <w:pStyle w:val="TAL"/>
            </w:pPr>
          </w:p>
          <w:p w14:paraId="0BD7C223" w14:textId="77777777" w:rsidR="00F82691" w:rsidRPr="00BE795E" w:rsidRDefault="00F82691" w:rsidP="00F82691">
            <w:pPr>
              <w:pStyle w:val="TAL"/>
            </w:pPr>
            <w:r w:rsidRPr="00BE795E">
              <w:t xml:space="preserve">Reported SS-SINR values </w:t>
            </w:r>
            <w:r w:rsidRPr="00BE795E">
              <w:rPr>
                <w:rFonts w:cs="Arial"/>
              </w:rPr>
              <w:t>±</w:t>
            </w:r>
            <w:r w:rsidRPr="00BE795E">
              <w:t xml:space="preserve"> 4.0dB</w:t>
            </w:r>
          </w:p>
          <w:p w14:paraId="6F3F6CA3"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3.0dB</w:t>
            </w:r>
          </w:p>
        </w:tc>
        <w:tc>
          <w:tcPr>
            <w:tcW w:w="1640" w:type="dxa"/>
            <w:tcBorders>
              <w:top w:val="single" w:sz="4" w:space="0" w:color="auto"/>
              <w:left w:val="single" w:sz="4" w:space="0" w:color="auto"/>
              <w:bottom w:val="single" w:sz="4" w:space="0" w:color="auto"/>
              <w:right w:val="single" w:sz="4" w:space="0" w:color="auto"/>
            </w:tcBorders>
          </w:tcPr>
          <w:p w14:paraId="6F37A4B2" w14:textId="77777777" w:rsidR="00F82691" w:rsidRPr="00BE795E" w:rsidRDefault="00F82691" w:rsidP="00F82691">
            <w:pPr>
              <w:pStyle w:val="TAL"/>
            </w:pPr>
            <w:r w:rsidRPr="00BE795E">
              <w:t>During T1:</w:t>
            </w:r>
          </w:p>
          <w:p w14:paraId="44B627B1" w14:textId="77777777" w:rsidR="00F82691" w:rsidRPr="00BE795E" w:rsidRDefault="00F82691" w:rsidP="00F82691">
            <w:pPr>
              <w:pStyle w:val="TAL"/>
            </w:pPr>
            <w:r w:rsidRPr="00BE795E">
              <w:t>0dB</w:t>
            </w:r>
          </w:p>
          <w:p w14:paraId="1B1D81DA" w14:textId="77777777" w:rsidR="00F82691" w:rsidRPr="00BE795E" w:rsidRDefault="00F82691" w:rsidP="00F82691">
            <w:pPr>
              <w:pStyle w:val="TAL"/>
            </w:pPr>
            <w:r w:rsidRPr="00BE795E">
              <w:t>1.5dB</w:t>
            </w:r>
          </w:p>
          <w:p w14:paraId="560B45C9" w14:textId="77777777" w:rsidR="00F82691" w:rsidRPr="00BE795E" w:rsidRDefault="00F82691" w:rsidP="00F82691">
            <w:pPr>
              <w:pStyle w:val="TAL"/>
            </w:pPr>
            <w:r w:rsidRPr="00BE795E">
              <w:t>0dB</w:t>
            </w:r>
          </w:p>
          <w:p w14:paraId="098115B3" w14:textId="77777777" w:rsidR="00F82691" w:rsidRPr="00BE795E" w:rsidRDefault="00F82691" w:rsidP="00F82691">
            <w:pPr>
              <w:pStyle w:val="TAL"/>
            </w:pPr>
          </w:p>
          <w:p w14:paraId="382A3A29" w14:textId="77777777" w:rsidR="00F82691" w:rsidRPr="00BE795E" w:rsidRDefault="00F82691" w:rsidP="00F82691">
            <w:pPr>
              <w:pStyle w:val="TAL"/>
            </w:pPr>
            <w:r w:rsidRPr="00BE795E">
              <w:t>During T2:</w:t>
            </w:r>
          </w:p>
          <w:p w14:paraId="47061155" w14:textId="77777777" w:rsidR="00F82691" w:rsidRPr="00B50B31" w:rsidRDefault="00F82691" w:rsidP="00F82691">
            <w:pPr>
              <w:pStyle w:val="TAL"/>
              <w:rPr>
                <w:lang w:val="nl-NL"/>
              </w:rPr>
            </w:pPr>
            <w:r w:rsidRPr="00B50B31">
              <w:rPr>
                <w:lang w:val="nl-NL"/>
              </w:rPr>
              <w:t>0dB</w:t>
            </w:r>
          </w:p>
          <w:p w14:paraId="4ED3CCEF" w14:textId="77777777" w:rsidR="00F82691" w:rsidRPr="00B50B31" w:rsidRDefault="00F82691" w:rsidP="00F82691">
            <w:pPr>
              <w:pStyle w:val="TAL"/>
              <w:rPr>
                <w:lang w:val="nl-NL"/>
              </w:rPr>
            </w:pPr>
            <w:r w:rsidRPr="00B50B31">
              <w:rPr>
                <w:lang w:val="nl-NL"/>
              </w:rPr>
              <w:t>1.5dB</w:t>
            </w:r>
          </w:p>
          <w:p w14:paraId="2E69CB9C" w14:textId="77777777" w:rsidR="00F82691" w:rsidRPr="00B50B31" w:rsidRDefault="00F82691" w:rsidP="00F82691">
            <w:pPr>
              <w:pStyle w:val="TAL"/>
              <w:rPr>
                <w:lang w:val="nl-NL"/>
              </w:rPr>
            </w:pPr>
            <w:r w:rsidRPr="00B50B31">
              <w:rPr>
                <w:lang w:val="nl-NL"/>
              </w:rPr>
              <w:t>0dB</w:t>
            </w:r>
          </w:p>
          <w:p w14:paraId="2BB4F0E5" w14:textId="77777777" w:rsidR="00F82691" w:rsidRPr="00B50B31" w:rsidRDefault="00F82691" w:rsidP="00F82691">
            <w:pPr>
              <w:pStyle w:val="TAL"/>
              <w:rPr>
                <w:lang w:val="nl-NL"/>
              </w:rPr>
            </w:pPr>
          </w:p>
          <w:p w14:paraId="578A5722"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713D9A4D" w14:textId="77777777" w:rsidR="00F82691" w:rsidRPr="00BE795E" w:rsidRDefault="00F82691" w:rsidP="00F82691">
            <w:pPr>
              <w:pStyle w:val="TAL"/>
            </w:pPr>
            <w:r w:rsidRPr="00BE795E">
              <w:t>During T1:</w:t>
            </w:r>
          </w:p>
          <w:p w14:paraId="63556BD7" w14:textId="77777777" w:rsidR="00F82691" w:rsidRPr="00BE795E" w:rsidRDefault="00F82691" w:rsidP="00F82691">
            <w:pPr>
              <w:pStyle w:val="TAL"/>
            </w:pPr>
            <w:r w:rsidRPr="00BE795E">
              <w:t>Noc: -105dBm/15kHz</w:t>
            </w:r>
          </w:p>
          <w:p w14:paraId="5F16F849" w14:textId="77777777" w:rsidR="00F82691" w:rsidRPr="00BE795E" w:rsidRDefault="00F82691" w:rsidP="00F82691">
            <w:pPr>
              <w:pStyle w:val="TAL"/>
            </w:pPr>
            <w:r w:rsidRPr="00BE795E">
              <w:t>Ês0 / Noc: +1.50dB</w:t>
            </w:r>
          </w:p>
          <w:p w14:paraId="0F3FF8EA" w14:textId="77777777" w:rsidR="00F82691" w:rsidRPr="00BE795E" w:rsidRDefault="00F82691" w:rsidP="00F82691">
            <w:pPr>
              <w:pStyle w:val="TAL"/>
            </w:pPr>
            <w:r w:rsidRPr="00BE795E">
              <w:t>Ês1 / Noc: -infinity</w:t>
            </w:r>
          </w:p>
          <w:p w14:paraId="243CEE2B" w14:textId="77777777" w:rsidR="00F82691" w:rsidRPr="00BE795E" w:rsidRDefault="00F82691" w:rsidP="00F82691">
            <w:pPr>
              <w:pStyle w:val="TAL"/>
            </w:pPr>
          </w:p>
          <w:p w14:paraId="5089B432" w14:textId="77777777" w:rsidR="00F82691" w:rsidRPr="00BE795E" w:rsidRDefault="00F82691" w:rsidP="00F82691">
            <w:pPr>
              <w:pStyle w:val="TAL"/>
            </w:pPr>
            <w:r w:rsidRPr="00BE795E">
              <w:t>During T2:</w:t>
            </w:r>
          </w:p>
          <w:p w14:paraId="4DD2D46E" w14:textId="77777777" w:rsidR="00F82691" w:rsidRPr="00BE795E" w:rsidRDefault="00F82691" w:rsidP="00F82691">
            <w:pPr>
              <w:pStyle w:val="TAL"/>
            </w:pPr>
            <w:r w:rsidRPr="00BE795E">
              <w:t>Noc: -105dBm/15kHz</w:t>
            </w:r>
          </w:p>
          <w:p w14:paraId="2C2C59E0" w14:textId="77777777" w:rsidR="00F82691" w:rsidRPr="00BE795E" w:rsidRDefault="00F82691" w:rsidP="00F82691">
            <w:pPr>
              <w:pStyle w:val="TAL"/>
            </w:pPr>
            <w:r w:rsidRPr="00BE795E">
              <w:t>Ês0 / Noc: +1.50dB</w:t>
            </w:r>
          </w:p>
          <w:p w14:paraId="3C80BF04" w14:textId="77777777" w:rsidR="00F82691" w:rsidRPr="00BE795E" w:rsidRDefault="00F82691" w:rsidP="00F82691">
            <w:pPr>
              <w:pStyle w:val="TAL"/>
            </w:pPr>
            <w:r w:rsidRPr="00BE795E">
              <w:t>Ês1 / Noc: +9.00dB</w:t>
            </w:r>
          </w:p>
          <w:p w14:paraId="322CD1B9" w14:textId="77777777" w:rsidR="00F82691" w:rsidRPr="00BE795E" w:rsidRDefault="00F82691" w:rsidP="00F82691">
            <w:pPr>
              <w:pStyle w:val="TAL"/>
            </w:pPr>
          </w:p>
          <w:p w14:paraId="7C7674CE" w14:textId="77777777" w:rsidR="00F82691" w:rsidRPr="00BE795E" w:rsidRDefault="00F82691" w:rsidP="00F82691">
            <w:pPr>
              <w:pStyle w:val="TAL"/>
              <w:rPr>
                <w:rFonts w:cs="Arial"/>
                <w:szCs w:val="18"/>
              </w:rPr>
            </w:pPr>
            <w:r w:rsidRPr="00BE795E">
              <w:rPr>
                <w:rFonts w:cs="Arial"/>
                <w:szCs w:val="18"/>
              </w:rPr>
              <w:t>SSB#1: SINR_54 to SINR_71</w:t>
            </w:r>
          </w:p>
          <w:p w14:paraId="676BF16E" w14:textId="77777777" w:rsidR="00F82691" w:rsidRPr="00BE795E" w:rsidRDefault="00F82691" w:rsidP="00F82691">
            <w:pPr>
              <w:pStyle w:val="TAL"/>
              <w:rPr>
                <w:u w:val="single"/>
              </w:rPr>
            </w:pPr>
            <w:r w:rsidRPr="00BE795E">
              <w:t>SSB#0: DIFFSINR_4 to DIFFSINR_10</w:t>
            </w:r>
          </w:p>
        </w:tc>
      </w:tr>
      <w:tr w:rsidR="00F82691" w:rsidRPr="00BE795E" w14:paraId="77A7442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3B41D6C" w14:textId="77777777" w:rsidR="00F82691" w:rsidRPr="00BE795E" w:rsidRDefault="00F82691" w:rsidP="00F82691">
            <w:pPr>
              <w:pStyle w:val="TAL"/>
            </w:pPr>
            <w:r w:rsidRPr="00BE795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FD97B26" w14:textId="77777777" w:rsidR="00F82691" w:rsidRPr="00BE795E" w:rsidRDefault="00F82691" w:rsidP="00F82691">
            <w:pPr>
              <w:pStyle w:val="TAL"/>
            </w:pPr>
            <w:r w:rsidRPr="00BE795E">
              <w:t>Noc: -105dBm/15kHz</w:t>
            </w:r>
          </w:p>
          <w:p w14:paraId="45561C26"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1382B2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7FD0FED" w14:textId="77777777" w:rsidR="00F82691" w:rsidRPr="00BE795E" w:rsidRDefault="00F82691" w:rsidP="00F82691">
            <w:pPr>
              <w:pStyle w:val="TAL"/>
            </w:pPr>
          </w:p>
          <w:p w14:paraId="6258C64C" w14:textId="77777777" w:rsidR="00F82691" w:rsidRPr="00BE795E" w:rsidRDefault="00F82691" w:rsidP="00F82691">
            <w:pPr>
              <w:pStyle w:val="TAL"/>
            </w:pPr>
            <w:r w:rsidRPr="00BE795E">
              <w:t xml:space="preserve">Reported CSI-SINR values </w:t>
            </w:r>
            <w:r w:rsidRPr="00BE795E">
              <w:rPr>
                <w:rFonts w:cs="Arial"/>
              </w:rPr>
              <w:t>±</w:t>
            </w:r>
            <w:r w:rsidRPr="00BE795E">
              <w:t xml:space="preserve"> 4.5dB</w:t>
            </w:r>
          </w:p>
          <w:p w14:paraId="02BC2B3A"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3.5dB</w:t>
            </w:r>
          </w:p>
        </w:tc>
        <w:tc>
          <w:tcPr>
            <w:tcW w:w="1640" w:type="dxa"/>
            <w:tcBorders>
              <w:top w:val="single" w:sz="4" w:space="0" w:color="auto"/>
              <w:left w:val="single" w:sz="4" w:space="0" w:color="auto"/>
              <w:bottom w:val="single" w:sz="4" w:space="0" w:color="auto"/>
              <w:right w:val="single" w:sz="4" w:space="0" w:color="auto"/>
            </w:tcBorders>
          </w:tcPr>
          <w:p w14:paraId="07D30CD7" w14:textId="77777777" w:rsidR="00F82691" w:rsidRPr="00B50B31" w:rsidRDefault="00F82691" w:rsidP="00F82691">
            <w:pPr>
              <w:pStyle w:val="TAL"/>
              <w:rPr>
                <w:u w:val="single"/>
                <w:lang w:val="nl-NL"/>
              </w:rPr>
            </w:pPr>
            <w:r w:rsidRPr="00B50B31">
              <w:rPr>
                <w:u w:val="single"/>
                <w:lang w:val="nl-NL"/>
              </w:rPr>
              <w:t>0dB</w:t>
            </w:r>
          </w:p>
          <w:p w14:paraId="46A0537F" w14:textId="77777777" w:rsidR="00F82691" w:rsidRPr="00B50B31" w:rsidRDefault="00F82691" w:rsidP="00F82691">
            <w:pPr>
              <w:pStyle w:val="TAL"/>
              <w:rPr>
                <w:u w:val="single"/>
                <w:lang w:val="nl-NL"/>
              </w:rPr>
            </w:pPr>
            <w:r w:rsidRPr="00B50B31">
              <w:rPr>
                <w:u w:val="single"/>
                <w:lang w:val="nl-NL"/>
              </w:rPr>
              <w:t>0dB</w:t>
            </w:r>
          </w:p>
          <w:p w14:paraId="0FB0133C" w14:textId="77777777" w:rsidR="00F82691" w:rsidRPr="00B50B31" w:rsidRDefault="00F82691" w:rsidP="00F82691">
            <w:pPr>
              <w:pStyle w:val="TAL"/>
              <w:rPr>
                <w:u w:val="single"/>
                <w:lang w:val="nl-NL"/>
              </w:rPr>
            </w:pPr>
            <w:r w:rsidRPr="00B50B31">
              <w:rPr>
                <w:u w:val="single"/>
                <w:lang w:val="nl-NL"/>
              </w:rPr>
              <w:t>0dB</w:t>
            </w:r>
          </w:p>
          <w:p w14:paraId="70DEA2C3" w14:textId="77777777" w:rsidR="00F82691" w:rsidRPr="00B50B31" w:rsidRDefault="00F82691" w:rsidP="00F82691">
            <w:pPr>
              <w:pStyle w:val="TAL"/>
              <w:rPr>
                <w:u w:val="single"/>
                <w:lang w:val="nl-NL"/>
              </w:rPr>
            </w:pPr>
          </w:p>
          <w:p w14:paraId="2816F4FF"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13C1B288"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08EAC15C"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31089182"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30C2ECB6" w14:textId="77777777" w:rsidR="00F82691" w:rsidRPr="00A626DB" w:rsidRDefault="00F82691" w:rsidP="00F82691">
            <w:pPr>
              <w:pStyle w:val="TAL"/>
              <w:rPr>
                <w:u w:val="single"/>
                <w:lang w:val="nl-NL"/>
              </w:rPr>
            </w:pPr>
          </w:p>
          <w:p w14:paraId="40FFDCB5" w14:textId="77777777" w:rsidR="00F82691" w:rsidRPr="00BE795E" w:rsidRDefault="00F82691" w:rsidP="00F82691">
            <w:pPr>
              <w:pStyle w:val="TAL"/>
              <w:rPr>
                <w:rFonts w:cs="Arial"/>
                <w:szCs w:val="18"/>
              </w:rPr>
            </w:pPr>
            <w:r w:rsidRPr="00BE795E">
              <w:rPr>
                <w:rFonts w:cs="Arial"/>
                <w:szCs w:val="18"/>
              </w:rPr>
              <w:t>CSI-RS#1: SINR_53 to SINR_72</w:t>
            </w:r>
          </w:p>
          <w:p w14:paraId="32C2D662" w14:textId="77777777" w:rsidR="00F82691" w:rsidRPr="00BE795E" w:rsidRDefault="00F82691" w:rsidP="00F82691">
            <w:pPr>
              <w:pStyle w:val="TAL"/>
              <w:rPr>
                <w:u w:val="single"/>
              </w:rPr>
            </w:pPr>
            <w:r w:rsidRPr="00BE795E">
              <w:t>CSI-RS#0: DIFFSINR_5 to DIFFSINR_12</w:t>
            </w:r>
          </w:p>
        </w:tc>
      </w:tr>
      <w:tr w:rsidR="00F82691" w:rsidRPr="00BE795E" w14:paraId="0496092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EE1169" w14:textId="77777777" w:rsidR="00F82691" w:rsidRPr="00BE795E" w:rsidRDefault="00F82691" w:rsidP="00F82691">
            <w:pPr>
              <w:pStyle w:val="TAL"/>
            </w:pPr>
            <w:r w:rsidRPr="00BE795E">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561EDE68" w14:textId="77777777" w:rsidR="00F82691" w:rsidRPr="00BE795E" w:rsidRDefault="00F82691" w:rsidP="00F82691">
            <w:pPr>
              <w:pStyle w:val="TAL"/>
              <w:spacing w:line="256" w:lineRule="auto"/>
              <w:rPr>
                <w:lang w:eastAsia="fr-FR"/>
              </w:rPr>
            </w:pPr>
            <w:r w:rsidRPr="00BE795E">
              <w:rPr>
                <w:lang w:eastAsia="fr-FR"/>
              </w:rPr>
              <w:t>During T1:</w:t>
            </w:r>
          </w:p>
          <w:p w14:paraId="79471FE2"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89F14B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9EA94CF"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75BAB5B"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2C999F4" w14:textId="77777777" w:rsidR="00F82691" w:rsidRPr="00BE795E" w:rsidRDefault="00F82691" w:rsidP="00F82691">
            <w:pPr>
              <w:pStyle w:val="TAL"/>
              <w:spacing w:line="256" w:lineRule="auto"/>
              <w:rPr>
                <w:lang w:eastAsia="fr-FR"/>
              </w:rPr>
            </w:pPr>
          </w:p>
          <w:p w14:paraId="2B23DB97" w14:textId="77777777" w:rsidR="00F82691" w:rsidRPr="00BE795E" w:rsidRDefault="00F82691" w:rsidP="00F82691">
            <w:pPr>
              <w:pStyle w:val="TAL"/>
              <w:spacing w:line="256" w:lineRule="auto"/>
              <w:rPr>
                <w:lang w:eastAsia="fr-FR"/>
              </w:rPr>
            </w:pPr>
            <w:r w:rsidRPr="00BE795E">
              <w:rPr>
                <w:lang w:eastAsia="fr-FR"/>
              </w:rPr>
              <w:t>During T2:</w:t>
            </w:r>
          </w:p>
          <w:p w14:paraId="19AC014E"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6BAD1D1"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8103FE0"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226F657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6937DA3" w14:textId="77777777" w:rsidR="00F82691" w:rsidRPr="00BE795E" w:rsidRDefault="00F82691" w:rsidP="00F82691">
            <w:pPr>
              <w:pStyle w:val="TAL"/>
              <w:spacing w:line="256" w:lineRule="auto"/>
            </w:pPr>
            <w:r w:rsidRPr="00BE795E">
              <w:t xml:space="preserve">In </w:t>
            </w:r>
            <w:r>
              <w:t>signalling</w:t>
            </w:r>
            <w:r w:rsidRPr="00BE795E">
              <w:t>:</w:t>
            </w:r>
          </w:p>
          <w:p w14:paraId="0347AB0A" w14:textId="77777777" w:rsidR="00F82691" w:rsidRPr="00BE795E" w:rsidRDefault="00F82691" w:rsidP="00F82691">
            <w:pPr>
              <w:pStyle w:val="TAL"/>
            </w:pPr>
            <w:r w:rsidRPr="00BE795E">
              <w:t>A3-offset = -6dB</w:t>
            </w:r>
          </w:p>
        </w:tc>
        <w:tc>
          <w:tcPr>
            <w:tcW w:w="1640" w:type="dxa"/>
            <w:tcBorders>
              <w:top w:val="single" w:sz="4" w:space="0" w:color="auto"/>
              <w:left w:val="single" w:sz="4" w:space="0" w:color="auto"/>
              <w:bottom w:val="single" w:sz="4" w:space="0" w:color="auto"/>
              <w:right w:val="single" w:sz="4" w:space="0" w:color="auto"/>
            </w:tcBorders>
          </w:tcPr>
          <w:p w14:paraId="6F79436C" w14:textId="77777777" w:rsidR="00F82691" w:rsidRPr="00BE795E" w:rsidRDefault="00F82691" w:rsidP="00F82691">
            <w:pPr>
              <w:pStyle w:val="TAL"/>
              <w:spacing w:line="256" w:lineRule="auto"/>
              <w:rPr>
                <w:lang w:eastAsia="fr-FR"/>
              </w:rPr>
            </w:pPr>
            <w:r w:rsidRPr="00BE795E">
              <w:rPr>
                <w:lang w:eastAsia="fr-FR"/>
              </w:rPr>
              <w:t>During T1:</w:t>
            </w:r>
          </w:p>
          <w:p w14:paraId="1A1C6732" w14:textId="77777777" w:rsidR="00F82691" w:rsidRPr="00BE795E" w:rsidRDefault="00F82691" w:rsidP="00F82691">
            <w:pPr>
              <w:pStyle w:val="TAL"/>
              <w:spacing w:line="256" w:lineRule="auto"/>
              <w:rPr>
                <w:lang w:eastAsia="fr-FR"/>
              </w:rPr>
            </w:pPr>
            <w:r w:rsidRPr="00BE795E">
              <w:rPr>
                <w:lang w:eastAsia="fr-FR"/>
              </w:rPr>
              <w:t>0dB</w:t>
            </w:r>
          </w:p>
          <w:p w14:paraId="4EAFB537" w14:textId="77777777" w:rsidR="00F82691" w:rsidRPr="00BE795E" w:rsidRDefault="00F82691" w:rsidP="00F82691">
            <w:pPr>
              <w:pStyle w:val="TAL"/>
              <w:spacing w:line="256" w:lineRule="auto"/>
              <w:rPr>
                <w:lang w:eastAsia="fr-FR"/>
              </w:rPr>
            </w:pPr>
            <w:r w:rsidRPr="00BE795E">
              <w:rPr>
                <w:lang w:eastAsia="fr-FR"/>
              </w:rPr>
              <w:t>0dB</w:t>
            </w:r>
          </w:p>
          <w:p w14:paraId="45C7E6D5" w14:textId="77777777" w:rsidR="00F82691" w:rsidRPr="00BE795E" w:rsidRDefault="00F82691" w:rsidP="00F82691">
            <w:pPr>
              <w:pStyle w:val="TAL"/>
              <w:spacing w:line="256" w:lineRule="auto"/>
              <w:rPr>
                <w:lang w:eastAsia="fr-FR"/>
              </w:rPr>
            </w:pPr>
            <w:r w:rsidRPr="00BE795E">
              <w:rPr>
                <w:lang w:eastAsia="fr-FR"/>
              </w:rPr>
              <w:t>0dB</w:t>
            </w:r>
          </w:p>
          <w:p w14:paraId="20EF49C7" w14:textId="77777777" w:rsidR="00F82691" w:rsidRPr="00BE795E" w:rsidRDefault="00F82691" w:rsidP="00F82691">
            <w:pPr>
              <w:pStyle w:val="TAL"/>
              <w:spacing w:line="256" w:lineRule="auto"/>
              <w:rPr>
                <w:lang w:eastAsia="fr-FR"/>
              </w:rPr>
            </w:pPr>
            <w:r w:rsidRPr="00BE795E">
              <w:rPr>
                <w:lang w:eastAsia="fr-FR"/>
              </w:rPr>
              <w:t>0dB</w:t>
            </w:r>
          </w:p>
          <w:p w14:paraId="16EE2D50" w14:textId="77777777" w:rsidR="00F82691" w:rsidRPr="00BE795E" w:rsidRDefault="00F82691" w:rsidP="00F82691">
            <w:pPr>
              <w:pStyle w:val="TAL"/>
              <w:spacing w:line="256" w:lineRule="auto"/>
              <w:rPr>
                <w:lang w:eastAsia="fr-FR"/>
              </w:rPr>
            </w:pPr>
          </w:p>
          <w:p w14:paraId="4A4D1D9E" w14:textId="77777777" w:rsidR="00F82691" w:rsidRPr="00BE795E" w:rsidRDefault="00F82691" w:rsidP="00F82691">
            <w:pPr>
              <w:pStyle w:val="TAL"/>
              <w:spacing w:line="256" w:lineRule="auto"/>
              <w:rPr>
                <w:lang w:eastAsia="fr-FR"/>
              </w:rPr>
            </w:pPr>
            <w:r w:rsidRPr="00BE795E">
              <w:rPr>
                <w:lang w:eastAsia="fr-FR"/>
              </w:rPr>
              <w:t>During T2:</w:t>
            </w:r>
          </w:p>
          <w:p w14:paraId="0B762226" w14:textId="77777777" w:rsidR="00F82691" w:rsidRPr="00BE795E" w:rsidRDefault="00F82691" w:rsidP="00F82691">
            <w:pPr>
              <w:pStyle w:val="TAL"/>
              <w:spacing w:line="256" w:lineRule="auto"/>
              <w:rPr>
                <w:lang w:eastAsia="fr-FR"/>
              </w:rPr>
            </w:pPr>
            <w:r w:rsidRPr="00BE795E">
              <w:rPr>
                <w:lang w:eastAsia="fr-FR"/>
              </w:rPr>
              <w:t>0dB</w:t>
            </w:r>
          </w:p>
          <w:p w14:paraId="4E08C6EC" w14:textId="77777777" w:rsidR="00F82691" w:rsidRPr="00BE795E" w:rsidRDefault="00F82691" w:rsidP="00F82691">
            <w:pPr>
              <w:pStyle w:val="TAL"/>
              <w:spacing w:line="256" w:lineRule="auto"/>
              <w:rPr>
                <w:lang w:eastAsia="fr-FR"/>
              </w:rPr>
            </w:pPr>
            <w:r w:rsidRPr="00BE795E">
              <w:rPr>
                <w:lang w:eastAsia="fr-FR"/>
              </w:rPr>
              <w:t>0dB</w:t>
            </w:r>
          </w:p>
          <w:p w14:paraId="41C431A3" w14:textId="77777777" w:rsidR="00F82691" w:rsidRPr="00BE795E" w:rsidRDefault="00F82691" w:rsidP="00F82691">
            <w:pPr>
              <w:pStyle w:val="TAL"/>
              <w:spacing w:line="256" w:lineRule="auto"/>
              <w:rPr>
                <w:lang w:eastAsia="fr-FR"/>
              </w:rPr>
            </w:pPr>
            <w:r w:rsidRPr="00BE795E">
              <w:rPr>
                <w:lang w:eastAsia="fr-FR"/>
              </w:rPr>
              <w:t>0dB</w:t>
            </w:r>
          </w:p>
          <w:p w14:paraId="1EB11541" w14:textId="77777777" w:rsidR="00F82691" w:rsidRPr="00BE795E" w:rsidRDefault="00F82691" w:rsidP="00F82691">
            <w:pPr>
              <w:pStyle w:val="TAL"/>
              <w:spacing w:line="256" w:lineRule="auto"/>
              <w:rPr>
                <w:lang w:eastAsia="fr-FR"/>
              </w:rPr>
            </w:pPr>
            <w:r w:rsidRPr="00BE795E">
              <w:rPr>
                <w:lang w:eastAsia="fr-FR"/>
              </w:rPr>
              <w:t>0dB</w:t>
            </w:r>
          </w:p>
          <w:p w14:paraId="0A892CB1" w14:textId="77777777" w:rsidR="00F82691" w:rsidRPr="00BE795E" w:rsidRDefault="00F82691" w:rsidP="00F82691">
            <w:pPr>
              <w:pStyle w:val="TAL"/>
              <w:spacing w:line="256" w:lineRule="auto"/>
            </w:pPr>
            <w:r w:rsidRPr="00BE795E">
              <w:t xml:space="preserve">In </w:t>
            </w:r>
            <w:r>
              <w:t>signalling</w:t>
            </w:r>
            <w:r w:rsidRPr="00BE795E">
              <w:t>:</w:t>
            </w:r>
          </w:p>
          <w:p w14:paraId="4B84401E" w14:textId="77777777" w:rsidR="00F82691" w:rsidRPr="00BE795E" w:rsidRDefault="00F82691" w:rsidP="00F82691">
            <w:pPr>
              <w:pStyle w:val="TAL"/>
              <w:rPr>
                <w:u w:val="single"/>
              </w:rPr>
            </w:pPr>
            <w:r w:rsidRPr="00BE795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B9C931F" w14:textId="77777777" w:rsidR="00F82691" w:rsidRPr="00BE795E" w:rsidRDefault="00F82691" w:rsidP="00F82691">
            <w:pPr>
              <w:pStyle w:val="TAL"/>
              <w:spacing w:line="256" w:lineRule="auto"/>
              <w:rPr>
                <w:lang w:eastAsia="fr-FR"/>
              </w:rPr>
            </w:pPr>
            <w:r w:rsidRPr="00BE795E">
              <w:rPr>
                <w:lang w:eastAsia="fr-FR"/>
              </w:rPr>
              <w:t>During T1:</w:t>
            </w:r>
          </w:p>
          <w:p w14:paraId="30C4C608"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7EDFC79"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FFB6015"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79A1F35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55008DFE" w14:textId="77777777" w:rsidR="00F82691" w:rsidRPr="00BE795E" w:rsidRDefault="00F82691" w:rsidP="00F82691">
            <w:pPr>
              <w:pStyle w:val="TAL"/>
              <w:spacing w:line="256" w:lineRule="auto"/>
              <w:rPr>
                <w:lang w:eastAsia="fr-FR"/>
              </w:rPr>
            </w:pPr>
          </w:p>
          <w:p w14:paraId="11543732" w14:textId="77777777" w:rsidR="00F82691" w:rsidRPr="00BE795E" w:rsidRDefault="00F82691" w:rsidP="00F82691">
            <w:pPr>
              <w:pStyle w:val="TAL"/>
              <w:spacing w:line="256" w:lineRule="auto"/>
              <w:rPr>
                <w:lang w:eastAsia="fr-FR"/>
              </w:rPr>
            </w:pPr>
            <w:r w:rsidRPr="00BE795E">
              <w:rPr>
                <w:lang w:eastAsia="fr-FR"/>
              </w:rPr>
              <w:t>During T2:</w:t>
            </w:r>
          </w:p>
          <w:p w14:paraId="66D63E8C"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42A625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90B898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3AA71B44"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37CDCDC7" w14:textId="77777777" w:rsidR="00F82691" w:rsidRPr="00BE795E" w:rsidRDefault="00F82691" w:rsidP="00F82691">
            <w:pPr>
              <w:pStyle w:val="TAL"/>
              <w:spacing w:line="256" w:lineRule="auto"/>
            </w:pPr>
            <w:r w:rsidRPr="00BE795E">
              <w:t xml:space="preserve">In </w:t>
            </w:r>
            <w:r>
              <w:t>signalling</w:t>
            </w:r>
            <w:r w:rsidRPr="00BE795E">
              <w:t>:</w:t>
            </w:r>
          </w:p>
          <w:p w14:paraId="6D5C2F78" w14:textId="77777777" w:rsidR="00F82691" w:rsidRPr="00BE795E" w:rsidRDefault="00F82691" w:rsidP="00F82691">
            <w:pPr>
              <w:pStyle w:val="TAL"/>
            </w:pPr>
            <w:r w:rsidRPr="00BE795E">
              <w:t>A3-offset = -6dB</w:t>
            </w:r>
          </w:p>
        </w:tc>
      </w:tr>
      <w:tr w:rsidR="00F82691" w:rsidRPr="00BE795E" w14:paraId="29B13859" w14:textId="77777777" w:rsidTr="00ED13F9">
        <w:trPr>
          <w:jc w:val="center"/>
        </w:trPr>
        <w:tc>
          <w:tcPr>
            <w:tcW w:w="2180" w:type="dxa"/>
            <w:tcBorders>
              <w:top w:val="single" w:sz="4" w:space="0" w:color="auto"/>
              <w:left w:val="single" w:sz="4" w:space="0" w:color="auto"/>
              <w:right w:val="single" w:sz="4" w:space="0" w:color="auto"/>
            </w:tcBorders>
          </w:tcPr>
          <w:p w14:paraId="0AEAE37C" w14:textId="77777777" w:rsidR="00F82691" w:rsidRPr="00BE795E" w:rsidRDefault="00F82691" w:rsidP="00F82691">
            <w:pPr>
              <w:pStyle w:val="TAL"/>
            </w:pPr>
            <w:r w:rsidRPr="00BE795E">
              <w:t>5.7.1.1 EN-DC FR2 SS-RSRP measurement accuracy</w:t>
            </w:r>
          </w:p>
          <w:p w14:paraId="7025C13E"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3736660" w14:textId="77777777" w:rsidR="00F82691" w:rsidRPr="00BE795E" w:rsidRDefault="00F82691" w:rsidP="00F82691">
            <w:pPr>
              <w:pStyle w:val="TAL"/>
              <w:rPr>
                <w:u w:val="single"/>
              </w:rPr>
            </w:pPr>
            <w:r w:rsidRPr="00BE795E">
              <w:t>UE PC1</w:t>
            </w:r>
          </w:p>
        </w:tc>
        <w:tc>
          <w:tcPr>
            <w:tcW w:w="1640" w:type="dxa"/>
            <w:tcBorders>
              <w:top w:val="single" w:sz="4" w:space="0" w:color="auto"/>
              <w:left w:val="single" w:sz="4" w:space="0" w:color="auto"/>
              <w:bottom w:val="single" w:sz="4" w:space="0" w:color="auto"/>
              <w:right w:val="single" w:sz="4" w:space="0" w:color="auto"/>
            </w:tcBorders>
          </w:tcPr>
          <w:p w14:paraId="2D2B5EA5"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73DABDD3" w14:textId="77777777" w:rsidR="00F82691" w:rsidRPr="00BE795E" w:rsidRDefault="00F82691" w:rsidP="00F82691">
            <w:pPr>
              <w:pStyle w:val="TAL"/>
              <w:rPr>
                <w:u w:val="single"/>
              </w:rPr>
            </w:pPr>
          </w:p>
        </w:tc>
      </w:tr>
      <w:tr w:rsidR="00F82691" w:rsidRPr="00BE795E" w14:paraId="18509C04" w14:textId="77777777" w:rsidTr="00ED13F9">
        <w:trPr>
          <w:jc w:val="center"/>
        </w:trPr>
        <w:tc>
          <w:tcPr>
            <w:tcW w:w="2180" w:type="dxa"/>
            <w:tcBorders>
              <w:left w:val="single" w:sz="4" w:space="0" w:color="auto"/>
              <w:right w:val="single" w:sz="4" w:space="0" w:color="auto"/>
            </w:tcBorders>
          </w:tcPr>
          <w:p w14:paraId="0ECB6901"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2C880775" w14:textId="77777777" w:rsidR="00F82691" w:rsidRPr="00BE795E" w:rsidRDefault="00F82691" w:rsidP="00F82691">
            <w:pPr>
              <w:pStyle w:val="TAL"/>
              <w:rPr>
                <w:u w:val="single"/>
              </w:rPr>
            </w:pPr>
            <w:r w:rsidRPr="00BE795E">
              <w:rPr>
                <w:u w:val="single"/>
              </w:rPr>
              <w:t>Test 1:</w:t>
            </w:r>
          </w:p>
          <w:p w14:paraId="7992E0E7" w14:textId="77777777" w:rsidR="00F82691" w:rsidRPr="00BE795E" w:rsidRDefault="00F82691" w:rsidP="00F82691">
            <w:pPr>
              <w:pStyle w:val="TAL"/>
              <w:rPr>
                <w:u w:val="single"/>
              </w:rPr>
            </w:pPr>
            <w:r w:rsidRPr="00BE795E">
              <w:rPr>
                <w:u w:val="single"/>
              </w:rPr>
              <w:t>Noc: -91.60dBm/15kHz</w:t>
            </w:r>
          </w:p>
          <w:p w14:paraId="12CAF01D" w14:textId="77777777" w:rsidR="00F82691" w:rsidRPr="00BE795E" w:rsidRDefault="00F82691" w:rsidP="00F82691">
            <w:pPr>
              <w:pStyle w:val="TAL"/>
              <w:rPr>
                <w:u w:val="single"/>
              </w:rPr>
            </w:pPr>
            <w:r w:rsidRPr="00BE795E">
              <w:rPr>
                <w:u w:val="single"/>
              </w:rPr>
              <w:t>Ês2 / Noc: +6.0dB</w:t>
            </w:r>
          </w:p>
          <w:p w14:paraId="0E6A351F" w14:textId="77777777" w:rsidR="00F82691" w:rsidRPr="00BE795E" w:rsidRDefault="00F82691" w:rsidP="00F82691">
            <w:pPr>
              <w:pStyle w:val="TAL"/>
              <w:rPr>
                <w:u w:val="single"/>
              </w:rPr>
            </w:pPr>
            <w:r w:rsidRPr="00BE795E">
              <w:rPr>
                <w:u w:val="single"/>
              </w:rPr>
              <w:t>Ês3 / Noc: +1.0dB</w:t>
            </w:r>
          </w:p>
          <w:p w14:paraId="1B849CAA" w14:textId="77777777" w:rsidR="00F82691" w:rsidRPr="00BE795E" w:rsidRDefault="00F82691" w:rsidP="00F82691">
            <w:pPr>
              <w:pStyle w:val="TAL"/>
              <w:rPr>
                <w:u w:val="single"/>
              </w:rPr>
            </w:pPr>
            <w:r w:rsidRPr="00BE795E">
              <w:rPr>
                <w:u w:val="single"/>
              </w:rPr>
              <w:t>Reported absolute RSRP values: ±8dB</w:t>
            </w:r>
          </w:p>
          <w:p w14:paraId="497AD44A" w14:textId="77777777" w:rsidR="00F82691" w:rsidRPr="00BE795E" w:rsidRDefault="00F82691" w:rsidP="00F82691">
            <w:pPr>
              <w:pStyle w:val="TAL"/>
              <w:rPr>
                <w:u w:val="single"/>
              </w:rPr>
            </w:pPr>
            <w:r w:rsidRPr="00BE795E">
              <w:rPr>
                <w:u w:val="single"/>
              </w:rPr>
              <w:t>Reported relative RSRP values: ±6dB</w:t>
            </w:r>
          </w:p>
          <w:p w14:paraId="082EED02" w14:textId="77777777" w:rsidR="00F82691" w:rsidRPr="00BE795E" w:rsidRDefault="00F82691" w:rsidP="00F82691">
            <w:pPr>
              <w:pStyle w:val="TAL"/>
              <w:rPr>
                <w:u w:val="single"/>
              </w:rPr>
            </w:pPr>
            <w:r w:rsidRPr="00BE795E">
              <w:rPr>
                <w:u w:val="single"/>
              </w:rPr>
              <w:t>For extreme conditions allow ±3dB + FFS MU additionally</w:t>
            </w:r>
          </w:p>
          <w:p w14:paraId="0B471C34" w14:textId="77777777" w:rsidR="00F82691" w:rsidRPr="00BE795E" w:rsidRDefault="00F82691" w:rsidP="00F82691">
            <w:pPr>
              <w:pStyle w:val="TAL"/>
              <w:rPr>
                <w:u w:val="single"/>
              </w:rPr>
            </w:pPr>
          </w:p>
          <w:p w14:paraId="4211AC64" w14:textId="77777777" w:rsidR="00F82691" w:rsidRPr="00BE795E" w:rsidRDefault="00F82691" w:rsidP="00F82691">
            <w:pPr>
              <w:pStyle w:val="TAL"/>
              <w:rPr>
                <w:u w:val="single"/>
              </w:rPr>
            </w:pPr>
          </w:p>
          <w:p w14:paraId="3B0F4654" w14:textId="77777777" w:rsidR="00F82691" w:rsidRPr="00BE795E" w:rsidRDefault="00F82691" w:rsidP="00F82691">
            <w:pPr>
              <w:pStyle w:val="TAL"/>
              <w:rPr>
                <w:u w:val="single"/>
              </w:rPr>
            </w:pPr>
            <w:r w:rsidRPr="00BE795E">
              <w:rPr>
                <w:u w:val="single"/>
              </w:rPr>
              <w:t>Test 2:</w:t>
            </w:r>
          </w:p>
          <w:p w14:paraId="5409E1BA" w14:textId="77777777" w:rsidR="00F82691" w:rsidRPr="00BE795E" w:rsidRDefault="00F82691" w:rsidP="00F82691">
            <w:pPr>
              <w:pStyle w:val="TAL"/>
              <w:rPr>
                <w:u w:val="single"/>
              </w:rPr>
            </w:pPr>
            <w:r w:rsidRPr="00BE795E">
              <w:rPr>
                <w:u w:val="single"/>
              </w:rPr>
              <w:t>n257 Ês2: -108.2dBm/120kHz</w:t>
            </w:r>
          </w:p>
          <w:p w14:paraId="1A2574EA" w14:textId="77777777" w:rsidR="00F82691" w:rsidRPr="00BE795E" w:rsidRDefault="00F82691" w:rsidP="00F82691">
            <w:pPr>
              <w:pStyle w:val="TAL"/>
              <w:rPr>
                <w:u w:val="single"/>
              </w:rPr>
            </w:pPr>
            <w:r w:rsidRPr="00BE795E">
              <w:rPr>
                <w:u w:val="single"/>
              </w:rPr>
              <w:t>n257 Ês3: -108.2dBm/120kHz</w:t>
            </w:r>
          </w:p>
          <w:p w14:paraId="2A02EE68" w14:textId="77777777" w:rsidR="00F82691" w:rsidRPr="00BE795E" w:rsidRDefault="00F82691" w:rsidP="00F82691">
            <w:pPr>
              <w:pStyle w:val="TAL"/>
              <w:rPr>
                <w:u w:val="single"/>
              </w:rPr>
            </w:pPr>
            <w:r w:rsidRPr="00BE795E">
              <w:rPr>
                <w:u w:val="single"/>
              </w:rPr>
              <w:t>n260 Ês2: -105.2dBm/120kHz</w:t>
            </w:r>
          </w:p>
          <w:p w14:paraId="4D80C480" w14:textId="77777777" w:rsidR="00F82691" w:rsidRPr="00BE795E" w:rsidRDefault="00F82691" w:rsidP="00F82691">
            <w:pPr>
              <w:pStyle w:val="TAL"/>
              <w:rPr>
                <w:u w:val="single"/>
              </w:rPr>
            </w:pPr>
            <w:r w:rsidRPr="00BE795E">
              <w:rPr>
                <w:u w:val="single"/>
              </w:rPr>
              <w:t>n260 Ês3: -105.2dBm/120kHz</w:t>
            </w:r>
          </w:p>
          <w:p w14:paraId="5FFF4F98" w14:textId="77777777" w:rsidR="00F82691" w:rsidRPr="00BE795E" w:rsidRDefault="00F82691" w:rsidP="00F82691">
            <w:pPr>
              <w:pStyle w:val="TAL"/>
              <w:rPr>
                <w:u w:val="single"/>
              </w:rPr>
            </w:pPr>
          </w:p>
          <w:p w14:paraId="609D660A" w14:textId="77777777" w:rsidR="00F82691" w:rsidRPr="00BE795E" w:rsidRDefault="00F82691" w:rsidP="00F82691">
            <w:pPr>
              <w:pStyle w:val="TAL"/>
              <w:rPr>
                <w:u w:val="single"/>
              </w:rPr>
            </w:pPr>
            <w:r w:rsidRPr="00BE795E">
              <w:rPr>
                <w:u w:val="single"/>
              </w:rPr>
              <w:t>Reported absolute RSRP values: ±8dB</w:t>
            </w:r>
          </w:p>
          <w:p w14:paraId="11607616" w14:textId="77777777" w:rsidR="00F82691" w:rsidRPr="00BE795E" w:rsidRDefault="00F82691" w:rsidP="00F82691">
            <w:pPr>
              <w:pStyle w:val="TAL"/>
              <w:rPr>
                <w:u w:val="single"/>
              </w:rPr>
            </w:pPr>
            <w:r w:rsidRPr="00BE795E">
              <w:rPr>
                <w:u w:val="single"/>
              </w:rPr>
              <w:t>Reported relative RSRP values: ±6dB</w:t>
            </w:r>
          </w:p>
          <w:p w14:paraId="3C9EE569"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6D3C88F" w14:textId="77777777" w:rsidR="00F82691" w:rsidRPr="00BE795E" w:rsidRDefault="00F82691" w:rsidP="00F82691">
            <w:pPr>
              <w:pStyle w:val="TAL"/>
              <w:rPr>
                <w:u w:val="single"/>
              </w:rPr>
            </w:pPr>
            <w:r w:rsidRPr="00BE795E">
              <w:rPr>
                <w:u w:val="single"/>
              </w:rPr>
              <w:t>Test 1:</w:t>
            </w:r>
          </w:p>
          <w:p w14:paraId="75C1E080" w14:textId="77777777" w:rsidR="00F82691" w:rsidRPr="00BE795E" w:rsidRDefault="00F82691" w:rsidP="00F82691">
            <w:pPr>
              <w:pStyle w:val="TAL"/>
              <w:rPr>
                <w:u w:val="single"/>
              </w:rPr>
            </w:pPr>
            <w:r w:rsidRPr="00BE795E">
              <w:rPr>
                <w:u w:val="single"/>
              </w:rPr>
              <w:t>-5.80dB</w:t>
            </w:r>
          </w:p>
          <w:p w14:paraId="29CE8470" w14:textId="77777777" w:rsidR="00F82691" w:rsidRPr="00BE795E" w:rsidRDefault="00F82691" w:rsidP="00F82691">
            <w:pPr>
              <w:pStyle w:val="TAL"/>
              <w:rPr>
                <w:u w:val="single"/>
              </w:rPr>
            </w:pPr>
            <w:r w:rsidRPr="00BE795E">
              <w:rPr>
                <w:u w:val="single"/>
              </w:rPr>
              <w:t>0dB</w:t>
            </w:r>
          </w:p>
          <w:p w14:paraId="72BB92C7" w14:textId="77777777" w:rsidR="00F82691" w:rsidRPr="00BE795E" w:rsidRDefault="00F82691" w:rsidP="00F82691">
            <w:pPr>
              <w:pStyle w:val="TAL"/>
              <w:rPr>
                <w:u w:val="single"/>
              </w:rPr>
            </w:pPr>
            <w:r w:rsidRPr="00BE795E">
              <w:rPr>
                <w:u w:val="single"/>
              </w:rPr>
              <w:t>0.4dB</w:t>
            </w:r>
          </w:p>
          <w:p w14:paraId="20FAD12F" w14:textId="77777777" w:rsidR="00F82691" w:rsidRPr="00BE795E" w:rsidRDefault="00F82691" w:rsidP="00F82691">
            <w:pPr>
              <w:pStyle w:val="TAL"/>
              <w:rPr>
                <w:u w:val="single"/>
              </w:rPr>
            </w:pPr>
            <w:r w:rsidRPr="00BE795E">
              <w:rPr>
                <w:u w:val="single"/>
              </w:rPr>
              <w:t>Via Mapping</w:t>
            </w:r>
          </w:p>
          <w:p w14:paraId="5137B956" w14:textId="77777777" w:rsidR="00F82691" w:rsidRPr="00BE795E" w:rsidRDefault="00F82691" w:rsidP="00F82691">
            <w:pPr>
              <w:pStyle w:val="TAL"/>
              <w:rPr>
                <w:u w:val="single"/>
              </w:rPr>
            </w:pPr>
          </w:p>
          <w:p w14:paraId="61CDFA19" w14:textId="77777777" w:rsidR="00F82691" w:rsidRPr="00BE795E" w:rsidRDefault="00F82691" w:rsidP="00F82691">
            <w:pPr>
              <w:pStyle w:val="TAL"/>
              <w:rPr>
                <w:u w:val="single"/>
              </w:rPr>
            </w:pPr>
          </w:p>
          <w:p w14:paraId="36007377" w14:textId="77777777" w:rsidR="00F82691" w:rsidRPr="00BE795E" w:rsidRDefault="00F82691" w:rsidP="00F82691">
            <w:pPr>
              <w:pStyle w:val="TAL"/>
              <w:rPr>
                <w:u w:val="single"/>
              </w:rPr>
            </w:pPr>
          </w:p>
          <w:p w14:paraId="4A5A62AA" w14:textId="77777777" w:rsidR="00F82691" w:rsidRPr="00BE795E" w:rsidRDefault="00F82691" w:rsidP="00F82691">
            <w:pPr>
              <w:pStyle w:val="TAL"/>
              <w:rPr>
                <w:u w:val="single"/>
              </w:rPr>
            </w:pPr>
          </w:p>
          <w:p w14:paraId="0887E3B6" w14:textId="77777777" w:rsidR="00F82691" w:rsidRPr="00BE795E" w:rsidRDefault="00F82691" w:rsidP="00F82691">
            <w:pPr>
              <w:pStyle w:val="TAL"/>
              <w:rPr>
                <w:u w:val="single"/>
              </w:rPr>
            </w:pPr>
          </w:p>
          <w:p w14:paraId="60376953" w14:textId="77777777" w:rsidR="00F82691" w:rsidRPr="00BE795E" w:rsidRDefault="00F82691" w:rsidP="00F82691">
            <w:pPr>
              <w:pStyle w:val="TAL"/>
              <w:rPr>
                <w:u w:val="single"/>
              </w:rPr>
            </w:pPr>
          </w:p>
          <w:p w14:paraId="48D0756F" w14:textId="77777777" w:rsidR="00F82691" w:rsidRPr="00BE795E" w:rsidRDefault="00F82691" w:rsidP="00F82691">
            <w:pPr>
              <w:pStyle w:val="TAL"/>
              <w:rPr>
                <w:u w:val="single"/>
              </w:rPr>
            </w:pPr>
            <w:r w:rsidRPr="00BE795E">
              <w:rPr>
                <w:u w:val="single"/>
              </w:rPr>
              <w:t>Test 2:</w:t>
            </w:r>
          </w:p>
          <w:p w14:paraId="00360CD4" w14:textId="77777777" w:rsidR="00F82691" w:rsidRPr="00BE795E" w:rsidRDefault="00F82691" w:rsidP="00F82691">
            <w:pPr>
              <w:pStyle w:val="TAL"/>
              <w:rPr>
                <w:u w:val="single"/>
              </w:rPr>
            </w:pPr>
            <w:r w:rsidRPr="00BE795E">
              <w:rPr>
                <w:u w:val="single"/>
              </w:rPr>
              <w:t>6dB</w:t>
            </w:r>
          </w:p>
          <w:p w14:paraId="3496CAE7" w14:textId="77777777" w:rsidR="00F82691" w:rsidRPr="00BE795E" w:rsidRDefault="00F82691" w:rsidP="00F82691">
            <w:pPr>
              <w:pStyle w:val="TAL"/>
              <w:rPr>
                <w:u w:val="single"/>
              </w:rPr>
            </w:pPr>
            <w:r w:rsidRPr="00BE795E">
              <w:rPr>
                <w:u w:val="single"/>
              </w:rPr>
              <w:t>6dB</w:t>
            </w:r>
          </w:p>
          <w:p w14:paraId="17F2C801" w14:textId="77777777" w:rsidR="00F82691" w:rsidRPr="00BE795E" w:rsidRDefault="00F82691" w:rsidP="00F82691">
            <w:pPr>
              <w:pStyle w:val="TAL"/>
              <w:rPr>
                <w:u w:val="single"/>
              </w:rPr>
            </w:pPr>
            <w:r w:rsidRPr="00BE795E">
              <w:rPr>
                <w:u w:val="single"/>
              </w:rPr>
              <w:t>6dB</w:t>
            </w:r>
          </w:p>
          <w:p w14:paraId="57EF862F" w14:textId="77777777" w:rsidR="00F82691" w:rsidRPr="00BE795E" w:rsidRDefault="00F82691" w:rsidP="00F82691">
            <w:pPr>
              <w:pStyle w:val="TAL"/>
              <w:rPr>
                <w:u w:val="single"/>
              </w:rPr>
            </w:pPr>
            <w:r w:rsidRPr="00BE795E">
              <w:rPr>
                <w:u w:val="single"/>
              </w:rPr>
              <w:t>6dB</w:t>
            </w:r>
          </w:p>
          <w:p w14:paraId="1AFB9F47" w14:textId="77777777" w:rsidR="00F82691" w:rsidRPr="00BE795E" w:rsidRDefault="00F82691" w:rsidP="00F82691">
            <w:pPr>
              <w:pStyle w:val="TAL"/>
              <w:rPr>
                <w:u w:val="single"/>
              </w:rPr>
            </w:pPr>
          </w:p>
          <w:p w14:paraId="421A375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2C9E890" w14:textId="77777777" w:rsidR="00F82691" w:rsidRPr="00BE795E" w:rsidRDefault="00F82691" w:rsidP="00F82691">
            <w:pPr>
              <w:pStyle w:val="TAL"/>
              <w:rPr>
                <w:u w:val="single"/>
              </w:rPr>
            </w:pPr>
            <w:r w:rsidRPr="00BE795E">
              <w:rPr>
                <w:u w:val="single"/>
              </w:rPr>
              <w:t>Test 1:</w:t>
            </w:r>
          </w:p>
          <w:p w14:paraId="16EB9BA1" w14:textId="77777777" w:rsidR="00F82691" w:rsidRPr="00BE795E" w:rsidRDefault="00F82691" w:rsidP="00F82691">
            <w:pPr>
              <w:pStyle w:val="TAL"/>
              <w:rPr>
                <w:u w:val="single"/>
              </w:rPr>
            </w:pPr>
            <w:r w:rsidRPr="00BE795E">
              <w:rPr>
                <w:u w:val="single"/>
              </w:rPr>
              <w:t>Noc: -97.40dBm/15kHz</w:t>
            </w:r>
          </w:p>
          <w:p w14:paraId="67BE359F" w14:textId="77777777" w:rsidR="00F82691" w:rsidRPr="00BE795E" w:rsidRDefault="00F82691" w:rsidP="00F82691">
            <w:pPr>
              <w:pStyle w:val="TAL"/>
              <w:rPr>
                <w:u w:val="single"/>
              </w:rPr>
            </w:pPr>
            <w:r w:rsidRPr="00BE795E">
              <w:rPr>
                <w:u w:val="single"/>
              </w:rPr>
              <w:t>Ês2 / Noc: +6.0dB</w:t>
            </w:r>
          </w:p>
          <w:p w14:paraId="071C0635" w14:textId="77777777" w:rsidR="00F82691" w:rsidRPr="00BE795E" w:rsidRDefault="00F82691" w:rsidP="00F82691">
            <w:pPr>
              <w:pStyle w:val="TAL"/>
              <w:rPr>
                <w:u w:val="single"/>
              </w:rPr>
            </w:pPr>
            <w:r w:rsidRPr="00BE795E">
              <w:rPr>
                <w:u w:val="single"/>
              </w:rPr>
              <w:t>Ês3 / Noc: +1.4dB</w:t>
            </w:r>
          </w:p>
          <w:p w14:paraId="5926D2E1" w14:textId="77777777" w:rsidR="00F82691" w:rsidRPr="00BE795E" w:rsidRDefault="00F82691" w:rsidP="00F82691">
            <w:pPr>
              <w:pStyle w:val="TAL"/>
              <w:rPr>
                <w:u w:val="single"/>
              </w:rPr>
            </w:pPr>
            <w:r w:rsidRPr="00BE795E">
              <w:rPr>
                <w:u w:val="single"/>
              </w:rPr>
              <w:t>Cell 2: RSRP_61 to RSRP_126</w:t>
            </w:r>
          </w:p>
          <w:p w14:paraId="4174E159" w14:textId="77777777" w:rsidR="00F82691" w:rsidRPr="00BE795E" w:rsidRDefault="00F82691" w:rsidP="00F82691">
            <w:pPr>
              <w:pStyle w:val="TAL"/>
              <w:rPr>
                <w:u w:val="single"/>
              </w:rPr>
            </w:pPr>
            <w:r w:rsidRPr="00BE795E">
              <w:rPr>
                <w:u w:val="single"/>
              </w:rPr>
              <w:t>Cell 3: RSRP_56 to RSRP_126</w:t>
            </w:r>
          </w:p>
          <w:p w14:paraId="3BF5E47B" w14:textId="77777777" w:rsidR="00F82691" w:rsidRPr="00BE795E" w:rsidRDefault="00F82691" w:rsidP="00F82691">
            <w:pPr>
              <w:pStyle w:val="TAL"/>
              <w:rPr>
                <w:u w:val="single"/>
              </w:rPr>
            </w:pPr>
            <w:r w:rsidRPr="00BE795E">
              <w:rPr>
                <w:u w:val="single"/>
              </w:rPr>
              <w:t>Cell 3: RSRP_x-12 to RSRP_X+2</w:t>
            </w:r>
          </w:p>
          <w:p w14:paraId="634B11A8" w14:textId="77777777" w:rsidR="00F82691" w:rsidRPr="00BE795E" w:rsidRDefault="00F82691" w:rsidP="00F82691">
            <w:pPr>
              <w:pStyle w:val="TAL"/>
              <w:rPr>
                <w:u w:val="single"/>
              </w:rPr>
            </w:pPr>
          </w:p>
          <w:p w14:paraId="51F1451A" w14:textId="77777777" w:rsidR="00F82691" w:rsidRPr="00BE795E" w:rsidRDefault="00F82691" w:rsidP="00F82691">
            <w:pPr>
              <w:pStyle w:val="TAL"/>
              <w:rPr>
                <w:u w:val="single"/>
              </w:rPr>
            </w:pPr>
            <w:r w:rsidRPr="00BE795E">
              <w:rPr>
                <w:u w:val="single"/>
              </w:rPr>
              <w:t>Test 2:</w:t>
            </w:r>
          </w:p>
          <w:p w14:paraId="2FF4E5F1" w14:textId="77777777" w:rsidR="00F82691" w:rsidRPr="00BE795E" w:rsidRDefault="00F82691" w:rsidP="00F82691">
            <w:pPr>
              <w:pStyle w:val="TAL"/>
              <w:rPr>
                <w:u w:val="single"/>
              </w:rPr>
            </w:pPr>
            <w:r w:rsidRPr="00BE795E">
              <w:rPr>
                <w:u w:val="single"/>
              </w:rPr>
              <w:t>n257 Ês2: -102.2dBm/120kHz</w:t>
            </w:r>
          </w:p>
          <w:p w14:paraId="61260CD1" w14:textId="77777777" w:rsidR="00F82691" w:rsidRPr="00BE795E" w:rsidRDefault="00F82691" w:rsidP="00F82691">
            <w:pPr>
              <w:pStyle w:val="TAL"/>
              <w:rPr>
                <w:u w:val="single"/>
              </w:rPr>
            </w:pPr>
            <w:r w:rsidRPr="00BE795E">
              <w:rPr>
                <w:u w:val="single"/>
              </w:rPr>
              <w:t>n257 Ês3: -102.2dBm/120kHz</w:t>
            </w:r>
          </w:p>
          <w:p w14:paraId="0BC68598" w14:textId="77777777" w:rsidR="00F82691" w:rsidRPr="00BE795E" w:rsidRDefault="00F82691" w:rsidP="00F82691">
            <w:pPr>
              <w:pStyle w:val="TAL"/>
              <w:rPr>
                <w:u w:val="single"/>
              </w:rPr>
            </w:pPr>
            <w:r w:rsidRPr="00BE795E">
              <w:rPr>
                <w:u w:val="single"/>
              </w:rPr>
              <w:t>n260 Ês2: -99.2dBm/120kHz</w:t>
            </w:r>
          </w:p>
          <w:p w14:paraId="59FFDFA0" w14:textId="77777777" w:rsidR="00F82691" w:rsidRPr="00BE795E" w:rsidRDefault="00F82691" w:rsidP="00F82691">
            <w:pPr>
              <w:pStyle w:val="TAL"/>
              <w:rPr>
                <w:u w:val="single"/>
              </w:rPr>
            </w:pPr>
            <w:r w:rsidRPr="00BE795E">
              <w:rPr>
                <w:u w:val="single"/>
              </w:rPr>
              <w:t>n260 Ês3: -99.2dBm/120kHz</w:t>
            </w:r>
          </w:p>
          <w:p w14:paraId="4832DAEF" w14:textId="77777777" w:rsidR="00F82691" w:rsidRPr="00BE795E" w:rsidRDefault="00F82691" w:rsidP="00F82691">
            <w:pPr>
              <w:pStyle w:val="TAL"/>
              <w:rPr>
                <w:u w:val="single"/>
              </w:rPr>
            </w:pPr>
          </w:p>
          <w:p w14:paraId="6205EC8C"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0B30D598" w14:textId="77777777" w:rsidTr="00ED13F9">
        <w:trPr>
          <w:jc w:val="center"/>
        </w:trPr>
        <w:tc>
          <w:tcPr>
            <w:tcW w:w="2180" w:type="dxa"/>
            <w:tcBorders>
              <w:left w:val="single" w:sz="4" w:space="0" w:color="auto"/>
              <w:right w:val="single" w:sz="4" w:space="0" w:color="auto"/>
            </w:tcBorders>
          </w:tcPr>
          <w:p w14:paraId="677E012B"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67FFC5E8" w14:textId="77777777" w:rsidR="00F82691" w:rsidRPr="00BE795E" w:rsidRDefault="00F82691" w:rsidP="00F82691">
            <w:pPr>
              <w:pStyle w:val="TAL"/>
              <w:rPr>
                <w:u w:val="single"/>
              </w:rPr>
            </w:pPr>
            <w:r w:rsidRPr="00BE795E">
              <w:t>UE PC3</w:t>
            </w:r>
          </w:p>
        </w:tc>
        <w:tc>
          <w:tcPr>
            <w:tcW w:w="1640" w:type="dxa"/>
            <w:tcBorders>
              <w:top w:val="single" w:sz="4" w:space="0" w:color="auto"/>
              <w:left w:val="single" w:sz="4" w:space="0" w:color="auto"/>
              <w:bottom w:val="single" w:sz="4" w:space="0" w:color="auto"/>
              <w:right w:val="single" w:sz="4" w:space="0" w:color="auto"/>
            </w:tcBorders>
          </w:tcPr>
          <w:p w14:paraId="5A5835B6"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5117E8F" w14:textId="77777777" w:rsidR="00F82691" w:rsidRPr="00BE795E" w:rsidRDefault="00F82691" w:rsidP="00F82691">
            <w:pPr>
              <w:pStyle w:val="TAL"/>
              <w:rPr>
                <w:u w:val="single"/>
              </w:rPr>
            </w:pPr>
          </w:p>
        </w:tc>
      </w:tr>
      <w:tr w:rsidR="00F82691" w:rsidRPr="00BE795E" w14:paraId="244A34B9" w14:textId="77777777" w:rsidTr="00ED13F9">
        <w:trPr>
          <w:jc w:val="center"/>
        </w:trPr>
        <w:tc>
          <w:tcPr>
            <w:tcW w:w="2180" w:type="dxa"/>
            <w:tcBorders>
              <w:left w:val="single" w:sz="4" w:space="0" w:color="auto"/>
              <w:bottom w:val="single" w:sz="4" w:space="0" w:color="auto"/>
              <w:right w:val="single" w:sz="4" w:space="0" w:color="auto"/>
            </w:tcBorders>
          </w:tcPr>
          <w:p w14:paraId="6B7EF10C"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FF24879" w14:textId="77777777" w:rsidR="00F82691" w:rsidRPr="00BE795E" w:rsidRDefault="00F82691" w:rsidP="00F82691">
            <w:pPr>
              <w:pStyle w:val="TAL"/>
              <w:rPr>
                <w:u w:val="single"/>
              </w:rPr>
            </w:pPr>
            <w:r w:rsidRPr="00BE795E">
              <w:rPr>
                <w:u w:val="single"/>
              </w:rPr>
              <w:t>Test 1:</w:t>
            </w:r>
          </w:p>
          <w:p w14:paraId="0CD3588D" w14:textId="77777777" w:rsidR="00F82691" w:rsidRPr="00BE795E" w:rsidRDefault="00F82691" w:rsidP="00F82691">
            <w:pPr>
              <w:pStyle w:val="TAL"/>
              <w:rPr>
                <w:u w:val="single"/>
              </w:rPr>
            </w:pPr>
            <w:r w:rsidRPr="00BE795E">
              <w:rPr>
                <w:u w:val="single"/>
              </w:rPr>
              <w:t>Noc: -91.60dBm/15kHz</w:t>
            </w:r>
          </w:p>
          <w:p w14:paraId="22F8BFD0" w14:textId="77777777" w:rsidR="00F82691" w:rsidRPr="00BE795E" w:rsidRDefault="00F82691" w:rsidP="00F82691">
            <w:pPr>
              <w:pStyle w:val="TAL"/>
              <w:rPr>
                <w:u w:val="single"/>
              </w:rPr>
            </w:pPr>
            <w:r w:rsidRPr="00BE795E">
              <w:rPr>
                <w:u w:val="single"/>
              </w:rPr>
              <w:t>Ês2 / Noc: +6.0dB</w:t>
            </w:r>
          </w:p>
          <w:p w14:paraId="3BE356F2" w14:textId="77777777" w:rsidR="00F82691" w:rsidRPr="00BE795E" w:rsidRDefault="00F82691" w:rsidP="00F82691">
            <w:pPr>
              <w:pStyle w:val="TAL"/>
              <w:rPr>
                <w:u w:val="single"/>
              </w:rPr>
            </w:pPr>
            <w:r w:rsidRPr="00BE795E">
              <w:rPr>
                <w:u w:val="single"/>
              </w:rPr>
              <w:t>Ês3 / Noc: +1.0dB</w:t>
            </w:r>
          </w:p>
          <w:p w14:paraId="1B8B473A" w14:textId="77777777" w:rsidR="00F82691" w:rsidRPr="00BE795E" w:rsidRDefault="00F82691" w:rsidP="00F82691">
            <w:pPr>
              <w:pStyle w:val="TAL"/>
              <w:rPr>
                <w:u w:val="single"/>
              </w:rPr>
            </w:pPr>
            <w:r w:rsidRPr="00BE795E">
              <w:rPr>
                <w:u w:val="single"/>
              </w:rPr>
              <w:t>Reported absolute RSRP values: ±8dB</w:t>
            </w:r>
          </w:p>
          <w:p w14:paraId="49383038" w14:textId="77777777" w:rsidR="00F82691" w:rsidRPr="00BE795E" w:rsidRDefault="00F82691" w:rsidP="00F82691">
            <w:pPr>
              <w:pStyle w:val="TAL"/>
              <w:rPr>
                <w:u w:val="single"/>
              </w:rPr>
            </w:pPr>
            <w:r w:rsidRPr="00BE795E">
              <w:rPr>
                <w:u w:val="single"/>
              </w:rPr>
              <w:t>Reported relative RSRP values: ±6dB</w:t>
            </w:r>
          </w:p>
          <w:p w14:paraId="0B9EBE5F" w14:textId="77777777" w:rsidR="00F82691" w:rsidRPr="00BE795E" w:rsidRDefault="00F82691" w:rsidP="00F82691">
            <w:pPr>
              <w:pStyle w:val="TAL"/>
              <w:rPr>
                <w:u w:val="single"/>
              </w:rPr>
            </w:pPr>
            <w:r w:rsidRPr="00BE795E">
              <w:rPr>
                <w:u w:val="single"/>
              </w:rPr>
              <w:t>For extreme conditions allow ±3dB + FFS MU additionally</w:t>
            </w:r>
          </w:p>
          <w:p w14:paraId="63F9F6CF" w14:textId="77777777" w:rsidR="00F82691" w:rsidRPr="00BE795E" w:rsidRDefault="00F82691" w:rsidP="00F82691">
            <w:pPr>
              <w:pStyle w:val="TAL"/>
              <w:rPr>
                <w:u w:val="single"/>
              </w:rPr>
            </w:pPr>
          </w:p>
          <w:p w14:paraId="077E5B2A" w14:textId="77777777" w:rsidR="00F82691" w:rsidRPr="00BE795E" w:rsidRDefault="00F82691" w:rsidP="00F82691">
            <w:pPr>
              <w:pStyle w:val="TAL"/>
              <w:rPr>
                <w:u w:val="single"/>
              </w:rPr>
            </w:pPr>
          </w:p>
          <w:p w14:paraId="157C0652" w14:textId="77777777" w:rsidR="00F82691" w:rsidRPr="00BE795E" w:rsidRDefault="00F82691" w:rsidP="00F82691">
            <w:pPr>
              <w:pStyle w:val="TAL"/>
              <w:rPr>
                <w:u w:val="single"/>
              </w:rPr>
            </w:pPr>
            <w:r w:rsidRPr="00BE795E">
              <w:rPr>
                <w:u w:val="single"/>
              </w:rPr>
              <w:t>Test 2:</w:t>
            </w:r>
          </w:p>
          <w:p w14:paraId="520B23C5" w14:textId="77777777" w:rsidR="00F82691" w:rsidRPr="00BE795E" w:rsidRDefault="00F82691" w:rsidP="00F82691">
            <w:pPr>
              <w:pStyle w:val="TAL"/>
              <w:rPr>
                <w:u w:val="single"/>
              </w:rPr>
            </w:pPr>
            <w:r w:rsidRPr="00BE795E">
              <w:rPr>
                <w:u w:val="single"/>
              </w:rPr>
              <w:t>n257 Ês2: -110.0dBm/120kHz</w:t>
            </w:r>
          </w:p>
          <w:p w14:paraId="10682E50" w14:textId="77777777" w:rsidR="00F82691" w:rsidRPr="00BE795E" w:rsidRDefault="00F82691" w:rsidP="00F82691">
            <w:pPr>
              <w:pStyle w:val="TAL"/>
              <w:rPr>
                <w:u w:val="single"/>
              </w:rPr>
            </w:pPr>
            <w:r w:rsidRPr="00BE795E">
              <w:rPr>
                <w:u w:val="single"/>
              </w:rPr>
              <w:t>n257 Ês3: -110.0dBm/120kHz</w:t>
            </w:r>
          </w:p>
          <w:p w14:paraId="07C55C34" w14:textId="77777777" w:rsidR="00F82691" w:rsidRPr="00BE795E" w:rsidRDefault="00F82691" w:rsidP="00F82691">
            <w:pPr>
              <w:pStyle w:val="TAL"/>
              <w:rPr>
                <w:u w:val="single"/>
              </w:rPr>
            </w:pPr>
            <w:r w:rsidRPr="00BE795E">
              <w:rPr>
                <w:u w:val="single"/>
              </w:rPr>
              <w:t>n260 Ês2: -107.4dBm/120kHz</w:t>
            </w:r>
          </w:p>
          <w:p w14:paraId="396EDFA7" w14:textId="77777777" w:rsidR="00F82691" w:rsidRPr="00BE795E" w:rsidRDefault="00F82691" w:rsidP="00F82691">
            <w:pPr>
              <w:pStyle w:val="TAL"/>
              <w:rPr>
                <w:u w:val="single"/>
              </w:rPr>
            </w:pPr>
            <w:r w:rsidRPr="00BE795E">
              <w:rPr>
                <w:u w:val="single"/>
              </w:rPr>
              <w:t>n260 Ês3: -107.4dBm/120kHz</w:t>
            </w:r>
          </w:p>
          <w:p w14:paraId="6D86DC50" w14:textId="77777777" w:rsidR="00F82691" w:rsidRPr="00BE795E" w:rsidRDefault="00F82691" w:rsidP="00F82691">
            <w:pPr>
              <w:pStyle w:val="TAL"/>
              <w:rPr>
                <w:u w:val="single"/>
              </w:rPr>
            </w:pPr>
          </w:p>
          <w:p w14:paraId="69BED050" w14:textId="77777777" w:rsidR="00F82691" w:rsidRPr="00BE795E" w:rsidRDefault="00F82691" w:rsidP="00F82691">
            <w:pPr>
              <w:pStyle w:val="TAL"/>
              <w:rPr>
                <w:u w:val="single"/>
              </w:rPr>
            </w:pPr>
            <w:r w:rsidRPr="00BE795E">
              <w:rPr>
                <w:u w:val="single"/>
              </w:rPr>
              <w:t>Reported absolute RSRP values: ±8dB</w:t>
            </w:r>
          </w:p>
          <w:p w14:paraId="584A7270" w14:textId="77777777" w:rsidR="00F82691" w:rsidRPr="00BE795E" w:rsidRDefault="00F82691" w:rsidP="00F82691">
            <w:pPr>
              <w:pStyle w:val="TAL"/>
              <w:rPr>
                <w:u w:val="single"/>
              </w:rPr>
            </w:pPr>
            <w:r w:rsidRPr="00BE795E">
              <w:rPr>
                <w:u w:val="single"/>
              </w:rPr>
              <w:t>Reported relative RSRP values: ±6dB</w:t>
            </w:r>
          </w:p>
          <w:p w14:paraId="3B1529A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5EC9668" w14:textId="77777777" w:rsidR="00F82691" w:rsidRPr="00BE795E" w:rsidRDefault="00F82691" w:rsidP="00F82691">
            <w:pPr>
              <w:pStyle w:val="TAL"/>
              <w:rPr>
                <w:u w:val="single"/>
              </w:rPr>
            </w:pPr>
            <w:r w:rsidRPr="00BE795E">
              <w:rPr>
                <w:u w:val="single"/>
              </w:rPr>
              <w:t>Test 1:</w:t>
            </w:r>
          </w:p>
          <w:p w14:paraId="5052F556" w14:textId="77777777" w:rsidR="00F82691" w:rsidRPr="00BE795E" w:rsidRDefault="00F82691" w:rsidP="00F82691">
            <w:pPr>
              <w:pStyle w:val="TAL"/>
              <w:rPr>
                <w:u w:val="single"/>
              </w:rPr>
            </w:pPr>
            <w:r w:rsidRPr="00BE795E">
              <w:rPr>
                <w:u w:val="single"/>
              </w:rPr>
              <w:t>-5.80dB</w:t>
            </w:r>
          </w:p>
          <w:p w14:paraId="199AD11E" w14:textId="77777777" w:rsidR="00F82691" w:rsidRPr="00BE795E" w:rsidRDefault="00F82691" w:rsidP="00F82691">
            <w:pPr>
              <w:pStyle w:val="TAL"/>
              <w:rPr>
                <w:u w:val="single"/>
              </w:rPr>
            </w:pPr>
            <w:r w:rsidRPr="00BE795E">
              <w:rPr>
                <w:u w:val="single"/>
              </w:rPr>
              <w:t>0dB</w:t>
            </w:r>
          </w:p>
          <w:p w14:paraId="63551C73" w14:textId="77777777" w:rsidR="00F82691" w:rsidRPr="00BE795E" w:rsidRDefault="00F82691" w:rsidP="00F82691">
            <w:pPr>
              <w:pStyle w:val="TAL"/>
              <w:rPr>
                <w:u w:val="single"/>
              </w:rPr>
            </w:pPr>
            <w:r w:rsidRPr="00BE795E">
              <w:rPr>
                <w:u w:val="single"/>
              </w:rPr>
              <w:t>0.4dB</w:t>
            </w:r>
          </w:p>
          <w:p w14:paraId="53315C97" w14:textId="77777777" w:rsidR="00F82691" w:rsidRPr="00BE795E" w:rsidRDefault="00F82691" w:rsidP="00F82691">
            <w:pPr>
              <w:pStyle w:val="TAL"/>
              <w:rPr>
                <w:u w:val="single"/>
              </w:rPr>
            </w:pPr>
            <w:r w:rsidRPr="00BE795E">
              <w:rPr>
                <w:u w:val="single"/>
              </w:rPr>
              <w:t>Via Mapping</w:t>
            </w:r>
          </w:p>
          <w:p w14:paraId="27B9ED84" w14:textId="77777777" w:rsidR="00F82691" w:rsidRPr="00BE795E" w:rsidRDefault="00F82691" w:rsidP="00F82691">
            <w:pPr>
              <w:pStyle w:val="TAL"/>
              <w:rPr>
                <w:u w:val="single"/>
              </w:rPr>
            </w:pPr>
          </w:p>
          <w:p w14:paraId="22D9A092" w14:textId="77777777" w:rsidR="00F82691" w:rsidRPr="00BE795E" w:rsidRDefault="00F82691" w:rsidP="00F82691">
            <w:pPr>
              <w:pStyle w:val="TAL"/>
              <w:rPr>
                <w:u w:val="single"/>
              </w:rPr>
            </w:pPr>
          </w:p>
          <w:p w14:paraId="11F1BCAF" w14:textId="77777777" w:rsidR="00F82691" w:rsidRPr="00BE795E" w:rsidRDefault="00F82691" w:rsidP="00F82691">
            <w:pPr>
              <w:pStyle w:val="TAL"/>
              <w:rPr>
                <w:u w:val="single"/>
              </w:rPr>
            </w:pPr>
          </w:p>
          <w:p w14:paraId="01E04F88" w14:textId="77777777" w:rsidR="00F82691" w:rsidRPr="00BE795E" w:rsidRDefault="00F82691" w:rsidP="00F82691">
            <w:pPr>
              <w:pStyle w:val="TAL"/>
              <w:rPr>
                <w:u w:val="single"/>
              </w:rPr>
            </w:pPr>
          </w:p>
          <w:p w14:paraId="1557D29A" w14:textId="77777777" w:rsidR="00F82691" w:rsidRPr="00BE795E" w:rsidRDefault="00F82691" w:rsidP="00F82691">
            <w:pPr>
              <w:pStyle w:val="TAL"/>
              <w:rPr>
                <w:u w:val="single"/>
              </w:rPr>
            </w:pPr>
            <w:r w:rsidRPr="00BE795E">
              <w:rPr>
                <w:u w:val="single"/>
              </w:rPr>
              <w:t>Test 2:</w:t>
            </w:r>
          </w:p>
          <w:p w14:paraId="65370848" w14:textId="77777777" w:rsidR="00F82691" w:rsidRPr="00BE795E" w:rsidRDefault="00F82691" w:rsidP="00F82691">
            <w:pPr>
              <w:pStyle w:val="TAL"/>
              <w:rPr>
                <w:u w:val="single"/>
              </w:rPr>
            </w:pPr>
            <w:r w:rsidRPr="00BE795E">
              <w:rPr>
                <w:u w:val="single"/>
              </w:rPr>
              <w:t>7.70dB</w:t>
            </w:r>
          </w:p>
          <w:p w14:paraId="0B4594B1" w14:textId="77777777" w:rsidR="00F82691" w:rsidRPr="00BE795E" w:rsidRDefault="00F82691" w:rsidP="00F82691">
            <w:pPr>
              <w:pStyle w:val="TAL"/>
              <w:rPr>
                <w:u w:val="single"/>
              </w:rPr>
            </w:pPr>
            <w:r w:rsidRPr="00BE795E">
              <w:rPr>
                <w:u w:val="single"/>
              </w:rPr>
              <w:t>7.70dB</w:t>
            </w:r>
          </w:p>
          <w:p w14:paraId="0765F84F" w14:textId="77777777" w:rsidR="00F82691" w:rsidRPr="00BE795E" w:rsidRDefault="00F82691" w:rsidP="00F82691">
            <w:pPr>
              <w:pStyle w:val="TAL"/>
              <w:rPr>
                <w:u w:val="single"/>
              </w:rPr>
            </w:pPr>
            <w:r w:rsidRPr="00BE795E">
              <w:rPr>
                <w:u w:val="single"/>
              </w:rPr>
              <w:t>7.70dB</w:t>
            </w:r>
          </w:p>
          <w:p w14:paraId="6DF3B667" w14:textId="77777777" w:rsidR="00F82691" w:rsidRPr="00BE795E" w:rsidRDefault="00F82691" w:rsidP="00F82691">
            <w:pPr>
              <w:pStyle w:val="TAL"/>
              <w:rPr>
                <w:u w:val="single"/>
              </w:rPr>
            </w:pPr>
            <w:r w:rsidRPr="00BE795E">
              <w:rPr>
                <w:u w:val="single"/>
              </w:rPr>
              <w:t>7.70dB</w:t>
            </w:r>
          </w:p>
          <w:p w14:paraId="39A9871A" w14:textId="77777777" w:rsidR="00F82691" w:rsidRPr="00BE795E" w:rsidRDefault="00F82691" w:rsidP="00F82691">
            <w:pPr>
              <w:pStyle w:val="TAL"/>
              <w:rPr>
                <w:u w:val="single"/>
              </w:rPr>
            </w:pPr>
          </w:p>
          <w:p w14:paraId="37B0C9B0"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436253B" w14:textId="77777777" w:rsidR="00F82691" w:rsidRPr="00BE795E" w:rsidRDefault="00F82691" w:rsidP="00F82691">
            <w:pPr>
              <w:pStyle w:val="TAL"/>
              <w:rPr>
                <w:u w:val="single"/>
              </w:rPr>
            </w:pPr>
            <w:r w:rsidRPr="00BE795E">
              <w:rPr>
                <w:u w:val="single"/>
              </w:rPr>
              <w:t>Test 1:</w:t>
            </w:r>
          </w:p>
          <w:p w14:paraId="7C3EF610" w14:textId="77777777" w:rsidR="00F82691" w:rsidRPr="00BE795E" w:rsidRDefault="00F82691" w:rsidP="00F82691">
            <w:pPr>
              <w:pStyle w:val="TAL"/>
              <w:rPr>
                <w:u w:val="single"/>
              </w:rPr>
            </w:pPr>
            <w:r w:rsidRPr="00BE795E">
              <w:rPr>
                <w:u w:val="single"/>
              </w:rPr>
              <w:t>Noc: -97.40dBm/15kHz</w:t>
            </w:r>
          </w:p>
          <w:p w14:paraId="1672B568" w14:textId="77777777" w:rsidR="00F82691" w:rsidRPr="00BE795E" w:rsidRDefault="00F82691" w:rsidP="00F82691">
            <w:pPr>
              <w:pStyle w:val="TAL"/>
              <w:rPr>
                <w:u w:val="single"/>
              </w:rPr>
            </w:pPr>
            <w:r w:rsidRPr="00BE795E">
              <w:rPr>
                <w:u w:val="single"/>
              </w:rPr>
              <w:t>Ês2 / Noc: +6.0dB</w:t>
            </w:r>
          </w:p>
          <w:p w14:paraId="49A61858" w14:textId="77777777" w:rsidR="00F82691" w:rsidRPr="00BE795E" w:rsidRDefault="00F82691" w:rsidP="00F82691">
            <w:pPr>
              <w:pStyle w:val="TAL"/>
              <w:rPr>
                <w:u w:val="single"/>
              </w:rPr>
            </w:pPr>
            <w:r w:rsidRPr="00BE795E">
              <w:rPr>
                <w:u w:val="single"/>
              </w:rPr>
              <w:t>Ês3 / Noc: +1.4dB</w:t>
            </w:r>
          </w:p>
          <w:p w14:paraId="0400BF57" w14:textId="77777777" w:rsidR="00F82691" w:rsidRPr="00BE795E" w:rsidRDefault="00F82691" w:rsidP="00F82691">
            <w:pPr>
              <w:pStyle w:val="TAL"/>
              <w:rPr>
                <w:u w:val="single"/>
              </w:rPr>
            </w:pPr>
            <w:r w:rsidRPr="00BE795E">
              <w:rPr>
                <w:u w:val="single"/>
              </w:rPr>
              <w:t>Cell 2: RSRP_50 to RSRP_108</w:t>
            </w:r>
          </w:p>
          <w:p w14:paraId="2BB91824" w14:textId="77777777" w:rsidR="00F82691" w:rsidRPr="00BE795E" w:rsidRDefault="00F82691" w:rsidP="00F82691">
            <w:pPr>
              <w:pStyle w:val="TAL"/>
              <w:rPr>
                <w:u w:val="single"/>
              </w:rPr>
            </w:pPr>
            <w:r w:rsidRPr="00BE795E">
              <w:rPr>
                <w:u w:val="single"/>
              </w:rPr>
              <w:t>Cell 3: RSRP_46 to RSRP_103</w:t>
            </w:r>
          </w:p>
          <w:p w14:paraId="76DFE502" w14:textId="77777777" w:rsidR="00F82691" w:rsidRPr="00BE795E" w:rsidRDefault="00F82691" w:rsidP="00F82691">
            <w:pPr>
              <w:pStyle w:val="TAL"/>
              <w:rPr>
                <w:u w:val="single"/>
              </w:rPr>
            </w:pPr>
            <w:r w:rsidRPr="00BE795E">
              <w:rPr>
                <w:u w:val="single"/>
              </w:rPr>
              <w:t>Cell 3: RSRP_x-12 to RSRP_X+2</w:t>
            </w:r>
          </w:p>
          <w:p w14:paraId="066165F5" w14:textId="77777777" w:rsidR="00F82691" w:rsidRPr="00BE795E" w:rsidRDefault="00F82691" w:rsidP="00F82691">
            <w:pPr>
              <w:pStyle w:val="TAL"/>
              <w:rPr>
                <w:u w:val="single"/>
              </w:rPr>
            </w:pPr>
          </w:p>
          <w:p w14:paraId="61910E97" w14:textId="77777777" w:rsidR="00F82691" w:rsidRPr="00BE795E" w:rsidRDefault="00F82691" w:rsidP="00F82691">
            <w:pPr>
              <w:pStyle w:val="TAL"/>
              <w:rPr>
                <w:u w:val="single"/>
              </w:rPr>
            </w:pPr>
            <w:r w:rsidRPr="00BE795E">
              <w:rPr>
                <w:u w:val="single"/>
              </w:rPr>
              <w:t>Test 2:</w:t>
            </w:r>
          </w:p>
          <w:p w14:paraId="14E9A59A" w14:textId="77777777" w:rsidR="00F82691" w:rsidRPr="00BE795E" w:rsidRDefault="00F82691" w:rsidP="00F82691">
            <w:pPr>
              <w:pStyle w:val="TAL"/>
              <w:rPr>
                <w:u w:val="single"/>
              </w:rPr>
            </w:pPr>
            <w:r w:rsidRPr="00BE795E">
              <w:rPr>
                <w:u w:val="single"/>
              </w:rPr>
              <w:t>n257 Ês2: -102.3dBm/120kHz</w:t>
            </w:r>
          </w:p>
          <w:p w14:paraId="6282CA41" w14:textId="77777777" w:rsidR="00F82691" w:rsidRPr="00BE795E" w:rsidRDefault="00F82691" w:rsidP="00F82691">
            <w:pPr>
              <w:pStyle w:val="TAL"/>
              <w:rPr>
                <w:u w:val="single"/>
              </w:rPr>
            </w:pPr>
            <w:r w:rsidRPr="00BE795E">
              <w:rPr>
                <w:u w:val="single"/>
              </w:rPr>
              <w:t>n257 Ês3: -102.3dBm/120kHz</w:t>
            </w:r>
          </w:p>
          <w:p w14:paraId="4E95FA20" w14:textId="77777777" w:rsidR="00F82691" w:rsidRPr="00BE795E" w:rsidRDefault="00F82691" w:rsidP="00F82691">
            <w:pPr>
              <w:pStyle w:val="TAL"/>
              <w:rPr>
                <w:u w:val="single"/>
              </w:rPr>
            </w:pPr>
            <w:r w:rsidRPr="00BE795E">
              <w:rPr>
                <w:u w:val="single"/>
              </w:rPr>
              <w:t>n260 Ês2: -99.7dBm/120kHz</w:t>
            </w:r>
          </w:p>
          <w:p w14:paraId="6AA987A5" w14:textId="77777777" w:rsidR="00F82691" w:rsidRPr="00BE795E" w:rsidRDefault="00F82691" w:rsidP="00F82691">
            <w:pPr>
              <w:pStyle w:val="TAL"/>
              <w:rPr>
                <w:u w:val="single"/>
              </w:rPr>
            </w:pPr>
            <w:r w:rsidRPr="00BE795E">
              <w:rPr>
                <w:u w:val="single"/>
              </w:rPr>
              <w:t>n260 Ês3: -99.7dBm/120kHz</w:t>
            </w:r>
          </w:p>
          <w:p w14:paraId="04C5C5F9" w14:textId="77777777" w:rsidR="00F82691" w:rsidRPr="00BE795E" w:rsidRDefault="00F82691" w:rsidP="00F82691">
            <w:pPr>
              <w:pStyle w:val="TAL"/>
              <w:rPr>
                <w:u w:val="single"/>
              </w:rPr>
            </w:pPr>
          </w:p>
          <w:p w14:paraId="32488CB1"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5117F68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DD56F8D" w14:textId="77777777" w:rsidR="00F82691" w:rsidRPr="00BE795E" w:rsidRDefault="00F82691" w:rsidP="00F82691">
            <w:pPr>
              <w:pStyle w:val="TAL"/>
            </w:pPr>
            <w:r w:rsidRPr="00BE795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02565F8" w14:textId="77777777" w:rsidR="00F82691" w:rsidRPr="00BE795E" w:rsidRDefault="00F82691" w:rsidP="00F82691">
            <w:pPr>
              <w:pStyle w:val="TAL"/>
              <w:rPr>
                <w:u w:val="single"/>
              </w:rPr>
            </w:pPr>
            <w:r w:rsidRPr="00BE795E">
              <w:rPr>
                <w:u w:val="single"/>
              </w:rPr>
              <w:t>Test 1 Config 1:</w:t>
            </w:r>
          </w:p>
          <w:p w14:paraId="05C5843C" w14:textId="77777777" w:rsidR="00F82691" w:rsidRPr="00BE795E" w:rsidRDefault="00F82691" w:rsidP="00F82691">
            <w:pPr>
              <w:pStyle w:val="TAL"/>
              <w:rPr>
                <w:u w:val="single"/>
              </w:rPr>
            </w:pPr>
            <w:r w:rsidRPr="00BE795E">
              <w:rPr>
                <w:u w:val="single"/>
              </w:rPr>
              <w:t>Noc1: -90.60dBm/15kHz</w:t>
            </w:r>
          </w:p>
          <w:p w14:paraId="056E9A90" w14:textId="77777777" w:rsidR="00F82691" w:rsidRPr="00BE795E" w:rsidRDefault="00F82691" w:rsidP="00F82691">
            <w:pPr>
              <w:pStyle w:val="TAL"/>
              <w:rPr>
                <w:u w:val="single"/>
              </w:rPr>
            </w:pPr>
            <w:r w:rsidRPr="00BE795E">
              <w:rPr>
                <w:u w:val="single"/>
              </w:rPr>
              <w:t>Noc2: -90.60dBm/15kHz</w:t>
            </w:r>
          </w:p>
          <w:p w14:paraId="7F2C3297" w14:textId="77777777" w:rsidR="00F82691" w:rsidRPr="00BE795E" w:rsidRDefault="00F82691" w:rsidP="00F82691">
            <w:pPr>
              <w:pStyle w:val="TAL"/>
              <w:rPr>
                <w:u w:val="single"/>
              </w:rPr>
            </w:pPr>
            <w:r w:rsidRPr="00BE795E">
              <w:rPr>
                <w:u w:val="single"/>
              </w:rPr>
              <w:t>Ês1 / Noc1: +6.0dB</w:t>
            </w:r>
          </w:p>
          <w:p w14:paraId="5D9DD878" w14:textId="77777777" w:rsidR="00F82691" w:rsidRPr="00BE795E" w:rsidRDefault="00F82691" w:rsidP="00F82691">
            <w:pPr>
              <w:pStyle w:val="TAL"/>
              <w:rPr>
                <w:u w:val="single"/>
              </w:rPr>
            </w:pPr>
            <w:r w:rsidRPr="00BE795E">
              <w:rPr>
                <w:u w:val="single"/>
              </w:rPr>
              <w:t>Ês2 / Noc2: +6.0dB</w:t>
            </w:r>
          </w:p>
          <w:p w14:paraId="0B8658FA" w14:textId="77777777" w:rsidR="00F82691" w:rsidRPr="00BE795E" w:rsidRDefault="00F82691" w:rsidP="00F82691">
            <w:pPr>
              <w:pStyle w:val="TAL"/>
              <w:rPr>
                <w:u w:val="single"/>
              </w:rPr>
            </w:pPr>
            <w:r w:rsidRPr="00BE795E">
              <w:rPr>
                <w:u w:val="single"/>
              </w:rPr>
              <w:t>Reported absolute RSRP values: ±8.0dB</w:t>
            </w:r>
          </w:p>
          <w:p w14:paraId="3C101915" w14:textId="77777777" w:rsidR="00F82691" w:rsidRPr="00BE795E" w:rsidRDefault="00F82691" w:rsidP="00F82691">
            <w:pPr>
              <w:pStyle w:val="TAL"/>
              <w:rPr>
                <w:u w:val="single"/>
              </w:rPr>
            </w:pPr>
            <w:r w:rsidRPr="00BE795E">
              <w:rPr>
                <w:u w:val="single"/>
              </w:rPr>
              <w:t>For extreme conditions allow ±3dB+ FFS MU additionally</w:t>
            </w:r>
          </w:p>
          <w:p w14:paraId="509EFF30" w14:textId="77777777" w:rsidR="00F82691" w:rsidRPr="00BE795E" w:rsidRDefault="00F82691" w:rsidP="00F82691">
            <w:pPr>
              <w:pStyle w:val="TAL"/>
              <w:rPr>
                <w:u w:val="single"/>
              </w:rPr>
            </w:pPr>
          </w:p>
          <w:p w14:paraId="7EB0B5FE" w14:textId="77777777" w:rsidR="00F82691" w:rsidRPr="00BE795E" w:rsidRDefault="00F82691" w:rsidP="00F82691">
            <w:pPr>
              <w:pStyle w:val="TAL"/>
              <w:rPr>
                <w:u w:val="single"/>
              </w:rPr>
            </w:pPr>
          </w:p>
          <w:p w14:paraId="5C42BE25" w14:textId="77777777" w:rsidR="00F82691" w:rsidRPr="00BE795E" w:rsidRDefault="00F82691" w:rsidP="00F82691">
            <w:pPr>
              <w:pStyle w:val="TAL"/>
              <w:rPr>
                <w:u w:val="single"/>
              </w:rPr>
            </w:pPr>
          </w:p>
          <w:p w14:paraId="07856870" w14:textId="77777777" w:rsidR="00F82691" w:rsidRPr="00BE795E" w:rsidRDefault="00F82691" w:rsidP="00F82691">
            <w:pPr>
              <w:pStyle w:val="TAL"/>
              <w:rPr>
                <w:u w:val="single"/>
              </w:rPr>
            </w:pPr>
            <w:r w:rsidRPr="00BE795E">
              <w:rPr>
                <w:u w:val="single"/>
              </w:rPr>
              <w:t>Reported relative RSRP values: ±6.0dB</w:t>
            </w:r>
          </w:p>
          <w:p w14:paraId="24043FBF" w14:textId="77777777" w:rsidR="00F82691" w:rsidRPr="00BE795E" w:rsidRDefault="00F82691" w:rsidP="00F82691">
            <w:pPr>
              <w:pStyle w:val="TAL"/>
              <w:rPr>
                <w:u w:val="single"/>
              </w:rPr>
            </w:pPr>
            <w:r w:rsidRPr="00BE795E">
              <w:rPr>
                <w:u w:val="single"/>
              </w:rPr>
              <w:t>For extreme conditions allow ±3dB+ FFS MU additionally</w:t>
            </w:r>
          </w:p>
          <w:p w14:paraId="520E388F" w14:textId="77777777" w:rsidR="00F82691" w:rsidRPr="00BE795E" w:rsidRDefault="00F82691" w:rsidP="00F82691">
            <w:pPr>
              <w:pStyle w:val="TAL"/>
              <w:rPr>
                <w:u w:val="single"/>
              </w:rPr>
            </w:pPr>
          </w:p>
          <w:p w14:paraId="069CAC4E" w14:textId="77777777" w:rsidR="00F82691" w:rsidRPr="00BE795E" w:rsidRDefault="00F82691" w:rsidP="00F82691">
            <w:pPr>
              <w:pStyle w:val="TAL"/>
              <w:rPr>
                <w:u w:val="single"/>
              </w:rPr>
            </w:pPr>
          </w:p>
          <w:p w14:paraId="438AE475" w14:textId="77777777" w:rsidR="00F82691" w:rsidRPr="00BE795E" w:rsidRDefault="00F82691" w:rsidP="00F82691">
            <w:pPr>
              <w:pStyle w:val="TAL"/>
              <w:rPr>
                <w:u w:val="single"/>
              </w:rPr>
            </w:pPr>
          </w:p>
          <w:p w14:paraId="426B3837" w14:textId="77777777" w:rsidR="00F82691" w:rsidRPr="00BE795E" w:rsidRDefault="00F82691" w:rsidP="00F82691">
            <w:pPr>
              <w:pStyle w:val="TAL"/>
              <w:rPr>
                <w:u w:val="single"/>
              </w:rPr>
            </w:pPr>
            <w:r w:rsidRPr="00BE795E">
              <w:rPr>
                <w:u w:val="single"/>
              </w:rPr>
              <w:t>Test 2 Config 1:</w:t>
            </w:r>
          </w:p>
          <w:p w14:paraId="26587C69" w14:textId="77777777" w:rsidR="00F82691" w:rsidRPr="00BE795E" w:rsidRDefault="00F82691" w:rsidP="00F82691">
            <w:pPr>
              <w:pStyle w:val="TAL"/>
              <w:rPr>
                <w:u w:val="single"/>
              </w:rPr>
            </w:pPr>
            <w:r w:rsidRPr="00BE795E">
              <w:rPr>
                <w:u w:val="single"/>
              </w:rPr>
              <w:t>n257 Noc1: -108.13dBm/15kHz</w:t>
            </w:r>
          </w:p>
          <w:p w14:paraId="2BA9873C" w14:textId="77777777" w:rsidR="00F82691" w:rsidRPr="00BE795E" w:rsidRDefault="00F82691" w:rsidP="00F82691">
            <w:pPr>
              <w:pStyle w:val="TAL"/>
              <w:rPr>
                <w:u w:val="single"/>
              </w:rPr>
            </w:pPr>
            <w:r w:rsidRPr="00BE795E">
              <w:rPr>
                <w:u w:val="single"/>
              </w:rPr>
              <w:t>n257 Noc2: -113.13dBm/15kHz</w:t>
            </w:r>
          </w:p>
          <w:p w14:paraId="21B5E064" w14:textId="77777777" w:rsidR="00F82691" w:rsidRPr="00BE795E" w:rsidRDefault="00F82691" w:rsidP="00F82691">
            <w:pPr>
              <w:pStyle w:val="TAL"/>
              <w:rPr>
                <w:u w:val="single"/>
              </w:rPr>
            </w:pPr>
            <w:r w:rsidRPr="00BE795E">
              <w:rPr>
                <w:u w:val="single"/>
              </w:rPr>
              <w:t>n260 Noc1: -105.53dBm/15kHz</w:t>
            </w:r>
          </w:p>
          <w:p w14:paraId="596E1CC4" w14:textId="77777777" w:rsidR="00F82691" w:rsidRPr="00BE795E" w:rsidRDefault="00F82691" w:rsidP="00F82691">
            <w:pPr>
              <w:pStyle w:val="TAL"/>
              <w:rPr>
                <w:u w:val="single"/>
              </w:rPr>
            </w:pPr>
            <w:r w:rsidRPr="00BE795E">
              <w:rPr>
                <w:u w:val="single"/>
              </w:rPr>
              <w:t>n260 Noc2: -110.53dBm/15kHz</w:t>
            </w:r>
          </w:p>
          <w:p w14:paraId="70526D22" w14:textId="77777777" w:rsidR="00F82691" w:rsidRPr="00BE795E" w:rsidRDefault="00F82691" w:rsidP="00F82691">
            <w:pPr>
              <w:pStyle w:val="TAL"/>
              <w:rPr>
                <w:u w:val="single"/>
              </w:rPr>
            </w:pPr>
            <w:r w:rsidRPr="00BE795E">
              <w:rPr>
                <w:u w:val="single"/>
              </w:rPr>
              <w:t>Ês1 / Noc1: 17.0dB</w:t>
            </w:r>
          </w:p>
          <w:p w14:paraId="25319AB4" w14:textId="77777777" w:rsidR="00F82691" w:rsidRPr="00BE795E" w:rsidRDefault="00F82691" w:rsidP="00F82691">
            <w:pPr>
              <w:pStyle w:val="TAL"/>
              <w:rPr>
                <w:u w:val="single"/>
              </w:rPr>
            </w:pPr>
            <w:r w:rsidRPr="00BE795E">
              <w:rPr>
                <w:u w:val="single"/>
              </w:rPr>
              <w:t>Ês2 / Noc2: -1.0dB</w:t>
            </w:r>
          </w:p>
          <w:p w14:paraId="7B08ADB3" w14:textId="77777777" w:rsidR="00F82691" w:rsidRPr="00BE795E" w:rsidRDefault="00F82691" w:rsidP="00F82691">
            <w:pPr>
              <w:pStyle w:val="TAL"/>
              <w:rPr>
                <w:u w:val="single"/>
              </w:rPr>
            </w:pPr>
            <w:r w:rsidRPr="00BE795E">
              <w:rPr>
                <w:u w:val="single"/>
              </w:rPr>
              <w:t>Reported absolute RSRP values: ±8.0dB</w:t>
            </w:r>
          </w:p>
          <w:p w14:paraId="16FCA2B7" w14:textId="77777777" w:rsidR="00F82691" w:rsidRPr="00BE795E" w:rsidRDefault="00F82691" w:rsidP="00F82691">
            <w:pPr>
              <w:pStyle w:val="TAL"/>
              <w:rPr>
                <w:u w:val="single"/>
              </w:rPr>
            </w:pPr>
            <w:r w:rsidRPr="00BE795E">
              <w:rPr>
                <w:u w:val="single"/>
              </w:rPr>
              <w:t>For extreme conditions allow ±3dB+ FFS MU additionally</w:t>
            </w:r>
          </w:p>
          <w:p w14:paraId="74FB1587" w14:textId="77777777" w:rsidR="00F82691" w:rsidRPr="00BE795E" w:rsidRDefault="00F82691" w:rsidP="00F82691">
            <w:pPr>
              <w:pStyle w:val="TAL"/>
              <w:rPr>
                <w:u w:val="single"/>
              </w:rPr>
            </w:pPr>
          </w:p>
          <w:p w14:paraId="5F75CE15" w14:textId="77777777" w:rsidR="00F82691" w:rsidRPr="00BE795E" w:rsidRDefault="00F82691" w:rsidP="00F82691">
            <w:pPr>
              <w:pStyle w:val="TAL"/>
              <w:rPr>
                <w:u w:val="single"/>
              </w:rPr>
            </w:pPr>
          </w:p>
          <w:p w14:paraId="456FE700" w14:textId="77777777" w:rsidR="00F82691" w:rsidRPr="00BE795E" w:rsidRDefault="00F82691" w:rsidP="00F82691">
            <w:pPr>
              <w:pStyle w:val="TAL"/>
              <w:rPr>
                <w:u w:val="single"/>
              </w:rPr>
            </w:pPr>
          </w:p>
          <w:p w14:paraId="70FDD000" w14:textId="77777777" w:rsidR="00F82691" w:rsidRPr="00BE795E" w:rsidRDefault="00F82691" w:rsidP="00F82691">
            <w:pPr>
              <w:pStyle w:val="TAL"/>
              <w:rPr>
                <w:u w:val="single"/>
              </w:rPr>
            </w:pPr>
          </w:p>
          <w:p w14:paraId="54218A82" w14:textId="77777777" w:rsidR="00F82691" w:rsidRPr="00BE795E" w:rsidRDefault="00F82691" w:rsidP="00F82691">
            <w:pPr>
              <w:pStyle w:val="TAL"/>
              <w:rPr>
                <w:u w:val="single"/>
              </w:rPr>
            </w:pPr>
            <w:r w:rsidRPr="00BE795E">
              <w:rPr>
                <w:u w:val="single"/>
              </w:rPr>
              <w:t>Reported relative RSRP values: ±6.0dB</w:t>
            </w:r>
          </w:p>
          <w:p w14:paraId="25CB7678" w14:textId="77777777" w:rsidR="00F82691" w:rsidRPr="00BE795E" w:rsidRDefault="00F82691" w:rsidP="00F82691">
            <w:pPr>
              <w:pStyle w:val="TAL"/>
              <w:rPr>
                <w:u w:val="single"/>
              </w:rPr>
            </w:pPr>
            <w:r w:rsidRPr="00BE795E">
              <w:rPr>
                <w:u w:val="single"/>
              </w:rPr>
              <w:t>For extreme conditions allow ±3dB+ FFS MU additionally</w:t>
            </w:r>
          </w:p>
          <w:p w14:paraId="098C99E3" w14:textId="77777777" w:rsidR="00F82691" w:rsidRPr="00BE795E" w:rsidRDefault="00F82691" w:rsidP="00F82691">
            <w:pPr>
              <w:pStyle w:val="TAL"/>
              <w:rPr>
                <w:u w:val="single"/>
              </w:rPr>
            </w:pPr>
          </w:p>
          <w:p w14:paraId="71F84718" w14:textId="77777777" w:rsidR="00F82691" w:rsidRPr="00BE795E" w:rsidRDefault="00F82691" w:rsidP="00F82691">
            <w:pPr>
              <w:pStyle w:val="TAL"/>
              <w:rPr>
                <w:u w:val="single"/>
              </w:rPr>
            </w:pPr>
          </w:p>
          <w:p w14:paraId="5CCC554F" w14:textId="77777777" w:rsidR="00F82691" w:rsidRPr="00BE795E" w:rsidRDefault="00F82691" w:rsidP="00F82691">
            <w:pPr>
              <w:pStyle w:val="TAL"/>
              <w:rPr>
                <w:u w:val="single"/>
              </w:rPr>
            </w:pPr>
          </w:p>
          <w:p w14:paraId="25F19FA0" w14:textId="77777777" w:rsidR="00F82691" w:rsidRPr="00BE795E" w:rsidRDefault="00F82691" w:rsidP="00F82691">
            <w:pPr>
              <w:pStyle w:val="TAL"/>
              <w:rPr>
                <w:u w:val="single"/>
              </w:rPr>
            </w:pPr>
            <w:r w:rsidRPr="00BE795E">
              <w:rPr>
                <w:u w:val="single"/>
              </w:rPr>
              <w:t>Test 1 Config 2:</w:t>
            </w:r>
          </w:p>
          <w:p w14:paraId="4185947E" w14:textId="77777777" w:rsidR="00F82691" w:rsidRPr="00BE795E" w:rsidRDefault="00F82691" w:rsidP="00F82691">
            <w:pPr>
              <w:pStyle w:val="TAL"/>
              <w:rPr>
                <w:u w:val="single"/>
              </w:rPr>
            </w:pPr>
            <w:r w:rsidRPr="00BE795E">
              <w:rPr>
                <w:u w:val="single"/>
              </w:rPr>
              <w:t>Noc1: -93.70dBm/15kHz</w:t>
            </w:r>
          </w:p>
          <w:p w14:paraId="3C9E77AC" w14:textId="77777777" w:rsidR="00F82691" w:rsidRPr="00BE795E" w:rsidRDefault="00F82691" w:rsidP="00F82691">
            <w:pPr>
              <w:pStyle w:val="TAL"/>
              <w:rPr>
                <w:u w:val="single"/>
              </w:rPr>
            </w:pPr>
            <w:r w:rsidRPr="00BE795E">
              <w:rPr>
                <w:u w:val="single"/>
              </w:rPr>
              <w:t>Noc2: -93.70dBm/15kHz</w:t>
            </w:r>
          </w:p>
          <w:p w14:paraId="2661C96B" w14:textId="77777777" w:rsidR="00F82691" w:rsidRPr="00BE795E" w:rsidRDefault="00F82691" w:rsidP="00F82691">
            <w:pPr>
              <w:pStyle w:val="TAL"/>
              <w:rPr>
                <w:u w:val="single"/>
              </w:rPr>
            </w:pPr>
            <w:r w:rsidRPr="00BE795E">
              <w:rPr>
                <w:u w:val="single"/>
              </w:rPr>
              <w:t>Ês1 / Noc1: +6.0dB</w:t>
            </w:r>
          </w:p>
          <w:p w14:paraId="1078CFBC" w14:textId="77777777" w:rsidR="00F82691" w:rsidRPr="00BE795E" w:rsidRDefault="00F82691" w:rsidP="00F82691">
            <w:pPr>
              <w:pStyle w:val="TAL"/>
              <w:rPr>
                <w:u w:val="single"/>
              </w:rPr>
            </w:pPr>
            <w:r w:rsidRPr="00BE795E">
              <w:rPr>
                <w:u w:val="single"/>
              </w:rPr>
              <w:t>Ês2 / Noc2: +6.0dB</w:t>
            </w:r>
          </w:p>
          <w:p w14:paraId="05C62C2D" w14:textId="77777777" w:rsidR="00F82691" w:rsidRPr="00BE795E" w:rsidRDefault="00F82691" w:rsidP="00F82691">
            <w:pPr>
              <w:pStyle w:val="TAL"/>
              <w:rPr>
                <w:u w:val="single"/>
              </w:rPr>
            </w:pPr>
            <w:r w:rsidRPr="00BE795E">
              <w:rPr>
                <w:u w:val="single"/>
              </w:rPr>
              <w:t>Reported absolute RSRP values: ±8.0dB</w:t>
            </w:r>
          </w:p>
          <w:p w14:paraId="1E997BC3" w14:textId="77777777" w:rsidR="00F82691" w:rsidRPr="00BE795E" w:rsidRDefault="00F82691" w:rsidP="00F82691">
            <w:pPr>
              <w:pStyle w:val="TAL"/>
              <w:rPr>
                <w:u w:val="single"/>
              </w:rPr>
            </w:pPr>
            <w:r w:rsidRPr="00BE795E">
              <w:rPr>
                <w:u w:val="single"/>
              </w:rPr>
              <w:t>For extreme conditions allow ±3dB+ FFS MU additionally</w:t>
            </w:r>
          </w:p>
          <w:p w14:paraId="012DB146" w14:textId="77777777" w:rsidR="00F82691" w:rsidRPr="00BE795E" w:rsidRDefault="00F82691" w:rsidP="00F82691">
            <w:pPr>
              <w:pStyle w:val="TAL"/>
              <w:rPr>
                <w:u w:val="single"/>
              </w:rPr>
            </w:pPr>
          </w:p>
          <w:p w14:paraId="50F67E34" w14:textId="77777777" w:rsidR="00F82691" w:rsidRPr="00BE795E" w:rsidRDefault="00F82691" w:rsidP="00F82691">
            <w:pPr>
              <w:pStyle w:val="TAL"/>
              <w:rPr>
                <w:u w:val="single"/>
              </w:rPr>
            </w:pPr>
          </w:p>
          <w:p w14:paraId="1B547E71" w14:textId="77777777" w:rsidR="00F82691" w:rsidRPr="00BE795E" w:rsidRDefault="00F82691" w:rsidP="00F82691">
            <w:pPr>
              <w:pStyle w:val="TAL"/>
              <w:rPr>
                <w:u w:val="single"/>
              </w:rPr>
            </w:pPr>
          </w:p>
          <w:p w14:paraId="1383630F" w14:textId="77777777" w:rsidR="00F82691" w:rsidRPr="00BE795E" w:rsidRDefault="00F82691" w:rsidP="00F82691">
            <w:pPr>
              <w:pStyle w:val="TAL"/>
              <w:rPr>
                <w:u w:val="single"/>
              </w:rPr>
            </w:pPr>
            <w:r w:rsidRPr="00BE795E">
              <w:rPr>
                <w:u w:val="single"/>
              </w:rPr>
              <w:t>Reported relative RSRP values: ±6.0dB</w:t>
            </w:r>
          </w:p>
          <w:p w14:paraId="327BFE28" w14:textId="77777777" w:rsidR="00F82691" w:rsidRPr="00BE795E" w:rsidRDefault="00F82691" w:rsidP="00F82691">
            <w:pPr>
              <w:pStyle w:val="TAL"/>
              <w:rPr>
                <w:u w:val="single"/>
              </w:rPr>
            </w:pPr>
            <w:r w:rsidRPr="00BE795E">
              <w:rPr>
                <w:u w:val="single"/>
              </w:rPr>
              <w:t>For extreme conditions allow ±3dB+ FFS MU additionally</w:t>
            </w:r>
          </w:p>
          <w:p w14:paraId="59D217DA" w14:textId="77777777" w:rsidR="00F82691" w:rsidRPr="00BE795E" w:rsidRDefault="00F82691" w:rsidP="00F82691">
            <w:pPr>
              <w:pStyle w:val="TAL"/>
              <w:rPr>
                <w:u w:val="single"/>
              </w:rPr>
            </w:pPr>
          </w:p>
          <w:p w14:paraId="6BE9DF6F" w14:textId="77777777" w:rsidR="00F82691" w:rsidRPr="00BE795E" w:rsidRDefault="00F82691" w:rsidP="00F82691">
            <w:pPr>
              <w:pStyle w:val="TAL"/>
              <w:rPr>
                <w:u w:val="single"/>
              </w:rPr>
            </w:pPr>
          </w:p>
          <w:p w14:paraId="062D8BFB" w14:textId="77777777" w:rsidR="00F82691" w:rsidRPr="00BE795E" w:rsidRDefault="00F82691" w:rsidP="00F82691">
            <w:pPr>
              <w:pStyle w:val="TAL"/>
              <w:rPr>
                <w:u w:val="single"/>
              </w:rPr>
            </w:pPr>
          </w:p>
          <w:p w14:paraId="1C5FC9D1" w14:textId="77777777" w:rsidR="00F82691" w:rsidRPr="00BE795E" w:rsidRDefault="00F82691" w:rsidP="00F82691">
            <w:pPr>
              <w:pStyle w:val="TAL"/>
              <w:rPr>
                <w:u w:val="single"/>
              </w:rPr>
            </w:pPr>
            <w:r w:rsidRPr="00BE795E">
              <w:rPr>
                <w:u w:val="single"/>
              </w:rPr>
              <w:t>Test 2 Config 2:</w:t>
            </w:r>
          </w:p>
          <w:p w14:paraId="21CE2228" w14:textId="77777777" w:rsidR="00F82691" w:rsidRPr="00BE795E" w:rsidRDefault="00F82691" w:rsidP="00F82691">
            <w:pPr>
              <w:pStyle w:val="TAL"/>
              <w:rPr>
                <w:u w:val="single"/>
              </w:rPr>
            </w:pPr>
            <w:r w:rsidRPr="00BE795E">
              <w:rPr>
                <w:u w:val="single"/>
              </w:rPr>
              <w:t>n257 Noc1: -108.13dBm/15kHz</w:t>
            </w:r>
          </w:p>
          <w:p w14:paraId="7C011A17" w14:textId="77777777" w:rsidR="00F82691" w:rsidRPr="00BE795E" w:rsidRDefault="00F82691" w:rsidP="00F82691">
            <w:pPr>
              <w:pStyle w:val="TAL"/>
              <w:rPr>
                <w:u w:val="single"/>
              </w:rPr>
            </w:pPr>
            <w:r w:rsidRPr="00BE795E">
              <w:rPr>
                <w:u w:val="single"/>
              </w:rPr>
              <w:t>n257 Noc2: -113.13dBm/15kHz</w:t>
            </w:r>
          </w:p>
          <w:p w14:paraId="5152E216" w14:textId="77777777" w:rsidR="00F82691" w:rsidRPr="00BE795E" w:rsidRDefault="00F82691" w:rsidP="00F82691">
            <w:pPr>
              <w:pStyle w:val="TAL"/>
              <w:rPr>
                <w:u w:val="single"/>
              </w:rPr>
            </w:pPr>
            <w:r w:rsidRPr="00BE795E">
              <w:rPr>
                <w:u w:val="single"/>
              </w:rPr>
              <w:t>n260 Noc1: -105.53dBm/15kHz</w:t>
            </w:r>
          </w:p>
          <w:p w14:paraId="73B837E3" w14:textId="77777777" w:rsidR="00F82691" w:rsidRPr="00BE795E" w:rsidRDefault="00F82691" w:rsidP="00F82691">
            <w:pPr>
              <w:pStyle w:val="TAL"/>
              <w:rPr>
                <w:u w:val="single"/>
              </w:rPr>
            </w:pPr>
            <w:r w:rsidRPr="00BE795E">
              <w:rPr>
                <w:u w:val="single"/>
              </w:rPr>
              <w:t>n260 Noc2: -110.53dBm/15kHz</w:t>
            </w:r>
          </w:p>
          <w:p w14:paraId="7D44EDC2" w14:textId="77777777" w:rsidR="00F82691" w:rsidRPr="00BE795E" w:rsidRDefault="00F82691" w:rsidP="00F82691">
            <w:pPr>
              <w:pStyle w:val="TAL"/>
              <w:rPr>
                <w:u w:val="single"/>
              </w:rPr>
            </w:pPr>
            <w:r w:rsidRPr="00BE795E">
              <w:rPr>
                <w:u w:val="single"/>
              </w:rPr>
              <w:t>Ês1 / Noc1: 17.0dB</w:t>
            </w:r>
          </w:p>
          <w:p w14:paraId="586213B3" w14:textId="77777777" w:rsidR="00F82691" w:rsidRPr="00BE795E" w:rsidRDefault="00F82691" w:rsidP="00F82691">
            <w:pPr>
              <w:pStyle w:val="TAL"/>
              <w:rPr>
                <w:u w:val="single"/>
              </w:rPr>
            </w:pPr>
            <w:r w:rsidRPr="00BE795E">
              <w:rPr>
                <w:u w:val="single"/>
              </w:rPr>
              <w:t>Ês2 / Noc2: -1.0dB</w:t>
            </w:r>
          </w:p>
          <w:p w14:paraId="459AAD58" w14:textId="77777777" w:rsidR="00F82691" w:rsidRPr="00BE795E" w:rsidRDefault="00F82691" w:rsidP="00F82691">
            <w:pPr>
              <w:pStyle w:val="TAL"/>
              <w:rPr>
                <w:u w:val="single"/>
              </w:rPr>
            </w:pPr>
            <w:r w:rsidRPr="00BE795E">
              <w:rPr>
                <w:u w:val="single"/>
              </w:rPr>
              <w:t>Reported absolute RSRP values: ±8.0dB</w:t>
            </w:r>
          </w:p>
          <w:p w14:paraId="59F8D159" w14:textId="77777777" w:rsidR="00F82691" w:rsidRPr="00BE795E" w:rsidRDefault="00F82691" w:rsidP="00F82691">
            <w:pPr>
              <w:pStyle w:val="TAL"/>
              <w:rPr>
                <w:u w:val="single"/>
              </w:rPr>
            </w:pPr>
            <w:r w:rsidRPr="00BE795E">
              <w:rPr>
                <w:u w:val="single"/>
              </w:rPr>
              <w:t>For extreme conditions allow ±3dB+ FFS MU additionally</w:t>
            </w:r>
          </w:p>
          <w:p w14:paraId="39842F01" w14:textId="77777777" w:rsidR="00F82691" w:rsidRPr="00BE795E" w:rsidRDefault="00F82691" w:rsidP="00F82691">
            <w:pPr>
              <w:pStyle w:val="TAL"/>
              <w:rPr>
                <w:u w:val="single"/>
              </w:rPr>
            </w:pPr>
          </w:p>
          <w:p w14:paraId="1F0C13E1" w14:textId="77777777" w:rsidR="00F82691" w:rsidRPr="00BE795E" w:rsidRDefault="00F82691" w:rsidP="00F82691">
            <w:pPr>
              <w:pStyle w:val="TAL"/>
              <w:rPr>
                <w:u w:val="single"/>
              </w:rPr>
            </w:pPr>
          </w:p>
          <w:p w14:paraId="2D636266" w14:textId="77777777" w:rsidR="00F82691" w:rsidRPr="00BE795E" w:rsidRDefault="00F82691" w:rsidP="00F82691">
            <w:pPr>
              <w:pStyle w:val="TAL"/>
              <w:rPr>
                <w:u w:val="single"/>
              </w:rPr>
            </w:pPr>
          </w:p>
          <w:p w14:paraId="58C2BDB7" w14:textId="77777777" w:rsidR="00F82691" w:rsidRPr="00BE795E" w:rsidRDefault="00F82691" w:rsidP="00F82691">
            <w:pPr>
              <w:pStyle w:val="TAL"/>
              <w:rPr>
                <w:u w:val="single"/>
              </w:rPr>
            </w:pPr>
          </w:p>
          <w:p w14:paraId="41F50D71" w14:textId="77777777" w:rsidR="00F82691" w:rsidRPr="00BE795E" w:rsidRDefault="00F82691" w:rsidP="00F82691">
            <w:pPr>
              <w:pStyle w:val="TAL"/>
              <w:rPr>
                <w:u w:val="single"/>
              </w:rPr>
            </w:pPr>
            <w:r w:rsidRPr="00BE795E">
              <w:rPr>
                <w:u w:val="single"/>
              </w:rPr>
              <w:lastRenderedPageBreak/>
              <w:t>Reported relative RSRP values: ±6.0dB</w:t>
            </w:r>
          </w:p>
          <w:p w14:paraId="71117A78"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694464E" w14:textId="77777777" w:rsidR="00F82691" w:rsidRPr="00BE795E" w:rsidRDefault="00F82691" w:rsidP="00F82691">
            <w:pPr>
              <w:pStyle w:val="TAL"/>
              <w:rPr>
                <w:u w:val="single"/>
              </w:rPr>
            </w:pPr>
            <w:r w:rsidRPr="00BE795E">
              <w:rPr>
                <w:u w:val="single"/>
              </w:rPr>
              <w:lastRenderedPageBreak/>
              <w:t>Test 1 Config 1:</w:t>
            </w:r>
          </w:p>
          <w:p w14:paraId="4159E9CA" w14:textId="77777777" w:rsidR="00F82691" w:rsidRPr="00BE795E" w:rsidRDefault="00F82691" w:rsidP="00F82691">
            <w:pPr>
              <w:pStyle w:val="TAL"/>
              <w:rPr>
                <w:u w:val="single"/>
              </w:rPr>
            </w:pPr>
            <w:r w:rsidRPr="00BE795E">
              <w:rPr>
                <w:u w:val="single"/>
              </w:rPr>
              <w:t>-5.70dB</w:t>
            </w:r>
          </w:p>
          <w:p w14:paraId="316AC0DA" w14:textId="77777777" w:rsidR="00F82691" w:rsidRPr="00BE795E" w:rsidRDefault="00F82691" w:rsidP="00F82691">
            <w:pPr>
              <w:pStyle w:val="TAL"/>
              <w:rPr>
                <w:u w:val="single"/>
              </w:rPr>
            </w:pPr>
            <w:r w:rsidRPr="00BE795E">
              <w:rPr>
                <w:u w:val="single"/>
              </w:rPr>
              <w:t>-5.70dB</w:t>
            </w:r>
          </w:p>
          <w:p w14:paraId="67753632" w14:textId="77777777" w:rsidR="00F82691" w:rsidRPr="00BE795E" w:rsidRDefault="00F82691" w:rsidP="00F82691">
            <w:pPr>
              <w:pStyle w:val="TAL"/>
              <w:rPr>
                <w:u w:val="single"/>
              </w:rPr>
            </w:pPr>
            <w:r w:rsidRPr="00BE795E">
              <w:rPr>
                <w:u w:val="single"/>
              </w:rPr>
              <w:t>0dB</w:t>
            </w:r>
          </w:p>
          <w:p w14:paraId="16AD158D" w14:textId="77777777" w:rsidR="00F82691" w:rsidRPr="00BE795E" w:rsidRDefault="00F82691" w:rsidP="00F82691">
            <w:pPr>
              <w:pStyle w:val="TAL"/>
              <w:rPr>
                <w:u w:val="single"/>
              </w:rPr>
            </w:pPr>
            <w:r w:rsidRPr="00BE795E">
              <w:rPr>
                <w:u w:val="single"/>
              </w:rPr>
              <w:t>0dB</w:t>
            </w:r>
          </w:p>
          <w:p w14:paraId="09207F98" w14:textId="77777777" w:rsidR="00F82691" w:rsidRPr="00BE795E" w:rsidRDefault="00F82691" w:rsidP="00F82691">
            <w:pPr>
              <w:pStyle w:val="TAL"/>
              <w:rPr>
                <w:u w:val="single"/>
              </w:rPr>
            </w:pPr>
            <w:r w:rsidRPr="00BE795E">
              <w:rPr>
                <w:u w:val="single"/>
              </w:rPr>
              <w:t>Via Mapping</w:t>
            </w:r>
          </w:p>
          <w:p w14:paraId="3ECB94A1" w14:textId="77777777" w:rsidR="00F82691" w:rsidRPr="00BE795E" w:rsidRDefault="00F82691" w:rsidP="00F82691">
            <w:pPr>
              <w:pStyle w:val="TAL"/>
              <w:rPr>
                <w:u w:val="single"/>
              </w:rPr>
            </w:pPr>
          </w:p>
          <w:p w14:paraId="2311B6FD" w14:textId="77777777" w:rsidR="00F82691" w:rsidRPr="00BE795E" w:rsidRDefault="00F82691" w:rsidP="00F82691">
            <w:pPr>
              <w:pStyle w:val="TAL"/>
              <w:rPr>
                <w:u w:val="single"/>
              </w:rPr>
            </w:pPr>
          </w:p>
          <w:p w14:paraId="79A5BADC" w14:textId="77777777" w:rsidR="00F82691" w:rsidRPr="00BE795E" w:rsidRDefault="00F82691" w:rsidP="00F82691">
            <w:pPr>
              <w:pStyle w:val="TAL"/>
              <w:rPr>
                <w:u w:val="single"/>
              </w:rPr>
            </w:pPr>
          </w:p>
          <w:p w14:paraId="65FE778A" w14:textId="77777777" w:rsidR="00F82691" w:rsidRPr="00BE795E" w:rsidRDefault="00F82691" w:rsidP="00F82691">
            <w:pPr>
              <w:pStyle w:val="TAL"/>
              <w:rPr>
                <w:u w:val="single"/>
              </w:rPr>
            </w:pPr>
          </w:p>
          <w:p w14:paraId="6E3CDF71" w14:textId="77777777" w:rsidR="00F82691" w:rsidRPr="00BE795E" w:rsidRDefault="00F82691" w:rsidP="00F82691">
            <w:pPr>
              <w:pStyle w:val="TAL"/>
              <w:rPr>
                <w:u w:val="single"/>
              </w:rPr>
            </w:pPr>
          </w:p>
          <w:p w14:paraId="3054EAFC" w14:textId="77777777" w:rsidR="00F82691" w:rsidRPr="00BE795E" w:rsidRDefault="00F82691" w:rsidP="00F82691">
            <w:pPr>
              <w:pStyle w:val="TAL"/>
              <w:rPr>
                <w:u w:val="single"/>
              </w:rPr>
            </w:pPr>
            <w:r w:rsidRPr="00BE795E">
              <w:rPr>
                <w:u w:val="single"/>
              </w:rPr>
              <w:t>Via Mapping</w:t>
            </w:r>
          </w:p>
          <w:p w14:paraId="44C7A5D4" w14:textId="77777777" w:rsidR="00F82691" w:rsidRPr="00BE795E" w:rsidRDefault="00F82691" w:rsidP="00F82691">
            <w:pPr>
              <w:pStyle w:val="TAL"/>
              <w:rPr>
                <w:u w:val="single"/>
              </w:rPr>
            </w:pPr>
          </w:p>
          <w:p w14:paraId="3A319F84" w14:textId="77777777" w:rsidR="00F82691" w:rsidRPr="00BE795E" w:rsidRDefault="00F82691" w:rsidP="00F82691">
            <w:pPr>
              <w:pStyle w:val="TAL"/>
              <w:rPr>
                <w:u w:val="single"/>
              </w:rPr>
            </w:pPr>
          </w:p>
          <w:p w14:paraId="1CC15B34" w14:textId="77777777" w:rsidR="00F82691" w:rsidRPr="00BE795E" w:rsidRDefault="00F82691" w:rsidP="00F82691">
            <w:pPr>
              <w:pStyle w:val="TAL"/>
              <w:rPr>
                <w:u w:val="single"/>
              </w:rPr>
            </w:pPr>
          </w:p>
          <w:p w14:paraId="40D4A1F9" w14:textId="77777777" w:rsidR="00F82691" w:rsidRPr="00BE795E" w:rsidRDefault="00F82691" w:rsidP="00F82691">
            <w:pPr>
              <w:pStyle w:val="TAL"/>
              <w:rPr>
                <w:u w:val="single"/>
              </w:rPr>
            </w:pPr>
          </w:p>
          <w:p w14:paraId="38569D42" w14:textId="77777777" w:rsidR="00F82691" w:rsidRPr="00BE795E" w:rsidRDefault="00F82691" w:rsidP="00F82691">
            <w:pPr>
              <w:pStyle w:val="TAL"/>
              <w:rPr>
                <w:u w:val="single"/>
              </w:rPr>
            </w:pPr>
          </w:p>
          <w:p w14:paraId="6DDBB19C" w14:textId="77777777" w:rsidR="00F82691" w:rsidRPr="00BE795E" w:rsidRDefault="00F82691" w:rsidP="00F82691">
            <w:pPr>
              <w:pStyle w:val="TAL"/>
              <w:rPr>
                <w:u w:val="single"/>
              </w:rPr>
            </w:pPr>
            <w:r w:rsidRPr="00BE795E">
              <w:rPr>
                <w:u w:val="single"/>
              </w:rPr>
              <w:t>Test 2 Config 1:</w:t>
            </w:r>
          </w:p>
          <w:p w14:paraId="20399633" w14:textId="77777777" w:rsidR="00F82691" w:rsidRPr="00B50B31" w:rsidRDefault="00F82691" w:rsidP="00F82691">
            <w:pPr>
              <w:pStyle w:val="TAL"/>
              <w:rPr>
                <w:u w:val="single"/>
                <w:lang w:val="nl-NL"/>
              </w:rPr>
            </w:pPr>
            <w:r w:rsidRPr="00B50B31">
              <w:rPr>
                <w:u w:val="single"/>
                <w:lang w:val="nl-NL"/>
              </w:rPr>
              <w:t>-6.60dB</w:t>
            </w:r>
          </w:p>
          <w:p w14:paraId="5C43E4FD" w14:textId="77777777" w:rsidR="00F82691" w:rsidRPr="00B50B31" w:rsidRDefault="00F82691" w:rsidP="00F82691">
            <w:pPr>
              <w:pStyle w:val="TAL"/>
              <w:rPr>
                <w:u w:val="single"/>
                <w:lang w:val="nl-NL"/>
              </w:rPr>
            </w:pPr>
            <w:r w:rsidRPr="00B50B31">
              <w:rPr>
                <w:u w:val="single"/>
                <w:lang w:val="nl-NL"/>
              </w:rPr>
              <w:t>0dB</w:t>
            </w:r>
          </w:p>
          <w:p w14:paraId="33B49C2C" w14:textId="77777777" w:rsidR="00F82691" w:rsidRPr="00B50B31" w:rsidRDefault="00F82691" w:rsidP="00F82691">
            <w:pPr>
              <w:pStyle w:val="TAL"/>
              <w:rPr>
                <w:u w:val="single"/>
                <w:lang w:val="nl-NL"/>
              </w:rPr>
            </w:pPr>
            <w:r w:rsidRPr="00B50B31">
              <w:rPr>
                <w:u w:val="single"/>
                <w:lang w:val="nl-NL"/>
              </w:rPr>
              <w:t>-6.60dB</w:t>
            </w:r>
          </w:p>
          <w:p w14:paraId="32D80ACB" w14:textId="77777777" w:rsidR="00F82691" w:rsidRPr="00B50B31" w:rsidRDefault="00F82691" w:rsidP="00F82691">
            <w:pPr>
              <w:pStyle w:val="TAL"/>
              <w:rPr>
                <w:u w:val="single"/>
                <w:lang w:val="nl-NL"/>
              </w:rPr>
            </w:pPr>
            <w:r w:rsidRPr="00B50B31">
              <w:rPr>
                <w:u w:val="single"/>
                <w:lang w:val="nl-NL"/>
              </w:rPr>
              <w:t>0dB</w:t>
            </w:r>
          </w:p>
          <w:p w14:paraId="2522DA2D" w14:textId="77777777" w:rsidR="00F82691" w:rsidRPr="00B50B31" w:rsidRDefault="00F82691" w:rsidP="00F82691">
            <w:pPr>
              <w:pStyle w:val="TAL"/>
              <w:rPr>
                <w:u w:val="single"/>
                <w:lang w:val="nl-NL"/>
              </w:rPr>
            </w:pPr>
            <w:r w:rsidRPr="00B50B31">
              <w:rPr>
                <w:u w:val="single"/>
                <w:lang w:val="nl-NL"/>
              </w:rPr>
              <w:t>0dB</w:t>
            </w:r>
          </w:p>
          <w:p w14:paraId="4518AE50" w14:textId="77777777" w:rsidR="00F82691" w:rsidRPr="00B50B31" w:rsidRDefault="00F82691" w:rsidP="00F82691">
            <w:pPr>
              <w:pStyle w:val="TAL"/>
              <w:rPr>
                <w:u w:val="single"/>
                <w:lang w:val="nl-NL"/>
              </w:rPr>
            </w:pPr>
            <w:r w:rsidRPr="00B50B31">
              <w:rPr>
                <w:u w:val="single"/>
                <w:lang w:val="nl-NL"/>
              </w:rPr>
              <w:t>2dB</w:t>
            </w:r>
          </w:p>
          <w:p w14:paraId="5EE41538"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6F0EDD3B" w14:textId="77777777" w:rsidR="00F82691" w:rsidRPr="00B50B31" w:rsidRDefault="00F82691" w:rsidP="00F82691">
            <w:pPr>
              <w:pStyle w:val="TAL"/>
              <w:rPr>
                <w:u w:val="single"/>
                <w:lang w:val="nl-NL"/>
              </w:rPr>
            </w:pPr>
          </w:p>
          <w:p w14:paraId="284A231C" w14:textId="77777777" w:rsidR="00F82691" w:rsidRPr="00B50B31" w:rsidRDefault="00F82691" w:rsidP="00F82691">
            <w:pPr>
              <w:pStyle w:val="TAL"/>
              <w:rPr>
                <w:u w:val="single"/>
                <w:lang w:val="nl-NL"/>
              </w:rPr>
            </w:pPr>
          </w:p>
          <w:p w14:paraId="3F31BA9F" w14:textId="77777777" w:rsidR="00F82691" w:rsidRPr="00B50B31" w:rsidRDefault="00F82691" w:rsidP="00F82691">
            <w:pPr>
              <w:pStyle w:val="TAL"/>
              <w:rPr>
                <w:u w:val="single"/>
                <w:lang w:val="nl-NL"/>
              </w:rPr>
            </w:pPr>
          </w:p>
          <w:p w14:paraId="71D12A3E" w14:textId="77777777" w:rsidR="00F82691" w:rsidRPr="00B50B31" w:rsidRDefault="00F82691" w:rsidP="00F82691">
            <w:pPr>
              <w:pStyle w:val="TAL"/>
              <w:rPr>
                <w:u w:val="single"/>
                <w:lang w:val="nl-NL"/>
              </w:rPr>
            </w:pPr>
          </w:p>
          <w:p w14:paraId="004E8D7B" w14:textId="77777777" w:rsidR="00F82691" w:rsidRPr="00B50B31" w:rsidRDefault="00F82691" w:rsidP="00F82691">
            <w:pPr>
              <w:pStyle w:val="TAL"/>
              <w:rPr>
                <w:u w:val="single"/>
                <w:lang w:val="nl-NL"/>
              </w:rPr>
            </w:pPr>
          </w:p>
          <w:p w14:paraId="60964C06" w14:textId="77777777" w:rsidR="00F82691" w:rsidRPr="00B50B31" w:rsidRDefault="00F82691" w:rsidP="00F82691">
            <w:pPr>
              <w:pStyle w:val="TAL"/>
              <w:rPr>
                <w:u w:val="single"/>
                <w:lang w:val="nl-NL"/>
              </w:rPr>
            </w:pPr>
          </w:p>
          <w:p w14:paraId="00EF5FB2" w14:textId="77777777" w:rsidR="00F82691" w:rsidRPr="00BE795E" w:rsidRDefault="00F82691" w:rsidP="00F82691">
            <w:pPr>
              <w:pStyle w:val="TAL"/>
              <w:rPr>
                <w:u w:val="single"/>
              </w:rPr>
            </w:pPr>
            <w:r w:rsidRPr="00BE795E">
              <w:rPr>
                <w:u w:val="single"/>
              </w:rPr>
              <w:t>Via Mapping</w:t>
            </w:r>
          </w:p>
          <w:p w14:paraId="7A36E589" w14:textId="77777777" w:rsidR="00F82691" w:rsidRPr="00BE795E" w:rsidRDefault="00F82691" w:rsidP="00F82691">
            <w:pPr>
              <w:pStyle w:val="TAL"/>
              <w:rPr>
                <w:u w:val="single"/>
              </w:rPr>
            </w:pPr>
          </w:p>
          <w:p w14:paraId="2710A99D" w14:textId="77777777" w:rsidR="00F82691" w:rsidRPr="00BE795E" w:rsidRDefault="00F82691" w:rsidP="00F82691">
            <w:pPr>
              <w:pStyle w:val="TAL"/>
              <w:rPr>
                <w:u w:val="single"/>
              </w:rPr>
            </w:pPr>
          </w:p>
          <w:p w14:paraId="4547C02E" w14:textId="77777777" w:rsidR="00F82691" w:rsidRPr="00BE795E" w:rsidRDefault="00F82691" w:rsidP="00F82691">
            <w:pPr>
              <w:pStyle w:val="TAL"/>
              <w:rPr>
                <w:u w:val="single"/>
              </w:rPr>
            </w:pPr>
          </w:p>
          <w:p w14:paraId="6CA47DE0" w14:textId="77777777" w:rsidR="00F82691" w:rsidRPr="00BE795E" w:rsidRDefault="00F82691" w:rsidP="00F82691">
            <w:pPr>
              <w:pStyle w:val="TAL"/>
              <w:rPr>
                <w:u w:val="single"/>
              </w:rPr>
            </w:pPr>
          </w:p>
          <w:p w14:paraId="7D7DDA0E" w14:textId="77777777" w:rsidR="00F82691" w:rsidRPr="00BE795E" w:rsidRDefault="00F82691" w:rsidP="00F82691">
            <w:pPr>
              <w:pStyle w:val="TAL"/>
              <w:rPr>
                <w:u w:val="single"/>
              </w:rPr>
            </w:pPr>
          </w:p>
          <w:p w14:paraId="602349A3" w14:textId="77777777" w:rsidR="00F82691" w:rsidRPr="00BE795E" w:rsidRDefault="00F82691" w:rsidP="00F82691">
            <w:pPr>
              <w:pStyle w:val="TAL"/>
              <w:rPr>
                <w:u w:val="single"/>
              </w:rPr>
            </w:pPr>
            <w:r w:rsidRPr="00BE795E">
              <w:rPr>
                <w:u w:val="single"/>
              </w:rPr>
              <w:t>Test 1 Config 2:</w:t>
            </w:r>
          </w:p>
          <w:p w14:paraId="44CCEA7A" w14:textId="77777777" w:rsidR="00F82691" w:rsidRPr="00BE795E" w:rsidRDefault="00F82691" w:rsidP="00F82691">
            <w:pPr>
              <w:pStyle w:val="TAL"/>
              <w:rPr>
                <w:u w:val="single"/>
              </w:rPr>
            </w:pPr>
            <w:r w:rsidRPr="00BE795E">
              <w:rPr>
                <w:u w:val="single"/>
              </w:rPr>
              <w:t>-5.60dB</w:t>
            </w:r>
          </w:p>
          <w:p w14:paraId="044C1241" w14:textId="77777777" w:rsidR="00F82691" w:rsidRPr="00BE795E" w:rsidRDefault="00F82691" w:rsidP="00F82691">
            <w:pPr>
              <w:pStyle w:val="TAL"/>
              <w:rPr>
                <w:u w:val="single"/>
              </w:rPr>
            </w:pPr>
            <w:r w:rsidRPr="00BE795E">
              <w:rPr>
                <w:u w:val="single"/>
              </w:rPr>
              <w:t>-5.60dB</w:t>
            </w:r>
          </w:p>
          <w:p w14:paraId="75650979" w14:textId="77777777" w:rsidR="00F82691" w:rsidRPr="00B50B31" w:rsidRDefault="00F82691" w:rsidP="00F82691">
            <w:pPr>
              <w:pStyle w:val="TAL"/>
              <w:rPr>
                <w:u w:val="single"/>
                <w:lang w:val="nl-NL"/>
              </w:rPr>
            </w:pPr>
            <w:r w:rsidRPr="00B50B31">
              <w:rPr>
                <w:u w:val="single"/>
                <w:lang w:val="nl-NL"/>
              </w:rPr>
              <w:t>0dB</w:t>
            </w:r>
          </w:p>
          <w:p w14:paraId="40295A32" w14:textId="77777777" w:rsidR="00F82691" w:rsidRPr="00B50B31" w:rsidRDefault="00F82691" w:rsidP="00F82691">
            <w:pPr>
              <w:pStyle w:val="TAL"/>
              <w:rPr>
                <w:u w:val="single"/>
                <w:lang w:val="nl-NL"/>
              </w:rPr>
            </w:pPr>
            <w:r w:rsidRPr="00B50B31">
              <w:rPr>
                <w:u w:val="single"/>
                <w:lang w:val="nl-NL"/>
              </w:rPr>
              <w:t>0dB</w:t>
            </w:r>
          </w:p>
          <w:p w14:paraId="0D7617F1"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068141FC" w14:textId="77777777" w:rsidR="00F82691" w:rsidRPr="00B50B31" w:rsidRDefault="00F82691" w:rsidP="00F82691">
            <w:pPr>
              <w:pStyle w:val="TAL"/>
              <w:rPr>
                <w:u w:val="single"/>
                <w:lang w:val="nl-NL"/>
              </w:rPr>
            </w:pPr>
          </w:p>
          <w:p w14:paraId="27CD1453" w14:textId="77777777" w:rsidR="00F82691" w:rsidRPr="00B50B31" w:rsidRDefault="00F82691" w:rsidP="00F82691">
            <w:pPr>
              <w:pStyle w:val="TAL"/>
              <w:rPr>
                <w:u w:val="single"/>
                <w:lang w:val="nl-NL"/>
              </w:rPr>
            </w:pPr>
          </w:p>
          <w:p w14:paraId="01917B57" w14:textId="77777777" w:rsidR="00F82691" w:rsidRPr="00B50B31" w:rsidRDefault="00F82691" w:rsidP="00F82691">
            <w:pPr>
              <w:pStyle w:val="TAL"/>
              <w:rPr>
                <w:u w:val="single"/>
                <w:lang w:val="nl-NL"/>
              </w:rPr>
            </w:pPr>
          </w:p>
          <w:p w14:paraId="45355B26" w14:textId="77777777" w:rsidR="00F82691" w:rsidRPr="00B50B31" w:rsidRDefault="00F82691" w:rsidP="00F82691">
            <w:pPr>
              <w:pStyle w:val="TAL"/>
              <w:rPr>
                <w:u w:val="single"/>
                <w:lang w:val="nl-NL"/>
              </w:rPr>
            </w:pPr>
          </w:p>
          <w:p w14:paraId="2AF69088" w14:textId="77777777" w:rsidR="00F82691" w:rsidRPr="00B50B31" w:rsidRDefault="00F82691" w:rsidP="00F82691">
            <w:pPr>
              <w:pStyle w:val="TAL"/>
              <w:rPr>
                <w:u w:val="single"/>
                <w:lang w:val="nl-NL"/>
              </w:rPr>
            </w:pPr>
          </w:p>
          <w:p w14:paraId="50137A89"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1650BE67" w14:textId="77777777" w:rsidR="00F82691" w:rsidRPr="00B50B31" w:rsidRDefault="00F82691" w:rsidP="00F82691">
            <w:pPr>
              <w:pStyle w:val="TAL"/>
              <w:rPr>
                <w:u w:val="single"/>
                <w:lang w:val="nl-NL"/>
              </w:rPr>
            </w:pPr>
          </w:p>
          <w:p w14:paraId="32A526B9" w14:textId="77777777" w:rsidR="00F82691" w:rsidRPr="00B50B31" w:rsidRDefault="00F82691" w:rsidP="00F82691">
            <w:pPr>
              <w:pStyle w:val="TAL"/>
              <w:rPr>
                <w:u w:val="single"/>
                <w:lang w:val="nl-NL"/>
              </w:rPr>
            </w:pPr>
          </w:p>
          <w:p w14:paraId="04CB4E9E" w14:textId="77777777" w:rsidR="00F82691" w:rsidRPr="00B50B31" w:rsidRDefault="00F82691" w:rsidP="00F82691">
            <w:pPr>
              <w:pStyle w:val="TAL"/>
              <w:rPr>
                <w:u w:val="single"/>
                <w:lang w:val="nl-NL"/>
              </w:rPr>
            </w:pPr>
          </w:p>
          <w:p w14:paraId="0693BAD9" w14:textId="77777777" w:rsidR="00F82691" w:rsidRPr="00B50B31" w:rsidRDefault="00F82691" w:rsidP="00F82691">
            <w:pPr>
              <w:pStyle w:val="TAL"/>
              <w:rPr>
                <w:u w:val="single"/>
                <w:lang w:val="nl-NL"/>
              </w:rPr>
            </w:pPr>
          </w:p>
          <w:p w14:paraId="6C73DA31" w14:textId="77777777" w:rsidR="00F82691" w:rsidRPr="00B50B31" w:rsidRDefault="00F82691" w:rsidP="00F82691">
            <w:pPr>
              <w:pStyle w:val="TAL"/>
              <w:rPr>
                <w:u w:val="single"/>
                <w:lang w:val="nl-NL"/>
              </w:rPr>
            </w:pPr>
          </w:p>
          <w:p w14:paraId="33866EF4" w14:textId="77777777" w:rsidR="00F82691" w:rsidRPr="00BE795E" w:rsidRDefault="00F82691" w:rsidP="00F82691">
            <w:pPr>
              <w:pStyle w:val="TAL"/>
              <w:rPr>
                <w:u w:val="single"/>
              </w:rPr>
            </w:pPr>
            <w:r w:rsidRPr="00BE795E">
              <w:rPr>
                <w:u w:val="single"/>
              </w:rPr>
              <w:t>Test 2 Config 2:</w:t>
            </w:r>
          </w:p>
          <w:p w14:paraId="475B68B9" w14:textId="77777777" w:rsidR="00F82691" w:rsidRPr="00BE795E" w:rsidRDefault="00F82691" w:rsidP="00F82691">
            <w:pPr>
              <w:pStyle w:val="TAL"/>
              <w:rPr>
                <w:u w:val="single"/>
              </w:rPr>
            </w:pPr>
            <w:r w:rsidRPr="00BE795E">
              <w:rPr>
                <w:u w:val="single"/>
              </w:rPr>
              <w:t>-6.60dB</w:t>
            </w:r>
          </w:p>
          <w:p w14:paraId="18CD5222" w14:textId="77777777" w:rsidR="00F82691" w:rsidRPr="00BE795E" w:rsidRDefault="00F82691" w:rsidP="00F82691">
            <w:pPr>
              <w:pStyle w:val="TAL"/>
              <w:rPr>
                <w:u w:val="single"/>
              </w:rPr>
            </w:pPr>
            <w:r w:rsidRPr="00BE795E">
              <w:rPr>
                <w:u w:val="single"/>
              </w:rPr>
              <w:t>0dB</w:t>
            </w:r>
          </w:p>
          <w:p w14:paraId="17D49C6C" w14:textId="77777777" w:rsidR="00F82691" w:rsidRPr="00BE795E" w:rsidRDefault="00F82691" w:rsidP="00F82691">
            <w:pPr>
              <w:pStyle w:val="TAL"/>
              <w:rPr>
                <w:u w:val="single"/>
              </w:rPr>
            </w:pPr>
            <w:r w:rsidRPr="00BE795E">
              <w:rPr>
                <w:u w:val="single"/>
              </w:rPr>
              <w:t>-6.60dB</w:t>
            </w:r>
          </w:p>
          <w:p w14:paraId="5281AC4E" w14:textId="77777777" w:rsidR="00F82691" w:rsidRPr="00BE795E" w:rsidRDefault="00F82691" w:rsidP="00F82691">
            <w:pPr>
              <w:pStyle w:val="TAL"/>
              <w:rPr>
                <w:u w:val="single"/>
              </w:rPr>
            </w:pPr>
            <w:r w:rsidRPr="00BE795E">
              <w:rPr>
                <w:u w:val="single"/>
              </w:rPr>
              <w:t>0dB</w:t>
            </w:r>
          </w:p>
          <w:p w14:paraId="53BC1AB4" w14:textId="77777777" w:rsidR="00F82691" w:rsidRPr="00B50B31" w:rsidRDefault="00F82691" w:rsidP="00F82691">
            <w:pPr>
              <w:pStyle w:val="TAL"/>
              <w:rPr>
                <w:u w:val="single"/>
                <w:lang w:val="nl-NL"/>
              </w:rPr>
            </w:pPr>
            <w:r w:rsidRPr="00B50B31">
              <w:rPr>
                <w:u w:val="single"/>
                <w:lang w:val="nl-NL"/>
              </w:rPr>
              <w:t>0dB</w:t>
            </w:r>
          </w:p>
          <w:p w14:paraId="72595A95" w14:textId="77777777" w:rsidR="00F82691" w:rsidRPr="00B50B31" w:rsidRDefault="00F82691" w:rsidP="00F82691">
            <w:pPr>
              <w:pStyle w:val="TAL"/>
              <w:rPr>
                <w:u w:val="single"/>
                <w:lang w:val="nl-NL"/>
              </w:rPr>
            </w:pPr>
            <w:r w:rsidRPr="00B50B31">
              <w:rPr>
                <w:u w:val="single"/>
                <w:lang w:val="nl-NL"/>
              </w:rPr>
              <w:t>2dB</w:t>
            </w:r>
          </w:p>
          <w:p w14:paraId="68F4F53F"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18715A1D" w14:textId="77777777" w:rsidR="00F82691" w:rsidRPr="00B50B31" w:rsidRDefault="00F82691" w:rsidP="00F82691">
            <w:pPr>
              <w:pStyle w:val="TAL"/>
              <w:rPr>
                <w:u w:val="single"/>
                <w:lang w:val="nl-NL"/>
              </w:rPr>
            </w:pPr>
          </w:p>
          <w:p w14:paraId="4F9AD769" w14:textId="77777777" w:rsidR="00F82691" w:rsidRPr="00B50B31" w:rsidRDefault="00F82691" w:rsidP="00F82691">
            <w:pPr>
              <w:pStyle w:val="TAL"/>
              <w:rPr>
                <w:u w:val="single"/>
                <w:lang w:val="nl-NL"/>
              </w:rPr>
            </w:pPr>
          </w:p>
          <w:p w14:paraId="0246BEED" w14:textId="77777777" w:rsidR="00F82691" w:rsidRPr="00B50B31" w:rsidRDefault="00F82691" w:rsidP="00F82691">
            <w:pPr>
              <w:pStyle w:val="TAL"/>
              <w:rPr>
                <w:u w:val="single"/>
                <w:lang w:val="nl-NL"/>
              </w:rPr>
            </w:pPr>
          </w:p>
          <w:p w14:paraId="6F172D29" w14:textId="77777777" w:rsidR="00F82691" w:rsidRPr="00B50B31" w:rsidRDefault="00F82691" w:rsidP="00F82691">
            <w:pPr>
              <w:pStyle w:val="TAL"/>
              <w:rPr>
                <w:u w:val="single"/>
                <w:lang w:val="nl-NL"/>
              </w:rPr>
            </w:pPr>
          </w:p>
          <w:p w14:paraId="672C7E66" w14:textId="77777777" w:rsidR="00F82691" w:rsidRPr="00B50B31" w:rsidRDefault="00F82691" w:rsidP="00F82691">
            <w:pPr>
              <w:pStyle w:val="TAL"/>
              <w:rPr>
                <w:u w:val="single"/>
                <w:lang w:val="nl-NL"/>
              </w:rPr>
            </w:pPr>
          </w:p>
          <w:p w14:paraId="30F9ED3E" w14:textId="77777777" w:rsidR="00F82691" w:rsidRPr="00B50B31" w:rsidRDefault="00F82691" w:rsidP="00F82691">
            <w:pPr>
              <w:pStyle w:val="TAL"/>
              <w:rPr>
                <w:u w:val="single"/>
                <w:lang w:val="nl-NL"/>
              </w:rPr>
            </w:pPr>
          </w:p>
          <w:p w14:paraId="7F0F235C" w14:textId="77777777" w:rsidR="00F82691" w:rsidRPr="00B50B31" w:rsidRDefault="00F82691" w:rsidP="00F82691">
            <w:pPr>
              <w:pStyle w:val="TAL"/>
              <w:rPr>
                <w:u w:val="single"/>
                <w:lang w:val="nl-NL"/>
              </w:rPr>
            </w:pPr>
            <w:r w:rsidRPr="00B50B31">
              <w:rPr>
                <w:u w:val="single"/>
                <w:lang w:val="nl-NL"/>
              </w:rPr>
              <w:lastRenderedPageBreak/>
              <w:t xml:space="preserve">Via </w:t>
            </w:r>
            <w:proofErr w:type="spellStart"/>
            <w:r w:rsidRPr="00B50B31">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02CC7756" w14:textId="77777777" w:rsidR="00F82691" w:rsidRPr="00BE795E" w:rsidRDefault="00F82691" w:rsidP="00F82691">
            <w:pPr>
              <w:pStyle w:val="TAL"/>
              <w:rPr>
                <w:u w:val="single"/>
              </w:rPr>
            </w:pPr>
            <w:r w:rsidRPr="00BE795E">
              <w:rPr>
                <w:u w:val="single"/>
              </w:rPr>
              <w:lastRenderedPageBreak/>
              <w:t>Test 1 Config 1:</w:t>
            </w:r>
          </w:p>
          <w:p w14:paraId="790ADBE8" w14:textId="77777777" w:rsidR="00F82691" w:rsidRPr="00BE795E" w:rsidRDefault="00F82691" w:rsidP="00F82691">
            <w:pPr>
              <w:pStyle w:val="TAL"/>
              <w:rPr>
                <w:u w:val="single"/>
              </w:rPr>
            </w:pPr>
            <w:r w:rsidRPr="00BE795E">
              <w:rPr>
                <w:u w:val="single"/>
              </w:rPr>
              <w:t>Noc1: -96.30dBm/15kHz</w:t>
            </w:r>
          </w:p>
          <w:p w14:paraId="30A33FEE" w14:textId="77777777" w:rsidR="00F82691" w:rsidRPr="00BE795E" w:rsidRDefault="00F82691" w:rsidP="00F82691">
            <w:pPr>
              <w:pStyle w:val="TAL"/>
              <w:rPr>
                <w:u w:val="single"/>
              </w:rPr>
            </w:pPr>
            <w:r w:rsidRPr="00BE795E">
              <w:rPr>
                <w:u w:val="single"/>
              </w:rPr>
              <w:t>Noc2: -96.30dBm /15kHz</w:t>
            </w:r>
          </w:p>
          <w:p w14:paraId="01D86668" w14:textId="77777777" w:rsidR="00F82691" w:rsidRPr="00BE795E" w:rsidRDefault="00F82691" w:rsidP="00F82691">
            <w:pPr>
              <w:pStyle w:val="TAL"/>
              <w:rPr>
                <w:u w:val="single"/>
              </w:rPr>
            </w:pPr>
            <w:r w:rsidRPr="00BE795E">
              <w:rPr>
                <w:u w:val="single"/>
              </w:rPr>
              <w:t>Ês1 / Noc1: +6.0dB</w:t>
            </w:r>
          </w:p>
          <w:p w14:paraId="65DD4832" w14:textId="77777777" w:rsidR="00F82691" w:rsidRPr="00BE795E" w:rsidRDefault="00F82691" w:rsidP="00F82691">
            <w:pPr>
              <w:pStyle w:val="TAL"/>
              <w:rPr>
                <w:u w:val="single"/>
              </w:rPr>
            </w:pPr>
            <w:r w:rsidRPr="00BE795E">
              <w:rPr>
                <w:u w:val="single"/>
              </w:rPr>
              <w:t>Ês2 / Noc2: +6.0dB</w:t>
            </w:r>
          </w:p>
          <w:p w14:paraId="75278AA4" w14:textId="77777777" w:rsidR="00F82691" w:rsidRPr="00BE795E" w:rsidRDefault="00F82691" w:rsidP="00F82691">
            <w:pPr>
              <w:pStyle w:val="TAL"/>
              <w:rPr>
                <w:u w:val="single"/>
              </w:rPr>
            </w:pPr>
            <w:r w:rsidRPr="00BE795E">
              <w:rPr>
                <w:u w:val="single"/>
              </w:rPr>
              <w:t xml:space="preserve">Cell 2 </w:t>
            </w:r>
          </w:p>
          <w:p w14:paraId="08FEBCAD" w14:textId="77777777" w:rsidR="00F82691" w:rsidRPr="00BE795E" w:rsidRDefault="00F82691" w:rsidP="00F82691">
            <w:pPr>
              <w:pStyle w:val="TAL"/>
              <w:rPr>
                <w:u w:val="single"/>
              </w:rPr>
            </w:pPr>
            <w:r w:rsidRPr="00BE795E">
              <w:rPr>
                <w:u w:val="single"/>
              </w:rPr>
              <w:t>n257: RSRP_41 to RSRP_109</w:t>
            </w:r>
          </w:p>
          <w:p w14:paraId="2F98FF82" w14:textId="77777777" w:rsidR="00F82691" w:rsidRPr="00BE795E" w:rsidRDefault="00F82691" w:rsidP="00F82691">
            <w:pPr>
              <w:pStyle w:val="TAL"/>
              <w:rPr>
                <w:u w:val="single"/>
              </w:rPr>
            </w:pPr>
            <w:r w:rsidRPr="00BE795E">
              <w:rPr>
                <w:u w:val="single"/>
              </w:rPr>
              <w:t>n260: RSRP_39 to RSRP_109</w:t>
            </w:r>
          </w:p>
          <w:p w14:paraId="1B8EDCB8" w14:textId="77777777" w:rsidR="00F82691" w:rsidRPr="00BE795E" w:rsidRDefault="00F82691" w:rsidP="00F82691">
            <w:pPr>
              <w:pStyle w:val="TAL"/>
              <w:rPr>
                <w:u w:val="single"/>
              </w:rPr>
            </w:pPr>
            <w:r w:rsidRPr="00BE795E">
              <w:rPr>
                <w:u w:val="single"/>
              </w:rPr>
              <w:t xml:space="preserve">Cell 3: </w:t>
            </w:r>
          </w:p>
          <w:p w14:paraId="52B6450D" w14:textId="77777777" w:rsidR="00F82691" w:rsidRPr="00BE795E" w:rsidRDefault="00F82691" w:rsidP="00F82691">
            <w:pPr>
              <w:pStyle w:val="TAL"/>
              <w:rPr>
                <w:u w:val="single"/>
              </w:rPr>
            </w:pPr>
            <w:r w:rsidRPr="00BE795E">
              <w:rPr>
                <w:u w:val="single"/>
              </w:rPr>
              <w:t>RSRP_52 to RSRP_109</w:t>
            </w:r>
          </w:p>
          <w:p w14:paraId="3583E521" w14:textId="77777777" w:rsidR="00F82691" w:rsidRPr="00BE795E" w:rsidRDefault="00F82691" w:rsidP="00F82691">
            <w:pPr>
              <w:pStyle w:val="TAL"/>
              <w:rPr>
                <w:u w:val="single"/>
              </w:rPr>
            </w:pPr>
          </w:p>
          <w:p w14:paraId="1FFA01ED" w14:textId="77777777" w:rsidR="00F82691" w:rsidRPr="00BE795E" w:rsidRDefault="00F82691" w:rsidP="00F82691">
            <w:pPr>
              <w:pStyle w:val="TAL"/>
              <w:rPr>
                <w:u w:val="single"/>
              </w:rPr>
            </w:pPr>
            <w:r w:rsidRPr="00BE795E">
              <w:rPr>
                <w:u w:val="single"/>
              </w:rPr>
              <w:t xml:space="preserve">Cell 3: </w:t>
            </w:r>
          </w:p>
          <w:p w14:paraId="552899E4" w14:textId="77777777" w:rsidR="00F82691" w:rsidRPr="00BE795E" w:rsidRDefault="00F82691" w:rsidP="00F82691">
            <w:pPr>
              <w:pStyle w:val="TAL"/>
              <w:rPr>
                <w:u w:val="single"/>
              </w:rPr>
            </w:pPr>
            <w:r w:rsidRPr="00BE795E">
              <w:rPr>
                <w:u w:val="single"/>
              </w:rPr>
              <w:t>n257: RSRP_x-23 to RSRP_x+26</w:t>
            </w:r>
          </w:p>
          <w:p w14:paraId="11A4B3E5" w14:textId="77777777" w:rsidR="00F82691" w:rsidRPr="00BE795E" w:rsidRDefault="00F82691" w:rsidP="00F82691">
            <w:pPr>
              <w:pStyle w:val="TAL"/>
              <w:rPr>
                <w:u w:val="single"/>
              </w:rPr>
            </w:pPr>
            <w:r w:rsidRPr="00BE795E">
              <w:rPr>
                <w:u w:val="single"/>
              </w:rPr>
              <w:t>n260: RSRP_x-23 to RSRP_x+27</w:t>
            </w:r>
          </w:p>
          <w:p w14:paraId="76961987" w14:textId="77777777" w:rsidR="00F82691" w:rsidRPr="00BE795E" w:rsidRDefault="00F82691" w:rsidP="00F82691">
            <w:pPr>
              <w:pStyle w:val="TAL"/>
              <w:rPr>
                <w:u w:val="single"/>
              </w:rPr>
            </w:pPr>
          </w:p>
          <w:p w14:paraId="775E38DD" w14:textId="77777777" w:rsidR="00F82691" w:rsidRPr="00BE795E" w:rsidRDefault="00F82691" w:rsidP="00F82691">
            <w:pPr>
              <w:pStyle w:val="TAL"/>
              <w:rPr>
                <w:u w:val="single"/>
              </w:rPr>
            </w:pPr>
            <w:r w:rsidRPr="00BE795E">
              <w:rPr>
                <w:u w:val="single"/>
              </w:rPr>
              <w:t>Test 2 Config 1:</w:t>
            </w:r>
          </w:p>
          <w:p w14:paraId="74B87AFB" w14:textId="77777777" w:rsidR="00F82691" w:rsidRPr="00BE795E" w:rsidRDefault="00F82691" w:rsidP="00F82691">
            <w:pPr>
              <w:pStyle w:val="TAL"/>
              <w:rPr>
                <w:u w:val="single"/>
              </w:rPr>
            </w:pPr>
            <w:r w:rsidRPr="00BE795E">
              <w:rPr>
                <w:u w:val="single"/>
              </w:rPr>
              <w:t>-114.73dBm/15kHz</w:t>
            </w:r>
          </w:p>
          <w:p w14:paraId="6452E365" w14:textId="77777777" w:rsidR="00F82691" w:rsidRPr="00BE795E" w:rsidRDefault="00F82691" w:rsidP="00F82691">
            <w:pPr>
              <w:pStyle w:val="TAL"/>
              <w:rPr>
                <w:u w:val="single"/>
              </w:rPr>
            </w:pPr>
            <w:r w:rsidRPr="00BE795E">
              <w:rPr>
                <w:u w:val="single"/>
              </w:rPr>
              <w:t>-113.13dBm/15kHz</w:t>
            </w:r>
          </w:p>
          <w:p w14:paraId="5AEA8F67" w14:textId="77777777" w:rsidR="00F82691" w:rsidRPr="00BE795E" w:rsidRDefault="00F82691" w:rsidP="00F82691">
            <w:pPr>
              <w:pStyle w:val="TAL"/>
              <w:rPr>
                <w:u w:val="single"/>
              </w:rPr>
            </w:pPr>
            <w:r w:rsidRPr="00BE795E">
              <w:rPr>
                <w:u w:val="single"/>
              </w:rPr>
              <w:t>-112.13dBm/15kHz</w:t>
            </w:r>
          </w:p>
          <w:p w14:paraId="738C49F7" w14:textId="77777777" w:rsidR="00F82691" w:rsidRPr="00BE795E" w:rsidRDefault="00F82691" w:rsidP="00F82691">
            <w:pPr>
              <w:pStyle w:val="TAL"/>
              <w:rPr>
                <w:u w:val="single"/>
              </w:rPr>
            </w:pPr>
            <w:r w:rsidRPr="00BE795E">
              <w:rPr>
                <w:u w:val="single"/>
              </w:rPr>
              <w:t>-110.53dBm/15kHz</w:t>
            </w:r>
          </w:p>
          <w:p w14:paraId="67FE89FB" w14:textId="77777777" w:rsidR="00F82691" w:rsidRPr="00BE795E" w:rsidRDefault="00F82691" w:rsidP="00F82691">
            <w:pPr>
              <w:pStyle w:val="TAL"/>
              <w:rPr>
                <w:u w:val="single"/>
              </w:rPr>
            </w:pPr>
            <w:r w:rsidRPr="00BE795E">
              <w:rPr>
                <w:u w:val="single"/>
              </w:rPr>
              <w:t>Ês1 / Noc1: 17.0dB</w:t>
            </w:r>
          </w:p>
          <w:p w14:paraId="2B0048C3" w14:textId="77777777" w:rsidR="00F82691" w:rsidRPr="00BE795E" w:rsidRDefault="00F82691" w:rsidP="00F82691">
            <w:pPr>
              <w:pStyle w:val="TAL"/>
              <w:rPr>
                <w:u w:val="single"/>
              </w:rPr>
            </w:pPr>
            <w:r w:rsidRPr="00BE795E">
              <w:rPr>
                <w:u w:val="single"/>
              </w:rPr>
              <w:t>Ês2 / Noc2: 1.0dB</w:t>
            </w:r>
          </w:p>
          <w:p w14:paraId="44F42DDE" w14:textId="77777777" w:rsidR="00F82691" w:rsidRPr="00BE795E" w:rsidRDefault="00F82691" w:rsidP="00F82691">
            <w:pPr>
              <w:pStyle w:val="TAL"/>
              <w:rPr>
                <w:u w:val="single"/>
              </w:rPr>
            </w:pPr>
            <w:r w:rsidRPr="00BE795E">
              <w:rPr>
                <w:u w:val="single"/>
              </w:rPr>
              <w:t xml:space="preserve">Cell 2 </w:t>
            </w:r>
          </w:p>
          <w:p w14:paraId="66906CFF" w14:textId="77777777" w:rsidR="00F82691" w:rsidRPr="00BE795E" w:rsidRDefault="00F82691" w:rsidP="00F82691">
            <w:pPr>
              <w:pStyle w:val="TAL"/>
              <w:rPr>
                <w:u w:val="single"/>
              </w:rPr>
            </w:pPr>
            <w:r w:rsidRPr="00BE795E">
              <w:rPr>
                <w:u w:val="single"/>
              </w:rPr>
              <w:t>n257: RSRP_33 to RSRP_101</w:t>
            </w:r>
          </w:p>
          <w:p w14:paraId="4DB25A30" w14:textId="77777777" w:rsidR="00F82691" w:rsidRPr="00BE795E" w:rsidRDefault="00F82691" w:rsidP="00F82691">
            <w:pPr>
              <w:pStyle w:val="TAL"/>
              <w:rPr>
                <w:u w:val="single"/>
              </w:rPr>
            </w:pPr>
            <w:r w:rsidRPr="00BE795E">
              <w:rPr>
                <w:u w:val="single"/>
              </w:rPr>
              <w:t>n260: RSRP_34 to RSRP_104</w:t>
            </w:r>
          </w:p>
          <w:p w14:paraId="4E3ABE53" w14:textId="77777777" w:rsidR="00F82691" w:rsidRPr="00BE795E" w:rsidRDefault="00F82691" w:rsidP="00F82691">
            <w:pPr>
              <w:pStyle w:val="TAL"/>
              <w:rPr>
                <w:u w:val="single"/>
              </w:rPr>
            </w:pPr>
            <w:r w:rsidRPr="00BE795E">
              <w:rPr>
                <w:u w:val="single"/>
              </w:rPr>
              <w:t xml:space="preserve">Cell 3: </w:t>
            </w:r>
          </w:p>
          <w:p w14:paraId="3EA45CA8" w14:textId="77777777" w:rsidR="00F82691" w:rsidRPr="00BE795E" w:rsidRDefault="00F82691" w:rsidP="00F82691">
            <w:pPr>
              <w:pStyle w:val="TAL"/>
              <w:rPr>
                <w:u w:val="single"/>
              </w:rPr>
            </w:pPr>
            <w:r w:rsidRPr="00BE795E">
              <w:rPr>
                <w:u w:val="single"/>
              </w:rPr>
              <w:t>n257: RSRP_32 to RSRP_87</w:t>
            </w:r>
          </w:p>
          <w:p w14:paraId="42835F17" w14:textId="77777777" w:rsidR="00F82691" w:rsidRPr="00BE795E" w:rsidRDefault="00F82691" w:rsidP="00F82691">
            <w:pPr>
              <w:pStyle w:val="TAL"/>
              <w:rPr>
                <w:u w:val="single"/>
              </w:rPr>
            </w:pPr>
            <w:r w:rsidRPr="00BE795E">
              <w:rPr>
                <w:u w:val="single"/>
              </w:rPr>
              <w:t>n260: RSRP_34 to RSRP_90</w:t>
            </w:r>
          </w:p>
          <w:p w14:paraId="44E3C8D3" w14:textId="77777777" w:rsidR="00F82691" w:rsidRPr="00BE795E" w:rsidRDefault="00F82691" w:rsidP="00F82691">
            <w:pPr>
              <w:pStyle w:val="TAL"/>
              <w:rPr>
                <w:u w:val="single"/>
              </w:rPr>
            </w:pPr>
          </w:p>
          <w:p w14:paraId="719C2DD3" w14:textId="77777777" w:rsidR="00F82691" w:rsidRPr="00BE795E" w:rsidRDefault="00F82691" w:rsidP="00F82691">
            <w:pPr>
              <w:pStyle w:val="TAL"/>
              <w:rPr>
                <w:u w:val="single"/>
              </w:rPr>
            </w:pPr>
            <w:r w:rsidRPr="00BE795E">
              <w:rPr>
                <w:u w:val="single"/>
              </w:rPr>
              <w:t xml:space="preserve">Cell 3: </w:t>
            </w:r>
          </w:p>
          <w:p w14:paraId="0F96FC6E" w14:textId="77777777" w:rsidR="00F82691" w:rsidRPr="00BE795E" w:rsidRDefault="00F82691" w:rsidP="00F82691">
            <w:pPr>
              <w:pStyle w:val="TAL"/>
              <w:rPr>
                <w:u w:val="single"/>
              </w:rPr>
            </w:pPr>
            <w:r w:rsidRPr="00BE795E">
              <w:rPr>
                <w:u w:val="single"/>
              </w:rPr>
              <w:t>n257: RSRP_x-37 to RSRP_x+17</w:t>
            </w:r>
          </w:p>
          <w:p w14:paraId="2E5EB658" w14:textId="77777777" w:rsidR="00F82691" w:rsidRPr="00BE795E" w:rsidRDefault="00F82691" w:rsidP="00F82691">
            <w:pPr>
              <w:pStyle w:val="TAL"/>
              <w:rPr>
                <w:u w:val="single"/>
              </w:rPr>
            </w:pPr>
            <w:r w:rsidRPr="00BE795E">
              <w:rPr>
                <w:u w:val="single"/>
              </w:rPr>
              <w:t>n260: RSRP_x-37 to RSRP_x+19</w:t>
            </w:r>
          </w:p>
          <w:p w14:paraId="02861228" w14:textId="77777777" w:rsidR="00F82691" w:rsidRPr="00BE795E" w:rsidRDefault="00F82691" w:rsidP="00F82691">
            <w:pPr>
              <w:pStyle w:val="TAL"/>
              <w:rPr>
                <w:u w:val="single"/>
              </w:rPr>
            </w:pPr>
          </w:p>
          <w:p w14:paraId="6C73473E" w14:textId="77777777" w:rsidR="00F82691" w:rsidRPr="00BE795E" w:rsidRDefault="00F82691" w:rsidP="00F82691">
            <w:pPr>
              <w:pStyle w:val="TAL"/>
              <w:rPr>
                <w:u w:val="single"/>
              </w:rPr>
            </w:pPr>
            <w:r w:rsidRPr="00BE795E">
              <w:rPr>
                <w:u w:val="single"/>
              </w:rPr>
              <w:t>Test 1 Config 2:</w:t>
            </w:r>
          </w:p>
          <w:p w14:paraId="1D811701" w14:textId="77777777" w:rsidR="00F82691" w:rsidRPr="00BE795E" w:rsidRDefault="00F82691" w:rsidP="00F82691">
            <w:pPr>
              <w:pStyle w:val="TAL"/>
              <w:rPr>
                <w:u w:val="single"/>
              </w:rPr>
            </w:pPr>
            <w:r w:rsidRPr="00BE795E">
              <w:rPr>
                <w:u w:val="single"/>
              </w:rPr>
              <w:t>Noc1: -99.30dBm/15kHz</w:t>
            </w:r>
          </w:p>
          <w:p w14:paraId="7C5C46F8" w14:textId="77777777" w:rsidR="00F82691" w:rsidRPr="00BE795E" w:rsidRDefault="00F82691" w:rsidP="00F82691">
            <w:pPr>
              <w:pStyle w:val="TAL"/>
              <w:rPr>
                <w:u w:val="single"/>
              </w:rPr>
            </w:pPr>
            <w:r w:rsidRPr="00BE795E">
              <w:rPr>
                <w:u w:val="single"/>
              </w:rPr>
              <w:t>Noc2: -99.30dBm /15kHz</w:t>
            </w:r>
          </w:p>
          <w:p w14:paraId="7B1B8E7A" w14:textId="77777777" w:rsidR="00F82691" w:rsidRPr="00BE795E" w:rsidRDefault="00F82691" w:rsidP="00F82691">
            <w:pPr>
              <w:pStyle w:val="TAL"/>
              <w:rPr>
                <w:u w:val="single"/>
              </w:rPr>
            </w:pPr>
            <w:r w:rsidRPr="00BE795E">
              <w:rPr>
                <w:u w:val="single"/>
              </w:rPr>
              <w:t>Ês1 / Noc1: +6.0dB</w:t>
            </w:r>
          </w:p>
          <w:p w14:paraId="6B35DE38" w14:textId="77777777" w:rsidR="00F82691" w:rsidRPr="00BE795E" w:rsidRDefault="00F82691" w:rsidP="00F82691">
            <w:pPr>
              <w:pStyle w:val="TAL"/>
              <w:rPr>
                <w:u w:val="single"/>
              </w:rPr>
            </w:pPr>
            <w:r w:rsidRPr="00BE795E">
              <w:rPr>
                <w:u w:val="single"/>
              </w:rPr>
              <w:t>Ês2 / Noc2: +6.0dB</w:t>
            </w:r>
          </w:p>
          <w:p w14:paraId="0C9B0CF2" w14:textId="77777777" w:rsidR="00F82691" w:rsidRPr="00BE795E" w:rsidRDefault="00F82691" w:rsidP="00F82691">
            <w:pPr>
              <w:pStyle w:val="TAL"/>
              <w:rPr>
                <w:u w:val="single"/>
              </w:rPr>
            </w:pPr>
            <w:r w:rsidRPr="00BE795E">
              <w:rPr>
                <w:u w:val="single"/>
              </w:rPr>
              <w:t xml:space="preserve">Cell 12 </w:t>
            </w:r>
          </w:p>
          <w:p w14:paraId="334C6A78" w14:textId="77777777" w:rsidR="00F82691" w:rsidRPr="00BE795E" w:rsidRDefault="00F82691" w:rsidP="00F82691">
            <w:pPr>
              <w:pStyle w:val="TAL"/>
              <w:rPr>
                <w:u w:val="single"/>
              </w:rPr>
            </w:pPr>
            <w:r w:rsidRPr="00BE795E">
              <w:rPr>
                <w:u w:val="single"/>
              </w:rPr>
              <w:t>n257: RSRP_41 to RSRP_109</w:t>
            </w:r>
          </w:p>
          <w:p w14:paraId="159D4D2C" w14:textId="77777777" w:rsidR="00F82691" w:rsidRPr="00BE795E" w:rsidRDefault="00F82691" w:rsidP="00F82691">
            <w:pPr>
              <w:pStyle w:val="TAL"/>
              <w:rPr>
                <w:u w:val="single"/>
              </w:rPr>
            </w:pPr>
            <w:r w:rsidRPr="00BE795E">
              <w:rPr>
                <w:u w:val="single"/>
              </w:rPr>
              <w:t>n260: RSRP_39 to RSRP_109</w:t>
            </w:r>
          </w:p>
          <w:p w14:paraId="4EA640B7" w14:textId="77777777" w:rsidR="00F82691" w:rsidRPr="00BE795E" w:rsidRDefault="00F82691" w:rsidP="00F82691">
            <w:pPr>
              <w:pStyle w:val="TAL"/>
              <w:rPr>
                <w:u w:val="single"/>
              </w:rPr>
            </w:pPr>
            <w:r w:rsidRPr="00BE795E">
              <w:rPr>
                <w:u w:val="single"/>
              </w:rPr>
              <w:t xml:space="preserve">Cell 3: </w:t>
            </w:r>
          </w:p>
          <w:p w14:paraId="5B0D7B01" w14:textId="77777777" w:rsidR="00F82691" w:rsidRPr="00BE795E" w:rsidRDefault="00F82691" w:rsidP="00F82691">
            <w:pPr>
              <w:pStyle w:val="TAL"/>
              <w:rPr>
                <w:u w:val="single"/>
              </w:rPr>
            </w:pPr>
            <w:r w:rsidRPr="00BE795E">
              <w:rPr>
                <w:u w:val="single"/>
              </w:rPr>
              <w:t>RSRP_52 to RSRP_109</w:t>
            </w:r>
          </w:p>
          <w:p w14:paraId="2F34BCFE" w14:textId="77777777" w:rsidR="00F82691" w:rsidRPr="00BE795E" w:rsidRDefault="00F82691" w:rsidP="00F82691">
            <w:pPr>
              <w:pStyle w:val="TAL"/>
              <w:rPr>
                <w:u w:val="single"/>
              </w:rPr>
            </w:pPr>
          </w:p>
          <w:p w14:paraId="154317C5" w14:textId="77777777" w:rsidR="00F82691" w:rsidRPr="00BE795E" w:rsidRDefault="00F82691" w:rsidP="00F82691">
            <w:pPr>
              <w:pStyle w:val="TAL"/>
              <w:rPr>
                <w:u w:val="single"/>
              </w:rPr>
            </w:pPr>
            <w:r w:rsidRPr="00BE795E">
              <w:rPr>
                <w:u w:val="single"/>
              </w:rPr>
              <w:t xml:space="preserve">Cell 3: </w:t>
            </w:r>
          </w:p>
          <w:p w14:paraId="49F39C95" w14:textId="77777777" w:rsidR="00F82691" w:rsidRPr="00BE795E" w:rsidRDefault="00F82691" w:rsidP="00F82691">
            <w:pPr>
              <w:pStyle w:val="TAL"/>
              <w:rPr>
                <w:u w:val="single"/>
              </w:rPr>
            </w:pPr>
            <w:r w:rsidRPr="00BE795E">
              <w:rPr>
                <w:u w:val="single"/>
              </w:rPr>
              <w:t>n257: RSRP_x-23 to RSRP_x+26</w:t>
            </w:r>
          </w:p>
          <w:p w14:paraId="21CAECED" w14:textId="77777777" w:rsidR="00F82691" w:rsidRPr="00BE795E" w:rsidRDefault="00F82691" w:rsidP="00F82691">
            <w:pPr>
              <w:pStyle w:val="TAL"/>
              <w:rPr>
                <w:u w:val="single"/>
              </w:rPr>
            </w:pPr>
            <w:r w:rsidRPr="00BE795E">
              <w:rPr>
                <w:u w:val="single"/>
              </w:rPr>
              <w:t>n260: RSRP_x-23 to RSRP_x+27</w:t>
            </w:r>
          </w:p>
          <w:p w14:paraId="00F0100D" w14:textId="77777777" w:rsidR="00F82691" w:rsidRPr="00BE795E" w:rsidRDefault="00F82691" w:rsidP="00F82691">
            <w:pPr>
              <w:pStyle w:val="TAL"/>
              <w:rPr>
                <w:u w:val="single"/>
              </w:rPr>
            </w:pPr>
          </w:p>
          <w:p w14:paraId="14A46EEF" w14:textId="77777777" w:rsidR="00F82691" w:rsidRPr="00BE795E" w:rsidRDefault="00F82691" w:rsidP="00F82691">
            <w:pPr>
              <w:pStyle w:val="TAL"/>
              <w:rPr>
                <w:u w:val="single"/>
              </w:rPr>
            </w:pPr>
            <w:r w:rsidRPr="00BE795E">
              <w:rPr>
                <w:u w:val="single"/>
              </w:rPr>
              <w:t>Test 2 Config 2:</w:t>
            </w:r>
          </w:p>
          <w:p w14:paraId="034080C0" w14:textId="77777777" w:rsidR="00F82691" w:rsidRPr="00BE795E" w:rsidRDefault="00F82691" w:rsidP="00F82691">
            <w:pPr>
              <w:pStyle w:val="TAL"/>
              <w:rPr>
                <w:u w:val="single"/>
              </w:rPr>
            </w:pPr>
            <w:r w:rsidRPr="00BE795E">
              <w:rPr>
                <w:u w:val="single"/>
              </w:rPr>
              <w:t>-114.73dBm/15kHz</w:t>
            </w:r>
          </w:p>
          <w:p w14:paraId="5C97EE06" w14:textId="77777777" w:rsidR="00F82691" w:rsidRPr="00BE795E" w:rsidRDefault="00F82691" w:rsidP="00F82691">
            <w:pPr>
              <w:pStyle w:val="TAL"/>
              <w:rPr>
                <w:u w:val="single"/>
              </w:rPr>
            </w:pPr>
            <w:r w:rsidRPr="00BE795E">
              <w:rPr>
                <w:u w:val="single"/>
              </w:rPr>
              <w:t>-113.13dBm/15kHz</w:t>
            </w:r>
          </w:p>
          <w:p w14:paraId="4B933B14" w14:textId="77777777" w:rsidR="00F82691" w:rsidRPr="00BE795E" w:rsidRDefault="00F82691" w:rsidP="00F82691">
            <w:pPr>
              <w:pStyle w:val="TAL"/>
              <w:rPr>
                <w:u w:val="single"/>
              </w:rPr>
            </w:pPr>
            <w:r w:rsidRPr="00BE795E">
              <w:rPr>
                <w:u w:val="single"/>
              </w:rPr>
              <w:t>-112.13dBm/15kHz</w:t>
            </w:r>
          </w:p>
          <w:p w14:paraId="6A4E4DB9" w14:textId="77777777" w:rsidR="00F82691" w:rsidRPr="00BE795E" w:rsidRDefault="00F82691" w:rsidP="00F82691">
            <w:pPr>
              <w:pStyle w:val="TAL"/>
              <w:rPr>
                <w:u w:val="single"/>
              </w:rPr>
            </w:pPr>
            <w:r w:rsidRPr="00BE795E">
              <w:rPr>
                <w:u w:val="single"/>
              </w:rPr>
              <w:t>-110.53dBm/15kHz</w:t>
            </w:r>
          </w:p>
          <w:p w14:paraId="59089BC8" w14:textId="77777777" w:rsidR="00F82691" w:rsidRPr="00BE795E" w:rsidRDefault="00F82691" w:rsidP="00F82691">
            <w:pPr>
              <w:pStyle w:val="TAL"/>
              <w:rPr>
                <w:u w:val="single"/>
              </w:rPr>
            </w:pPr>
            <w:r w:rsidRPr="00BE795E">
              <w:rPr>
                <w:u w:val="single"/>
              </w:rPr>
              <w:t>Ês1 / Noc1: 17.0dB</w:t>
            </w:r>
          </w:p>
          <w:p w14:paraId="3A4D1EE0" w14:textId="77777777" w:rsidR="00F82691" w:rsidRPr="00BE795E" w:rsidRDefault="00F82691" w:rsidP="00F82691">
            <w:pPr>
              <w:pStyle w:val="TAL"/>
              <w:rPr>
                <w:u w:val="single"/>
              </w:rPr>
            </w:pPr>
            <w:r w:rsidRPr="00BE795E">
              <w:rPr>
                <w:u w:val="single"/>
              </w:rPr>
              <w:t>Ês2 / Noc2: 1.0dB</w:t>
            </w:r>
          </w:p>
          <w:p w14:paraId="3BA63B56" w14:textId="77777777" w:rsidR="00F82691" w:rsidRPr="00BE795E" w:rsidRDefault="00F82691" w:rsidP="00F82691">
            <w:pPr>
              <w:pStyle w:val="TAL"/>
              <w:rPr>
                <w:u w:val="single"/>
              </w:rPr>
            </w:pPr>
            <w:r w:rsidRPr="00BE795E">
              <w:rPr>
                <w:u w:val="single"/>
              </w:rPr>
              <w:t xml:space="preserve">Cell 2 </w:t>
            </w:r>
          </w:p>
          <w:p w14:paraId="733F226A" w14:textId="77777777" w:rsidR="00F82691" w:rsidRPr="00BE795E" w:rsidRDefault="00F82691" w:rsidP="00F82691">
            <w:pPr>
              <w:pStyle w:val="TAL"/>
              <w:rPr>
                <w:u w:val="single"/>
              </w:rPr>
            </w:pPr>
            <w:r w:rsidRPr="00BE795E">
              <w:rPr>
                <w:u w:val="single"/>
              </w:rPr>
              <w:t>n257: RSRP_36 to RSRP_104</w:t>
            </w:r>
          </w:p>
          <w:p w14:paraId="581823FC" w14:textId="77777777" w:rsidR="00F82691" w:rsidRPr="00BE795E" w:rsidRDefault="00F82691" w:rsidP="00F82691">
            <w:pPr>
              <w:pStyle w:val="TAL"/>
              <w:rPr>
                <w:u w:val="single"/>
              </w:rPr>
            </w:pPr>
            <w:r w:rsidRPr="00BE795E">
              <w:rPr>
                <w:u w:val="single"/>
              </w:rPr>
              <w:t>n260: RSRP_37 to RSRP_107</w:t>
            </w:r>
          </w:p>
          <w:p w14:paraId="31294E8B" w14:textId="77777777" w:rsidR="00F82691" w:rsidRPr="00BE795E" w:rsidRDefault="00F82691" w:rsidP="00F82691">
            <w:pPr>
              <w:pStyle w:val="TAL"/>
              <w:rPr>
                <w:u w:val="single"/>
              </w:rPr>
            </w:pPr>
            <w:r w:rsidRPr="00BE795E">
              <w:rPr>
                <w:u w:val="single"/>
              </w:rPr>
              <w:t xml:space="preserve">Cell 3: </w:t>
            </w:r>
          </w:p>
          <w:p w14:paraId="18B6F5BA" w14:textId="77777777" w:rsidR="00F82691" w:rsidRPr="00BE795E" w:rsidRDefault="00F82691" w:rsidP="00F82691">
            <w:pPr>
              <w:pStyle w:val="TAL"/>
              <w:rPr>
                <w:u w:val="single"/>
              </w:rPr>
            </w:pPr>
            <w:r w:rsidRPr="00BE795E">
              <w:rPr>
                <w:u w:val="single"/>
              </w:rPr>
              <w:t>n257: RSRP_35 to RSRP_90</w:t>
            </w:r>
          </w:p>
          <w:p w14:paraId="3DFDA222" w14:textId="77777777" w:rsidR="00F82691" w:rsidRPr="00BE795E" w:rsidRDefault="00F82691" w:rsidP="00F82691">
            <w:pPr>
              <w:pStyle w:val="TAL"/>
              <w:rPr>
                <w:u w:val="single"/>
              </w:rPr>
            </w:pPr>
            <w:r w:rsidRPr="00BE795E">
              <w:rPr>
                <w:u w:val="single"/>
              </w:rPr>
              <w:t>n260: RSRP_37 to RSRP_93</w:t>
            </w:r>
          </w:p>
          <w:p w14:paraId="4641C9B8" w14:textId="77777777" w:rsidR="00F82691" w:rsidRPr="00BE795E" w:rsidRDefault="00F82691" w:rsidP="00F82691">
            <w:pPr>
              <w:pStyle w:val="TAL"/>
              <w:rPr>
                <w:u w:val="single"/>
              </w:rPr>
            </w:pPr>
          </w:p>
          <w:p w14:paraId="64E469BD" w14:textId="77777777" w:rsidR="00F82691" w:rsidRPr="00BE795E" w:rsidRDefault="00F82691" w:rsidP="00F82691">
            <w:pPr>
              <w:pStyle w:val="TAL"/>
              <w:rPr>
                <w:u w:val="single"/>
              </w:rPr>
            </w:pPr>
            <w:r w:rsidRPr="00BE795E">
              <w:rPr>
                <w:u w:val="single"/>
              </w:rPr>
              <w:lastRenderedPageBreak/>
              <w:t xml:space="preserve">Cell 3: </w:t>
            </w:r>
          </w:p>
          <w:p w14:paraId="29B965F5" w14:textId="77777777" w:rsidR="00F82691" w:rsidRPr="00BE795E" w:rsidRDefault="00F82691" w:rsidP="00F82691">
            <w:pPr>
              <w:pStyle w:val="TAL"/>
              <w:rPr>
                <w:u w:val="single"/>
              </w:rPr>
            </w:pPr>
            <w:r w:rsidRPr="00BE795E">
              <w:rPr>
                <w:u w:val="single"/>
              </w:rPr>
              <w:t>n257: RSRP_x-37 to RSRP_x+17</w:t>
            </w:r>
          </w:p>
          <w:p w14:paraId="488929DE" w14:textId="77777777" w:rsidR="00F82691" w:rsidRPr="00BE795E" w:rsidRDefault="00F82691" w:rsidP="00F82691">
            <w:pPr>
              <w:pStyle w:val="TAL"/>
              <w:rPr>
                <w:u w:val="single"/>
              </w:rPr>
            </w:pPr>
            <w:r w:rsidRPr="00BE795E">
              <w:rPr>
                <w:u w:val="single"/>
              </w:rPr>
              <w:t>n260: RSRP_x-37 to RSRP_x+19</w:t>
            </w:r>
          </w:p>
        </w:tc>
      </w:tr>
      <w:tr w:rsidR="00F82691" w:rsidRPr="00BE795E" w14:paraId="33DB191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F595A75" w14:textId="77777777" w:rsidR="00F82691" w:rsidRPr="00BE795E" w:rsidRDefault="00F82691" w:rsidP="00F82691">
            <w:pPr>
              <w:keepNext/>
              <w:keepLines/>
              <w:spacing w:after="0"/>
              <w:rPr>
                <w:rFonts w:ascii="Arial" w:hAnsi="Arial"/>
                <w:sz w:val="18"/>
              </w:rPr>
            </w:pPr>
            <w:r w:rsidRPr="00BE795E">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41F003E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2FD3C1F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69C4E7E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+5.0dB</w:t>
            </w:r>
          </w:p>
          <w:p w14:paraId="4201C4EA"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58EC14B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73E42DF6" w14:textId="77777777" w:rsidR="00F82691" w:rsidRPr="00BE795E" w:rsidRDefault="00F82691" w:rsidP="00F82691">
            <w:pPr>
              <w:keepNext/>
              <w:keepLines/>
              <w:spacing w:after="0"/>
              <w:rPr>
                <w:rFonts w:ascii="Arial" w:hAnsi="Arial"/>
                <w:sz w:val="18"/>
                <w:u w:val="single"/>
              </w:rPr>
            </w:pPr>
          </w:p>
          <w:p w14:paraId="13C4230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680127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-98.2dBm/120kHz</w:t>
            </w:r>
          </w:p>
          <w:p w14:paraId="5A513A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-93.9dBm/120kHz</w:t>
            </w:r>
          </w:p>
          <w:p w14:paraId="792C9787" w14:textId="77777777" w:rsidR="00F82691" w:rsidRPr="00BE795E" w:rsidRDefault="00F82691" w:rsidP="00F82691">
            <w:pPr>
              <w:keepNext/>
              <w:keepLines/>
              <w:spacing w:after="0"/>
              <w:rPr>
                <w:rFonts w:ascii="Arial" w:hAnsi="Arial"/>
                <w:sz w:val="18"/>
                <w:u w:val="single"/>
              </w:rPr>
            </w:pPr>
          </w:p>
          <w:p w14:paraId="3EBE069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B0F7B9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3C05143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29E4687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3A87FD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E0231E3" w14:textId="77777777" w:rsidR="00F82691" w:rsidRPr="00BE795E" w:rsidRDefault="00F82691" w:rsidP="00F82691">
            <w:pPr>
              <w:keepNext/>
              <w:keepLines/>
              <w:spacing w:after="0"/>
              <w:rPr>
                <w:rFonts w:ascii="Arial" w:hAnsi="Arial"/>
                <w:sz w:val="18"/>
                <w:u w:val="single"/>
              </w:rPr>
            </w:pPr>
          </w:p>
          <w:p w14:paraId="0540841F" w14:textId="77777777" w:rsidR="00F82691" w:rsidRPr="00BE795E" w:rsidRDefault="00F82691" w:rsidP="00F82691">
            <w:pPr>
              <w:keepNext/>
              <w:keepLines/>
              <w:spacing w:after="0"/>
              <w:rPr>
                <w:rFonts w:ascii="Arial" w:hAnsi="Arial"/>
                <w:sz w:val="18"/>
                <w:u w:val="single"/>
              </w:rPr>
            </w:pPr>
          </w:p>
          <w:p w14:paraId="171944A6" w14:textId="77777777" w:rsidR="00F82691" w:rsidRPr="00BE795E" w:rsidRDefault="00F82691" w:rsidP="00F82691">
            <w:pPr>
              <w:keepNext/>
              <w:keepLines/>
              <w:spacing w:after="0"/>
              <w:rPr>
                <w:rFonts w:ascii="Arial" w:hAnsi="Arial"/>
                <w:sz w:val="18"/>
                <w:u w:val="single"/>
              </w:rPr>
            </w:pPr>
          </w:p>
          <w:p w14:paraId="3F6B4E4D"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12A7AA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5348D6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0C212427" w14:textId="77777777" w:rsidR="00F82691" w:rsidRPr="00BE795E" w:rsidRDefault="00F82691" w:rsidP="00F82691">
            <w:pPr>
              <w:keepNext/>
              <w:keepLines/>
              <w:spacing w:after="0"/>
              <w:rPr>
                <w:rFonts w:ascii="Arial" w:hAnsi="Arial"/>
                <w:sz w:val="18"/>
                <w:u w:val="single"/>
              </w:rPr>
            </w:pPr>
          </w:p>
          <w:p w14:paraId="6E7492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915060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94D84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173A6CF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+5dB</w:t>
            </w:r>
          </w:p>
          <w:p w14:paraId="37742B8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p w14:paraId="7EB5EEE4" w14:textId="77777777" w:rsidR="00F82691" w:rsidRPr="00BE795E" w:rsidRDefault="00F82691" w:rsidP="00F82691">
            <w:pPr>
              <w:keepNext/>
              <w:keepLines/>
              <w:spacing w:after="0"/>
              <w:rPr>
                <w:rFonts w:ascii="Arial" w:hAnsi="Arial"/>
                <w:sz w:val="18"/>
                <w:u w:val="single"/>
              </w:rPr>
            </w:pPr>
          </w:p>
          <w:p w14:paraId="249AAAC6" w14:textId="77777777" w:rsidR="00F82691" w:rsidRPr="00BE795E" w:rsidRDefault="00F82691" w:rsidP="00F82691">
            <w:pPr>
              <w:keepNext/>
              <w:keepLines/>
              <w:spacing w:after="0"/>
              <w:rPr>
                <w:rFonts w:ascii="Arial" w:hAnsi="Arial"/>
                <w:sz w:val="18"/>
                <w:u w:val="single"/>
              </w:rPr>
            </w:pPr>
          </w:p>
          <w:p w14:paraId="5C9630D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08DC89D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-92.7dBm/120kHz</w:t>
            </w:r>
          </w:p>
          <w:p w14:paraId="0F9FC5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-88.4dBm/120kHz</w:t>
            </w:r>
          </w:p>
          <w:p w14:paraId="7F55AC66" w14:textId="77777777" w:rsidR="00F82691" w:rsidRPr="00BE795E" w:rsidRDefault="00F82691" w:rsidP="00F82691">
            <w:pPr>
              <w:keepNext/>
              <w:keepLines/>
              <w:spacing w:after="0"/>
              <w:rPr>
                <w:rFonts w:ascii="Arial" w:hAnsi="Arial"/>
                <w:sz w:val="18"/>
                <w:u w:val="single"/>
              </w:rPr>
            </w:pPr>
          </w:p>
          <w:p w14:paraId="14C3BA9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tc>
      </w:tr>
      <w:tr w:rsidR="00F82691" w:rsidRPr="00BE795E" w14:paraId="05F552C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75E4B16" w14:textId="77777777" w:rsidR="00F82691" w:rsidRPr="00BE795E" w:rsidRDefault="00F82691" w:rsidP="00F82691">
            <w:pPr>
              <w:pStyle w:val="TAL"/>
            </w:pPr>
            <w:r w:rsidRPr="00BE795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777392FC" w14:textId="77777777" w:rsidR="00F82691" w:rsidRPr="00BE795E" w:rsidRDefault="00F82691" w:rsidP="00F82691">
            <w:pPr>
              <w:pStyle w:val="TAL"/>
              <w:rPr>
                <w:u w:val="single"/>
              </w:rPr>
            </w:pPr>
            <w:r w:rsidRPr="00BE795E">
              <w:rPr>
                <w:u w:val="single"/>
              </w:rPr>
              <w:t>Test 1:</w:t>
            </w:r>
          </w:p>
          <w:p w14:paraId="27DAC176" w14:textId="77777777" w:rsidR="00F82691" w:rsidRPr="00BE795E" w:rsidRDefault="00F82691" w:rsidP="00F82691">
            <w:pPr>
              <w:pStyle w:val="TAL"/>
              <w:rPr>
                <w:u w:val="single"/>
              </w:rPr>
            </w:pPr>
            <w:r w:rsidRPr="00BE795E">
              <w:rPr>
                <w:u w:val="single"/>
              </w:rPr>
              <w:t>Noc: -95.0dBm/15kHz</w:t>
            </w:r>
          </w:p>
          <w:p w14:paraId="0E3CA5B6" w14:textId="77777777" w:rsidR="00F82691" w:rsidRPr="00BE795E" w:rsidRDefault="00F82691" w:rsidP="00F82691">
            <w:pPr>
              <w:pStyle w:val="TAL"/>
              <w:rPr>
                <w:u w:val="single"/>
              </w:rPr>
            </w:pPr>
            <w:r w:rsidRPr="00BE795E">
              <w:rPr>
                <w:u w:val="single"/>
              </w:rPr>
              <w:t>Ês2 / Noc: +3.0dB</w:t>
            </w:r>
          </w:p>
          <w:p w14:paraId="47ADE26D" w14:textId="77777777" w:rsidR="00F82691" w:rsidRPr="00BE795E" w:rsidRDefault="00F82691" w:rsidP="00F82691">
            <w:pPr>
              <w:pStyle w:val="TAL"/>
              <w:rPr>
                <w:u w:val="single"/>
              </w:rPr>
            </w:pPr>
            <w:r w:rsidRPr="00BE795E">
              <w:rPr>
                <w:u w:val="single"/>
              </w:rPr>
              <w:t>Ês3 / Noc: +3.0dB</w:t>
            </w:r>
          </w:p>
          <w:p w14:paraId="74D448FC" w14:textId="77777777" w:rsidR="00F82691" w:rsidRPr="00BE795E" w:rsidRDefault="00F82691" w:rsidP="00F82691">
            <w:pPr>
              <w:pStyle w:val="TAL"/>
              <w:rPr>
                <w:u w:val="single"/>
              </w:rPr>
            </w:pPr>
            <w:r w:rsidRPr="00BE795E">
              <w:rPr>
                <w:u w:val="single"/>
              </w:rPr>
              <w:t>Reported absolute RSRQ values: ±2.5dB</w:t>
            </w:r>
          </w:p>
          <w:p w14:paraId="0F00E023" w14:textId="77777777" w:rsidR="00F82691" w:rsidRPr="00BE795E" w:rsidRDefault="00F82691" w:rsidP="00F82691">
            <w:pPr>
              <w:pStyle w:val="TAL"/>
              <w:rPr>
                <w:u w:val="single"/>
              </w:rPr>
            </w:pPr>
            <w:r w:rsidRPr="00BE795E">
              <w:rPr>
                <w:u w:val="single"/>
              </w:rPr>
              <w:t>For extreme conditions allow ±1.5dB+ FFS MU additionally</w:t>
            </w:r>
          </w:p>
          <w:p w14:paraId="2FA36A78" w14:textId="77777777" w:rsidR="00F82691" w:rsidRPr="00BE795E" w:rsidRDefault="00F82691" w:rsidP="00F82691">
            <w:pPr>
              <w:pStyle w:val="TAL"/>
              <w:rPr>
                <w:u w:val="single"/>
              </w:rPr>
            </w:pPr>
          </w:p>
          <w:p w14:paraId="2B384993" w14:textId="77777777" w:rsidR="00F82691" w:rsidRPr="00BE795E" w:rsidRDefault="00F82691" w:rsidP="00F82691">
            <w:pPr>
              <w:pStyle w:val="TAL"/>
              <w:rPr>
                <w:u w:val="single"/>
              </w:rPr>
            </w:pPr>
            <w:r w:rsidRPr="00BE795E">
              <w:rPr>
                <w:u w:val="single"/>
              </w:rPr>
              <w:t>Test 2:</w:t>
            </w:r>
          </w:p>
          <w:p w14:paraId="296B46EC" w14:textId="77777777" w:rsidR="00F82691" w:rsidRPr="00BE795E" w:rsidRDefault="00F82691" w:rsidP="00F82691">
            <w:pPr>
              <w:pStyle w:val="TAL"/>
              <w:rPr>
                <w:u w:val="single"/>
              </w:rPr>
            </w:pPr>
            <w:r w:rsidRPr="00BE795E">
              <w:rPr>
                <w:u w:val="single"/>
              </w:rPr>
              <w:t>Noc: -95.0dBm/15kHz</w:t>
            </w:r>
          </w:p>
          <w:p w14:paraId="138CA042" w14:textId="77777777" w:rsidR="00F82691" w:rsidRPr="00BE795E" w:rsidRDefault="00F82691" w:rsidP="00F82691">
            <w:pPr>
              <w:pStyle w:val="TAL"/>
              <w:rPr>
                <w:u w:val="single"/>
              </w:rPr>
            </w:pPr>
            <w:r w:rsidRPr="00BE795E">
              <w:rPr>
                <w:u w:val="single"/>
              </w:rPr>
              <w:t>Ês2 / Noc: -3.0dB</w:t>
            </w:r>
          </w:p>
          <w:p w14:paraId="14ECB342" w14:textId="77777777" w:rsidR="00F82691" w:rsidRPr="00BE795E" w:rsidRDefault="00F82691" w:rsidP="00F82691">
            <w:pPr>
              <w:pStyle w:val="TAL"/>
              <w:rPr>
                <w:u w:val="single"/>
              </w:rPr>
            </w:pPr>
            <w:r w:rsidRPr="00BE795E">
              <w:rPr>
                <w:u w:val="single"/>
              </w:rPr>
              <w:t>Ês3 / Noc: -3.0dB</w:t>
            </w:r>
          </w:p>
          <w:p w14:paraId="57A5B60E" w14:textId="77777777" w:rsidR="00F82691" w:rsidRPr="00BE795E" w:rsidRDefault="00F82691" w:rsidP="00F82691">
            <w:pPr>
              <w:pStyle w:val="TAL"/>
              <w:rPr>
                <w:u w:val="single"/>
              </w:rPr>
            </w:pPr>
            <w:r w:rsidRPr="00BE795E">
              <w:rPr>
                <w:u w:val="single"/>
              </w:rPr>
              <w:t>Reported absolute RSRQ values: ±3.5dB</w:t>
            </w:r>
          </w:p>
          <w:p w14:paraId="0B461114"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A09E583" w14:textId="77777777" w:rsidR="00F82691" w:rsidRPr="00BE795E" w:rsidRDefault="00F82691" w:rsidP="00F82691">
            <w:pPr>
              <w:pStyle w:val="TAL"/>
              <w:rPr>
                <w:u w:val="single"/>
              </w:rPr>
            </w:pPr>
            <w:r w:rsidRPr="00BE795E">
              <w:rPr>
                <w:u w:val="single"/>
              </w:rPr>
              <w:t>Test 1:</w:t>
            </w:r>
          </w:p>
          <w:p w14:paraId="08B6A3BE" w14:textId="77777777" w:rsidR="00F82691" w:rsidRPr="00BE795E" w:rsidRDefault="00F82691" w:rsidP="00F82691">
            <w:pPr>
              <w:pStyle w:val="TAL"/>
              <w:rPr>
                <w:u w:val="single"/>
              </w:rPr>
            </w:pPr>
            <w:r w:rsidRPr="00BE795E">
              <w:rPr>
                <w:u w:val="single"/>
              </w:rPr>
              <w:t>-5.70dB</w:t>
            </w:r>
          </w:p>
          <w:p w14:paraId="61B458A2" w14:textId="77777777" w:rsidR="00F82691" w:rsidRPr="00BE795E" w:rsidRDefault="00F82691" w:rsidP="00F82691">
            <w:pPr>
              <w:pStyle w:val="TAL"/>
              <w:rPr>
                <w:u w:val="single"/>
              </w:rPr>
            </w:pPr>
            <w:r w:rsidRPr="00BE795E">
              <w:rPr>
                <w:u w:val="single"/>
              </w:rPr>
              <w:t>0dB</w:t>
            </w:r>
          </w:p>
          <w:p w14:paraId="5EB929EC" w14:textId="77777777" w:rsidR="00F82691" w:rsidRPr="00BE795E" w:rsidRDefault="00F82691" w:rsidP="00F82691">
            <w:pPr>
              <w:pStyle w:val="TAL"/>
              <w:rPr>
                <w:u w:val="single"/>
              </w:rPr>
            </w:pPr>
            <w:r w:rsidRPr="00BE795E">
              <w:rPr>
                <w:u w:val="single"/>
              </w:rPr>
              <w:t>0dB</w:t>
            </w:r>
          </w:p>
          <w:p w14:paraId="008A323B" w14:textId="77777777" w:rsidR="00F82691" w:rsidRPr="00BE795E" w:rsidRDefault="00F82691" w:rsidP="00F82691">
            <w:pPr>
              <w:pStyle w:val="TAL"/>
              <w:rPr>
                <w:u w:val="single"/>
              </w:rPr>
            </w:pPr>
            <w:r w:rsidRPr="00BE795E">
              <w:rPr>
                <w:u w:val="single"/>
              </w:rPr>
              <w:t>Via Mapping</w:t>
            </w:r>
          </w:p>
          <w:p w14:paraId="50B5BFB3" w14:textId="77777777" w:rsidR="00F82691" w:rsidRPr="00BE795E" w:rsidRDefault="00F82691" w:rsidP="00F82691">
            <w:pPr>
              <w:pStyle w:val="TAL"/>
              <w:rPr>
                <w:u w:val="single"/>
              </w:rPr>
            </w:pPr>
          </w:p>
          <w:p w14:paraId="67880DB1" w14:textId="77777777" w:rsidR="00F82691" w:rsidRPr="00BE795E" w:rsidRDefault="00F82691" w:rsidP="00F82691">
            <w:pPr>
              <w:pStyle w:val="TAL"/>
              <w:rPr>
                <w:u w:val="single"/>
              </w:rPr>
            </w:pPr>
          </w:p>
          <w:p w14:paraId="69823888" w14:textId="77777777" w:rsidR="00F82691" w:rsidRPr="00BE795E" w:rsidRDefault="00F82691" w:rsidP="00F82691">
            <w:pPr>
              <w:pStyle w:val="TAL"/>
              <w:rPr>
                <w:u w:val="single"/>
              </w:rPr>
            </w:pPr>
            <w:r w:rsidRPr="00BE795E">
              <w:rPr>
                <w:u w:val="single"/>
              </w:rPr>
              <w:t>Test 2:</w:t>
            </w:r>
          </w:p>
          <w:p w14:paraId="43BFB590" w14:textId="77777777" w:rsidR="00F82691" w:rsidRPr="00BE795E" w:rsidRDefault="00F82691" w:rsidP="00F82691">
            <w:pPr>
              <w:pStyle w:val="TAL"/>
              <w:rPr>
                <w:u w:val="single"/>
              </w:rPr>
            </w:pPr>
            <w:r w:rsidRPr="00BE795E">
              <w:rPr>
                <w:u w:val="single"/>
              </w:rPr>
              <w:t>-1.70dB</w:t>
            </w:r>
          </w:p>
          <w:p w14:paraId="2CA52E54" w14:textId="77777777" w:rsidR="00F82691" w:rsidRPr="00BE795E" w:rsidRDefault="00F82691" w:rsidP="00F82691">
            <w:pPr>
              <w:pStyle w:val="TAL"/>
              <w:rPr>
                <w:u w:val="single"/>
              </w:rPr>
            </w:pPr>
            <w:r w:rsidRPr="00BE795E">
              <w:rPr>
                <w:u w:val="single"/>
              </w:rPr>
              <w:t>0dB</w:t>
            </w:r>
          </w:p>
          <w:p w14:paraId="57EF1E43" w14:textId="77777777" w:rsidR="00F82691" w:rsidRPr="00BE795E" w:rsidRDefault="00F82691" w:rsidP="00F82691">
            <w:pPr>
              <w:pStyle w:val="TAL"/>
              <w:rPr>
                <w:u w:val="single"/>
              </w:rPr>
            </w:pPr>
            <w:r w:rsidRPr="00BE795E">
              <w:rPr>
                <w:u w:val="single"/>
              </w:rPr>
              <w:t>0dB</w:t>
            </w:r>
          </w:p>
          <w:p w14:paraId="0B68D0B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F1B2D21" w14:textId="77777777" w:rsidR="00F82691" w:rsidRPr="00BE795E" w:rsidRDefault="00F82691" w:rsidP="00F82691">
            <w:pPr>
              <w:pStyle w:val="TAL"/>
              <w:rPr>
                <w:u w:val="single"/>
              </w:rPr>
            </w:pPr>
            <w:r w:rsidRPr="00BE795E">
              <w:rPr>
                <w:u w:val="single"/>
              </w:rPr>
              <w:t>Test 1:</w:t>
            </w:r>
          </w:p>
          <w:p w14:paraId="609F3D7A" w14:textId="77777777" w:rsidR="00F82691" w:rsidRPr="00BE795E" w:rsidRDefault="00F82691" w:rsidP="00F82691">
            <w:pPr>
              <w:pStyle w:val="TAL"/>
              <w:rPr>
                <w:u w:val="single"/>
              </w:rPr>
            </w:pPr>
            <w:r w:rsidRPr="00BE795E">
              <w:rPr>
                <w:u w:val="single"/>
              </w:rPr>
              <w:t>Noc: -100.70dBm/15kHz</w:t>
            </w:r>
          </w:p>
          <w:p w14:paraId="58066023" w14:textId="77777777" w:rsidR="00F82691" w:rsidRPr="00BE795E" w:rsidRDefault="00F82691" w:rsidP="00F82691">
            <w:pPr>
              <w:pStyle w:val="TAL"/>
              <w:rPr>
                <w:u w:val="single"/>
              </w:rPr>
            </w:pPr>
            <w:r w:rsidRPr="00BE795E">
              <w:rPr>
                <w:u w:val="single"/>
              </w:rPr>
              <w:t>Ês2 / Noc: +3.0dB</w:t>
            </w:r>
          </w:p>
          <w:p w14:paraId="07A3115C" w14:textId="77777777" w:rsidR="00F82691" w:rsidRPr="00BE795E" w:rsidRDefault="00F82691" w:rsidP="00F82691">
            <w:pPr>
              <w:pStyle w:val="TAL"/>
              <w:rPr>
                <w:u w:val="single"/>
              </w:rPr>
            </w:pPr>
            <w:r w:rsidRPr="00BE795E">
              <w:rPr>
                <w:u w:val="single"/>
              </w:rPr>
              <w:t>Ês3 / Noc: +3.0dB</w:t>
            </w:r>
          </w:p>
          <w:p w14:paraId="15DDA674" w14:textId="77777777" w:rsidR="00F82691" w:rsidRPr="00BE795E" w:rsidRDefault="00F82691" w:rsidP="00F82691">
            <w:pPr>
              <w:pStyle w:val="TAL"/>
              <w:rPr>
                <w:u w:val="single"/>
              </w:rPr>
            </w:pPr>
            <w:r w:rsidRPr="00BE795E">
              <w:rPr>
                <w:u w:val="single"/>
              </w:rPr>
              <w:t xml:space="preserve">Cell 3: </w:t>
            </w:r>
          </w:p>
          <w:p w14:paraId="7347742C" w14:textId="77777777" w:rsidR="00F82691" w:rsidRPr="00BE795E" w:rsidRDefault="00F82691" w:rsidP="00F82691">
            <w:pPr>
              <w:pStyle w:val="TAL"/>
              <w:rPr>
                <w:u w:val="single"/>
              </w:rPr>
            </w:pPr>
            <w:r w:rsidRPr="00BE795E">
              <w:rPr>
                <w:u w:val="single"/>
              </w:rPr>
              <w:t>All bands: RSRQ_41 to RSRQ_73</w:t>
            </w:r>
          </w:p>
          <w:p w14:paraId="1740B97E" w14:textId="77777777" w:rsidR="00F82691" w:rsidRPr="00BE795E" w:rsidRDefault="00F82691" w:rsidP="00F82691">
            <w:pPr>
              <w:pStyle w:val="TAL"/>
              <w:rPr>
                <w:u w:val="single"/>
              </w:rPr>
            </w:pPr>
          </w:p>
          <w:p w14:paraId="2918D3D7" w14:textId="77777777" w:rsidR="00F82691" w:rsidRPr="00BE795E" w:rsidRDefault="00F82691" w:rsidP="00F82691">
            <w:pPr>
              <w:pStyle w:val="TAL"/>
              <w:rPr>
                <w:u w:val="single"/>
              </w:rPr>
            </w:pPr>
          </w:p>
          <w:p w14:paraId="3883BA5E" w14:textId="77777777" w:rsidR="00F82691" w:rsidRPr="00BE795E" w:rsidRDefault="00F82691" w:rsidP="00F82691">
            <w:pPr>
              <w:pStyle w:val="TAL"/>
              <w:rPr>
                <w:u w:val="single"/>
              </w:rPr>
            </w:pPr>
            <w:r w:rsidRPr="00BE795E">
              <w:rPr>
                <w:u w:val="single"/>
              </w:rPr>
              <w:t>Test 2:</w:t>
            </w:r>
          </w:p>
          <w:p w14:paraId="30918B21" w14:textId="77777777" w:rsidR="00F82691" w:rsidRPr="00BE795E" w:rsidRDefault="00F82691" w:rsidP="00F82691">
            <w:pPr>
              <w:pStyle w:val="TAL"/>
              <w:rPr>
                <w:u w:val="single"/>
              </w:rPr>
            </w:pPr>
            <w:r w:rsidRPr="00BE795E">
              <w:rPr>
                <w:u w:val="single"/>
              </w:rPr>
              <w:t>Noc: -96.70dBm/15kHz</w:t>
            </w:r>
          </w:p>
          <w:p w14:paraId="5A9348CE" w14:textId="77777777" w:rsidR="00F82691" w:rsidRPr="00BE795E" w:rsidRDefault="00F82691" w:rsidP="00F82691">
            <w:pPr>
              <w:pStyle w:val="TAL"/>
              <w:rPr>
                <w:u w:val="single"/>
              </w:rPr>
            </w:pPr>
            <w:r w:rsidRPr="00BE795E">
              <w:rPr>
                <w:u w:val="single"/>
              </w:rPr>
              <w:t>Ês2 / Noc: -3.0dB</w:t>
            </w:r>
          </w:p>
          <w:p w14:paraId="5F5CDC2D" w14:textId="77777777" w:rsidR="00F82691" w:rsidRPr="00BE795E" w:rsidRDefault="00F82691" w:rsidP="00F82691">
            <w:pPr>
              <w:pStyle w:val="TAL"/>
              <w:rPr>
                <w:u w:val="single"/>
              </w:rPr>
            </w:pPr>
            <w:r w:rsidRPr="00BE795E">
              <w:rPr>
                <w:u w:val="single"/>
              </w:rPr>
              <w:t>Ês3 / Noc: -3.0dB</w:t>
            </w:r>
          </w:p>
          <w:p w14:paraId="0877A648" w14:textId="77777777" w:rsidR="00F82691" w:rsidRPr="00BE795E" w:rsidRDefault="00F82691" w:rsidP="00F82691">
            <w:pPr>
              <w:pStyle w:val="TAL"/>
              <w:rPr>
                <w:u w:val="single"/>
              </w:rPr>
            </w:pPr>
            <w:r w:rsidRPr="00BE795E">
              <w:rPr>
                <w:u w:val="single"/>
              </w:rPr>
              <w:t xml:space="preserve">Cell 3: </w:t>
            </w:r>
          </w:p>
          <w:p w14:paraId="7132DC43" w14:textId="77777777" w:rsidR="00F82691" w:rsidRPr="00BE795E" w:rsidRDefault="00F82691" w:rsidP="00F82691">
            <w:pPr>
              <w:pStyle w:val="TAL"/>
              <w:rPr>
                <w:u w:val="single"/>
              </w:rPr>
            </w:pPr>
            <w:r w:rsidRPr="00BE795E">
              <w:rPr>
                <w:u w:val="single"/>
              </w:rPr>
              <w:t xml:space="preserve">n257, n258, n261: </w:t>
            </w:r>
          </w:p>
          <w:p w14:paraId="4738FAD0" w14:textId="77777777" w:rsidR="00F82691" w:rsidRPr="00BE795E" w:rsidRDefault="00F82691" w:rsidP="00F82691">
            <w:pPr>
              <w:pStyle w:val="TAL"/>
              <w:rPr>
                <w:u w:val="single"/>
              </w:rPr>
            </w:pPr>
            <w:r w:rsidRPr="00BE795E">
              <w:rPr>
                <w:u w:val="single"/>
              </w:rPr>
              <w:t>RSRQ_35 to RSRQ_71</w:t>
            </w:r>
          </w:p>
          <w:p w14:paraId="6FFADCCB" w14:textId="77777777" w:rsidR="00F82691" w:rsidRPr="00BE795E" w:rsidRDefault="00F82691" w:rsidP="00F82691">
            <w:pPr>
              <w:pStyle w:val="TAL"/>
              <w:rPr>
                <w:u w:val="single"/>
              </w:rPr>
            </w:pPr>
            <w:r w:rsidRPr="00BE795E">
              <w:rPr>
                <w:u w:val="single"/>
              </w:rPr>
              <w:t>n260: RSRQ_34 to RSRQ_71</w:t>
            </w:r>
          </w:p>
        </w:tc>
      </w:tr>
      <w:tr w:rsidR="00F82691" w:rsidRPr="00BE795E" w14:paraId="4452E2C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757FE0" w14:textId="77777777" w:rsidR="00F82691" w:rsidRPr="00BE795E" w:rsidRDefault="00F82691" w:rsidP="00F82691">
            <w:pPr>
              <w:pStyle w:val="TAL"/>
            </w:pPr>
            <w:r w:rsidRPr="00BE795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9B77736" w14:textId="77777777" w:rsidR="00F82691" w:rsidRPr="00BE795E" w:rsidRDefault="00F82691" w:rsidP="00F82691">
            <w:pPr>
              <w:pStyle w:val="TAL"/>
              <w:rPr>
                <w:u w:val="single"/>
              </w:rPr>
            </w:pPr>
            <w:r w:rsidRPr="00BE795E">
              <w:rPr>
                <w:u w:val="single"/>
              </w:rPr>
              <w:t>Test 1:</w:t>
            </w:r>
          </w:p>
          <w:p w14:paraId="1E652D5C" w14:textId="77777777" w:rsidR="00F82691" w:rsidRPr="00BE795E" w:rsidRDefault="00F82691" w:rsidP="00F82691">
            <w:pPr>
              <w:pStyle w:val="TAL"/>
              <w:rPr>
                <w:u w:val="single"/>
              </w:rPr>
            </w:pPr>
            <w:r w:rsidRPr="00BE795E">
              <w:rPr>
                <w:u w:val="single"/>
              </w:rPr>
              <w:t>Noc1: -94.03dBm/15kHz</w:t>
            </w:r>
          </w:p>
          <w:p w14:paraId="2A89D4A0" w14:textId="77777777" w:rsidR="00F82691" w:rsidRPr="00BE795E" w:rsidRDefault="00F82691" w:rsidP="00F82691">
            <w:pPr>
              <w:pStyle w:val="TAL"/>
              <w:rPr>
                <w:u w:val="single"/>
              </w:rPr>
            </w:pPr>
            <w:r w:rsidRPr="00BE795E">
              <w:rPr>
                <w:u w:val="single"/>
              </w:rPr>
              <w:t>Noc2: -94.03dBm/15kHz</w:t>
            </w:r>
          </w:p>
          <w:p w14:paraId="04AECC6E" w14:textId="77777777" w:rsidR="00F82691" w:rsidRPr="00BE795E" w:rsidRDefault="00F82691" w:rsidP="00F82691">
            <w:pPr>
              <w:pStyle w:val="TAL"/>
              <w:rPr>
                <w:u w:val="single"/>
              </w:rPr>
            </w:pPr>
            <w:r w:rsidRPr="00BE795E">
              <w:rPr>
                <w:u w:val="single"/>
              </w:rPr>
              <w:t>Ês1 / Noc1: -1.75dB</w:t>
            </w:r>
          </w:p>
          <w:p w14:paraId="40E54452" w14:textId="77777777" w:rsidR="00F82691" w:rsidRPr="00BE795E" w:rsidRDefault="00F82691" w:rsidP="00F82691">
            <w:pPr>
              <w:pStyle w:val="TAL"/>
              <w:rPr>
                <w:u w:val="single"/>
              </w:rPr>
            </w:pPr>
            <w:r w:rsidRPr="00BE795E">
              <w:rPr>
                <w:u w:val="single"/>
              </w:rPr>
              <w:t>Ês2 / Noc2: -1.75dB</w:t>
            </w:r>
          </w:p>
          <w:p w14:paraId="367AC5A5" w14:textId="77777777" w:rsidR="00F82691" w:rsidRPr="00BE795E" w:rsidRDefault="00F82691" w:rsidP="00F82691">
            <w:pPr>
              <w:pStyle w:val="TAL"/>
              <w:rPr>
                <w:u w:val="single"/>
              </w:rPr>
            </w:pPr>
            <w:r w:rsidRPr="00BE795E">
              <w:rPr>
                <w:u w:val="single"/>
              </w:rPr>
              <w:t>Reported absolute RSRQ values: ±2.5dB</w:t>
            </w:r>
          </w:p>
          <w:p w14:paraId="1EFD2C33" w14:textId="77777777" w:rsidR="00F82691" w:rsidRPr="00BE795E" w:rsidRDefault="00F82691" w:rsidP="00F82691">
            <w:pPr>
              <w:pStyle w:val="TAL"/>
              <w:rPr>
                <w:u w:val="single"/>
              </w:rPr>
            </w:pPr>
            <w:r w:rsidRPr="00BE795E">
              <w:rPr>
                <w:u w:val="single"/>
              </w:rPr>
              <w:t>For extreme conditions allow ±1.5dB+ FFS MU additionally</w:t>
            </w:r>
          </w:p>
          <w:p w14:paraId="71957186" w14:textId="77777777" w:rsidR="00F82691" w:rsidRPr="00BE795E" w:rsidRDefault="00F82691" w:rsidP="00F82691">
            <w:pPr>
              <w:pStyle w:val="TAL"/>
              <w:rPr>
                <w:u w:val="single"/>
              </w:rPr>
            </w:pPr>
            <w:r w:rsidRPr="00BE795E">
              <w:rPr>
                <w:u w:val="single"/>
              </w:rPr>
              <w:t>Reported relative RSRQ values: ±3.0dB</w:t>
            </w:r>
          </w:p>
          <w:p w14:paraId="0D310916" w14:textId="77777777" w:rsidR="00F82691" w:rsidRPr="00BE795E" w:rsidRDefault="00F82691" w:rsidP="00F82691">
            <w:pPr>
              <w:pStyle w:val="TAL"/>
              <w:rPr>
                <w:u w:val="single"/>
              </w:rPr>
            </w:pPr>
            <w:r w:rsidRPr="00BE795E">
              <w:rPr>
                <w:u w:val="single"/>
              </w:rPr>
              <w:t>For extreme conditions allow ±1.0dB+ FFS MU additionally</w:t>
            </w:r>
          </w:p>
          <w:p w14:paraId="2D363795" w14:textId="77777777" w:rsidR="00F82691" w:rsidRPr="00BE795E" w:rsidRDefault="00F82691" w:rsidP="00F82691">
            <w:pPr>
              <w:pStyle w:val="TAL"/>
              <w:rPr>
                <w:u w:val="single"/>
              </w:rPr>
            </w:pPr>
          </w:p>
          <w:p w14:paraId="13FF1783" w14:textId="77777777" w:rsidR="00F82691" w:rsidRPr="00BE795E" w:rsidRDefault="00F82691" w:rsidP="00F82691">
            <w:pPr>
              <w:pStyle w:val="TAL"/>
              <w:rPr>
                <w:u w:val="single"/>
              </w:rPr>
            </w:pPr>
            <w:r w:rsidRPr="00BE795E">
              <w:rPr>
                <w:u w:val="single"/>
              </w:rPr>
              <w:t>Test 2:</w:t>
            </w:r>
          </w:p>
          <w:p w14:paraId="3C35C1E6" w14:textId="77777777" w:rsidR="00F82691" w:rsidRPr="00BE795E" w:rsidRDefault="00F82691" w:rsidP="00F82691">
            <w:pPr>
              <w:pStyle w:val="TAL"/>
              <w:rPr>
                <w:u w:val="single"/>
              </w:rPr>
            </w:pPr>
            <w:r w:rsidRPr="00BE795E">
              <w:rPr>
                <w:u w:val="single"/>
              </w:rPr>
              <w:t>Noc1: -94.03dBm/15kHz</w:t>
            </w:r>
          </w:p>
          <w:p w14:paraId="755C6F11" w14:textId="77777777" w:rsidR="00F82691" w:rsidRPr="00BE795E" w:rsidRDefault="00F82691" w:rsidP="00F82691">
            <w:pPr>
              <w:pStyle w:val="TAL"/>
              <w:rPr>
                <w:u w:val="single"/>
              </w:rPr>
            </w:pPr>
            <w:r w:rsidRPr="00BE795E">
              <w:rPr>
                <w:u w:val="single"/>
              </w:rPr>
              <w:t>Noc2: -94.03dBm/15kHz</w:t>
            </w:r>
          </w:p>
          <w:p w14:paraId="761DC932" w14:textId="77777777" w:rsidR="00F82691" w:rsidRPr="00BE795E" w:rsidRDefault="00F82691" w:rsidP="00F82691">
            <w:pPr>
              <w:pStyle w:val="TAL"/>
              <w:rPr>
                <w:u w:val="single"/>
              </w:rPr>
            </w:pPr>
            <w:r w:rsidRPr="00BE795E">
              <w:rPr>
                <w:u w:val="single"/>
              </w:rPr>
              <w:t>Ês1 / Noc1: -3.0dB</w:t>
            </w:r>
          </w:p>
          <w:p w14:paraId="6FBC8443" w14:textId="77777777" w:rsidR="00F82691" w:rsidRPr="00BE795E" w:rsidRDefault="00F82691" w:rsidP="00F82691">
            <w:pPr>
              <w:pStyle w:val="TAL"/>
              <w:rPr>
                <w:u w:val="single"/>
              </w:rPr>
            </w:pPr>
            <w:r w:rsidRPr="00BE795E">
              <w:rPr>
                <w:u w:val="single"/>
              </w:rPr>
              <w:t>Ês2 / Noc2: -3.0dB</w:t>
            </w:r>
          </w:p>
          <w:p w14:paraId="2E2AFD58" w14:textId="77777777" w:rsidR="00F82691" w:rsidRPr="00BE795E" w:rsidRDefault="00F82691" w:rsidP="00F82691">
            <w:pPr>
              <w:pStyle w:val="TAL"/>
              <w:rPr>
                <w:u w:val="single"/>
              </w:rPr>
            </w:pPr>
            <w:r w:rsidRPr="00BE795E">
              <w:rPr>
                <w:u w:val="single"/>
              </w:rPr>
              <w:t>Reported absolute RSRQ values: ±3.5dB</w:t>
            </w:r>
          </w:p>
          <w:p w14:paraId="4245EE50" w14:textId="77777777" w:rsidR="00F82691" w:rsidRPr="00BE795E" w:rsidRDefault="00F82691" w:rsidP="00F82691">
            <w:pPr>
              <w:pStyle w:val="TAL"/>
              <w:rPr>
                <w:u w:val="single"/>
              </w:rPr>
            </w:pPr>
            <w:r w:rsidRPr="00BE795E">
              <w:rPr>
                <w:u w:val="single"/>
              </w:rPr>
              <w:t>For extreme conditions allow ±0.5dB+ FFS MU additionally</w:t>
            </w:r>
          </w:p>
          <w:p w14:paraId="0FD448A2" w14:textId="77777777" w:rsidR="00F82691" w:rsidRPr="00BE795E" w:rsidRDefault="00F82691" w:rsidP="00F82691">
            <w:pPr>
              <w:pStyle w:val="TAL"/>
              <w:rPr>
                <w:u w:val="single"/>
              </w:rPr>
            </w:pPr>
            <w:r w:rsidRPr="00BE795E">
              <w:rPr>
                <w:u w:val="single"/>
              </w:rPr>
              <w:t>Reported relative RSRQ values: ±4.0dB</w:t>
            </w:r>
          </w:p>
          <w:p w14:paraId="5DF332F6"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5F6E57A" w14:textId="77777777" w:rsidR="00F82691" w:rsidRPr="00BE795E" w:rsidRDefault="00F82691" w:rsidP="00F82691">
            <w:pPr>
              <w:pStyle w:val="TAL"/>
              <w:rPr>
                <w:u w:val="single"/>
              </w:rPr>
            </w:pPr>
            <w:r w:rsidRPr="00BE795E">
              <w:rPr>
                <w:u w:val="single"/>
              </w:rPr>
              <w:t>Test 1:</w:t>
            </w:r>
          </w:p>
          <w:p w14:paraId="7BCE588D" w14:textId="77777777" w:rsidR="00F82691" w:rsidRPr="00BE795E" w:rsidRDefault="00F82691" w:rsidP="00F82691">
            <w:pPr>
              <w:pStyle w:val="TAL"/>
              <w:rPr>
                <w:u w:val="single"/>
              </w:rPr>
            </w:pPr>
            <w:r w:rsidRPr="00BE795E">
              <w:rPr>
                <w:u w:val="single"/>
              </w:rPr>
              <w:t>-1.90dB</w:t>
            </w:r>
          </w:p>
          <w:p w14:paraId="36281441" w14:textId="77777777" w:rsidR="00F82691" w:rsidRPr="00BE795E" w:rsidRDefault="00F82691" w:rsidP="00F82691">
            <w:pPr>
              <w:pStyle w:val="TAL"/>
              <w:rPr>
                <w:u w:val="single"/>
              </w:rPr>
            </w:pPr>
            <w:r w:rsidRPr="00BE795E">
              <w:rPr>
                <w:u w:val="single"/>
              </w:rPr>
              <w:t>-1.90dB</w:t>
            </w:r>
          </w:p>
          <w:p w14:paraId="3A9DE532" w14:textId="77777777" w:rsidR="00F82691" w:rsidRPr="00BE795E" w:rsidRDefault="00F82691" w:rsidP="00F82691">
            <w:pPr>
              <w:pStyle w:val="TAL"/>
              <w:rPr>
                <w:u w:val="single"/>
              </w:rPr>
            </w:pPr>
            <w:r w:rsidRPr="00BE795E">
              <w:rPr>
                <w:u w:val="single"/>
              </w:rPr>
              <w:t>0dB</w:t>
            </w:r>
          </w:p>
          <w:p w14:paraId="566E7200" w14:textId="77777777" w:rsidR="00F82691" w:rsidRPr="00BE795E" w:rsidRDefault="00F82691" w:rsidP="00F82691">
            <w:pPr>
              <w:pStyle w:val="TAL"/>
              <w:rPr>
                <w:u w:val="single"/>
              </w:rPr>
            </w:pPr>
            <w:r w:rsidRPr="00BE795E">
              <w:rPr>
                <w:u w:val="single"/>
              </w:rPr>
              <w:t>0dB</w:t>
            </w:r>
          </w:p>
          <w:p w14:paraId="661844BC" w14:textId="77777777" w:rsidR="00F82691" w:rsidRPr="00BE795E" w:rsidRDefault="00F82691" w:rsidP="00F82691">
            <w:pPr>
              <w:pStyle w:val="TAL"/>
              <w:rPr>
                <w:u w:val="single"/>
              </w:rPr>
            </w:pPr>
            <w:r w:rsidRPr="00BE795E">
              <w:rPr>
                <w:u w:val="single"/>
              </w:rPr>
              <w:t>Via Mapping</w:t>
            </w:r>
          </w:p>
          <w:p w14:paraId="4C11DF3A" w14:textId="77777777" w:rsidR="00F82691" w:rsidRPr="00BE795E" w:rsidRDefault="00F82691" w:rsidP="00F82691">
            <w:pPr>
              <w:pStyle w:val="TAL"/>
              <w:rPr>
                <w:u w:val="single"/>
              </w:rPr>
            </w:pPr>
          </w:p>
          <w:p w14:paraId="64AD825E" w14:textId="77777777" w:rsidR="00F82691" w:rsidRPr="00BE795E" w:rsidRDefault="00F82691" w:rsidP="00F82691">
            <w:pPr>
              <w:pStyle w:val="TAL"/>
              <w:rPr>
                <w:u w:val="single"/>
              </w:rPr>
            </w:pPr>
          </w:p>
          <w:p w14:paraId="6F6F493B" w14:textId="77777777" w:rsidR="00F82691" w:rsidRPr="00BE795E" w:rsidRDefault="00F82691" w:rsidP="00F82691">
            <w:pPr>
              <w:pStyle w:val="TAL"/>
              <w:rPr>
                <w:u w:val="single"/>
              </w:rPr>
            </w:pPr>
            <w:r w:rsidRPr="00BE795E">
              <w:rPr>
                <w:u w:val="single"/>
              </w:rPr>
              <w:t>Via Mapping</w:t>
            </w:r>
          </w:p>
          <w:p w14:paraId="1B594AA8" w14:textId="77777777" w:rsidR="00F82691" w:rsidRPr="00BE795E" w:rsidRDefault="00F82691" w:rsidP="00F82691">
            <w:pPr>
              <w:pStyle w:val="TAL"/>
              <w:rPr>
                <w:u w:val="single"/>
              </w:rPr>
            </w:pPr>
          </w:p>
          <w:p w14:paraId="4B91CA00" w14:textId="77777777" w:rsidR="00F82691" w:rsidRPr="00BE795E" w:rsidRDefault="00F82691" w:rsidP="00F82691">
            <w:pPr>
              <w:pStyle w:val="TAL"/>
              <w:rPr>
                <w:u w:val="single"/>
              </w:rPr>
            </w:pPr>
          </w:p>
          <w:p w14:paraId="32FF39F8" w14:textId="77777777" w:rsidR="00F82691" w:rsidRPr="00BE795E" w:rsidRDefault="00F82691" w:rsidP="00F82691">
            <w:pPr>
              <w:pStyle w:val="TAL"/>
              <w:rPr>
                <w:u w:val="single"/>
              </w:rPr>
            </w:pPr>
          </w:p>
          <w:p w14:paraId="045F9C04" w14:textId="77777777" w:rsidR="00F82691" w:rsidRPr="00BE795E" w:rsidRDefault="00F82691" w:rsidP="00F82691">
            <w:pPr>
              <w:pStyle w:val="TAL"/>
              <w:rPr>
                <w:u w:val="single"/>
              </w:rPr>
            </w:pPr>
            <w:r w:rsidRPr="00BE795E">
              <w:rPr>
                <w:u w:val="single"/>
              </w:rPr>
              <w:t>Test 2:</w:t>
            </w:r>
          </w:p>
          <w:p w14:paraId="62F0EC6A" w14:textId="77777777" w:rsidR="00F82691" w:rsidRPr="00BE795E" w:rsidRDefault="00F82691" w:rsidP="00F82691">
            <w:pPr>
              <w:pStyle w:val="TAL"/>
              <w:rPr>
                <w:u w:val="single"/>
              </w:rPr>
            </w:pPr>
            <w:r w:rsidRPr="00BE795E">
              <w:rPr>
                <w:u w:val="single"/>
              </w:rPr>
              <w:t>-1.41dB</w:t>
            </w:r>
          </w:p>
          <w:p w14:paraId="4FAA89BB" w14:textId="77777777" w:rsidR="00F82691" w:rsidRPr="00BE795E" w:rsidRDefault="00F82691" w:rsidP="00F82691">
            <w:pPr>
              <w:pStyle w:val="TAL"/>
              <w:rPr>
                <w:u w:val="single"/>
              </w:rPr>
            </w:pPr>
            <w:r w:rsidRPr="00BE795E">
              <w:rPr>
                <w:u w:val="single"/>
              </w:rPr>
              <w:t>-1.41dB</w:t>
            </w:r>
          </w:p>
          <w:p w14:paraId="5C72A200" w14:textId="77777777" w:rsidR="00F82691" w:rsidRPr="00BE795E" w:rsidRDefault="00F82691" w:rsidP="00F82691">
            <w:pPr>
              <w:pStyle w:val="TAL"/>
              <w:rPr>
                <w:u w:val="single"/>
              </w:rPr>
            </w:pPr>
            <w:r w:rsidRPr="00BE795E">
              <w:rPr>
                <w:u w:val="single"/>
              </w:rPr>
              <w:t>0dB</w:t>
            </w:r>
          </w:p>
          <w:p w14:paraId="34BDB663" w14:textId="77777777" w:rsidR="00F82691" w:rsidRPr="00B50B31" w:rsidRDefault="00F82691" w:rsidP="00F82691">
            <w:pPr>
              <w:pStyle w:val="TAL"/>
              <w:rPr>
                <w:u w:val="single"/>
                <w:lang w:val="nl-NL"/>
              </w:rPr>
            </w:pPr>
            <w:r w:rsidRPr="00B50B31">
              <w:rPr>
                <w:u w:val="single"/>
                <w:lang w:val="nl-NL"/>
              </w:rPr>
              <w:t>0dB</w:t>
            </w:r>
          </w:p>
          <w:p w14:paraId="6D0ACC61"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524F8BF7" w14:textId="77777777" w:rsidR="00F82691" w:rsidRPr="00B50B31" w:rsidRDefault="00F82691" w:rsidP="00F82691">
            <w:pPr>
              <w:pStyle w:val="TAL"/>
              <w:rPr>
                <w:u w:val="single"/>
                <w:lang w:val="nl-NL"/>
              </w:rPr>
            </w:pPr>
          </w:p>
          <w:p w14:paraId="50B95DC5" w14:textId="77777777" w:rsidR="00F82691" w:rsidRPr="00B50B31" w:rsidRDefault="00F82691" w:rsidP="00F82691">
            <w:pPr>
              <w:pStyle w:val="TAL"/>
              <w:rPr>
                <w:u w:val="single"/>
                <w:lang w:val="nl-NL"/>
              </w:rPr>
            </w:pPr>
          </w:p>
          <w:p w14:paraId="724F1CA4"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600AA3C1" w14:textId="77777777" w:rsidR="00F82691" w:rsidRPr="00BE795E" w:rsidRDefault="00F82691" w:rsidP="00F82691">
            <w:pPr>
              <w:pStyle w:val="TAL"/>
              <w:rPr>
                <w:u w:val="single"/>
              </w:rPr>
            </w:pPr>
            <w:r w:rsidRPr="00BE795E">
              <w:rPr>
                <w:u w:val="single"/>
              </w:rPr>
              <w:t>Test 1:</w:t>
            </w:r>
          </w:p>
          <w:p w14:paraId="13391DC6" w14:textId="77777777" w:rsidR="00F82691" w:rsidRPr="00BE795E" w:rsidRDefault="00F82691" w:rsidP="00F82691">
            <w:pPr>
              <w:pStyle w:val="TAL"/>
              <w:rPr>
                <w:u w:val="single"/>
              </w:rPr>
            </w:pPr>
            <w:r w:rsidRPr="00BE795E">
              <w:rPr>
                <w:u w:val="single"/>
              </w:rPr>
              <w:t>Noc1: -95.93dBm/15kHz</w:t>
            </w:r>
          </w:p>
          <w:p w14:paraId="1137F5AC" w14:textId="77777777" w:rsidR="00F82691" w:rsidRPr="00BE795E" w:rsidRDefault="00F82691" w:rsidP="00F82691">
            <w:pPr>
              <w:pStyle w:val="TAL"/>
              <w:rPr>
                <w:u w:val="single"/>
              </w:rPr>
            </w:pPr>
            <w:r w:rsidRPr="00BE795E">
              <w:rPr>
                <w:u w:val="single"/>
              </w:rPr>
              <w:t>Noc2: -95.93dBm /15kHz</w:t>
            </w:r>
          </w:p>
          <w:p w14:paraId="2AD87890" w14:textId="77777777" w:rsidR="00F82691" w:rsidRPr="00BE795E" w:rsidRDefault="00F82691" w:rsidP="00F82691">
            <w:pPr>
              <w:pStyle w:val="TAL"/>
              <w:rPr>
                <w:u w:val="single"/>
              </w:rPr>
            </w:pPr>
            <w:r w:rsidRPr="00BE795E">
              <w:rPr>
                <w:u w:val="single"/>
              </w:rPr>
              <w:t>Ês1 / Noc1: -1.75dB</w:t>
            </w:r>
          </w:p>
          <w:p w14:paraId="4D96052D" w14:textId="77777777" w:rsidR="00F82691" w:rsidRPr="00BE795E" w:rsidRDefault="00F82691" w:rsidP="00F82691">
            <w:pPr>
              <w:pStyle w:val="TAL"/>
              <w:rPr>
                <w:u w:val="single"/>
              </w:rPr>
            </w:pPr>
            <w:r w:rsidRPr="00BE795E">
              <w:rPr>
                <w:u w:val="single"/>
              </w:rPr>
              <w:t>Ês2 / Noc2: -1.75dB</w:t>
            </w:r>
          </w:p>
          <w:p w14:paraId="0F517986" w14:textId="77777777" w:rsidR="00F82691" w:rsidRPr="00BE795E" w:rsidRDefault="00F82691" w:rsidP="00F82691">
            <w:pPr>
              <w:pStyle w:val="TAL"/>
              <w:rPr>
                <w:u w:val="single"/>
              </w:rPr>
            </w:pPr>
            <w:r w:rsidRPr="00BE795E">
              <w:rPr>
                <w:u w:val="single"/>
              </w:rPr>
              <w:t xml:space="preserve">Cell 2 and Cell 3: </w:t>
            </w:r>
          </w:p>
          <w:p w14:paraId="43AFCBEB" w14:textId="77777777" w:rsidR="00F82691" w:rsidRPr="00BE795E" w:rsidRDefault="00F82691" w:rsidP="00F82691">
            <w:pPr>
              <w:pStyle w:val="TAL"/>
              <w:rPr>
                <w:u w:val="single"/>
              </w:rPr>
            </w:pPr>
            <w:r w:rsidRPr="00BE795E">
              <w:rPr>
                <w:u w:val="single"/>
              </w:rPr>
              <w:t>RSRQ_41 to RSRQ_73</w:t>
            </w:r>
          </w:p>
          <w:p w14:paraId="4A2EBFBA" w14:textId="77777777" w:rsidR="00F82691" w:rsidRPr="00BE795E" w:rsidRDefault="00F82691" w:rsidP="00F82691">
            <w:pPr>
              <w:pStyle w:val="TAL"/>
              <w:rPr>
                <w:u w:val="single"/>
              </w:rPr>
            </w:pPr>
          </w:p>
          <w:p w14:paraId="7E7E15BD" w14:textId="77777777" w:rsidR="00F82691" w:rsidRPr="00BE795E" w:rsidRDefault="00F82691" w:rsidP="00F82691">
            <w:pPr>
              <w:pStyle w:val="TAL"/>
              <w:rPr>
                <w:u w:val="single"/>
              </w:rPr>
            </w:pPr>
            <w:r w:rsidRPr="00BE795E">
              <w:rPr>
                <w:u w:val="single"/>
              </w:rPr>
              <w:t>Cell 3: RSRQ_x-7 to RSRQ_x+7</w:t>
            </w:r>
          </w:p>
          <w:p w14:paraId="4614E554" w14:textId="77777777" w:rsidR="00F82691" w:rsidRPr="00BE795E" w:rsidRDefault="00F82691" w:rsidP="00F82691">
            <w:pPr>
              <w:pStyle w:val="TAL"/>
              <w:rPr>
                <w:u w:val="single"/>
              </w:rPr>
            </w:pPr>
          </w:p>
          <w:p w14:paraId="2AAE901F" w14:textId="77777777" w:rsidR="00F82691" w:rsidRPr="00BE795E" w:rsidRDefault="00F82691" w:rsidP="00F82691">
            <w:pPr>
              <w:pStyle w:val="TAL"/>
              <w:rPr>
                <w:u w:val="single"/>
              </w:rPr>
            </w:pPr>
          </w:p>
          <w:p w14:paraId="05DBCF7B" w14:textId="77777777" w:rsidR="00F82691" w:rsidRPr="00BE795E" w:rsidRDefault="00F82691" w:rsidP="00F82691">
            <w:pPr>
              <w:pStyle w:val="TAL"/>
              <w:rPr>
                <w:u w:val="single"/>
              </w:rPr>
            </w:pPr>
            <w:r w:rsidRPr="00BE795E">
              <w:rPr>
                <w:u w:val="single"/>
              </w:rPr>
              <w:t>Test 2:</w:t>
            </w:r>
          </w:p>
          <w:p w14:paraId="5CB34978" w14:textId="77777777" w:rsidR="00F82691" w:rsidRPr="00BE795E" w:rsidRDefault="00F82691" w:rsidP="00F82691">
            <w:pPr>
              <w:pStyle w:val="TAL"/>
              <w:rPr>
                <w:u w:val="single"/>
              </w:rPr>
            </w:pPr>
            <w:r w:rsidRPr="00BE795E">
              <w:rPr>
                <w:u w:val="single"/>
              </w:rPr>
              <w:t>Noc1: -95.44dBm/15kHz</w:t>
            </w:r>
          </w:p>
          <w:p w14:paraId="65166BBD" w14:textId="77777777" w:rsidR="00F82691" w:rsidRPr="00BE795E" w:rsidRDefault="00F82691" w:rsidP="00F82691">
            <w:pPr>
              <w:pStyle w:val="TAL"/>
              <w:rPr>
                <w:u w:val="single"/>
              </w:rPr>
            </w:pPr>
            <w:r w:rsidRPr="00BE795E">
              <w:rPr>
                <w:u w:val="single"/>
              </w:rPr>
              <w:t>Noc2: -95.44dBm /15kHz</w:t>
            </w:r>
          </w:p>
          <w:p w14:paraId="28302820" w14:textId="77777777" w:rsidR="00F82691" w:rsidRPr="00BE795E" w:rsidRDefault="00F82691" w:rsidP="00F82691">
            <w:pPr>
              <w:pStyle w:val="TAL"/>
              <w:rPr>
                <w:u w:val="single"/>
              </w:rPr>
            </w:pPr>
            <w:r w:rsidRPr="00BE795E">
              <w:rPr>
                <w:u w:val="single"/>
              </w:rPr>
              <w:t>Ês1 / Noc1: -3.0dB</w:t>
            </w:r>
          </w:p>
          <w:p w14:paraId="5A800DC5" w14:textId="77777777" w:rsidR="00F82691" w:rsidRPr="00BE795E" w:rsidRDefault="00F82691" w:rsidP="00F82691">
            <w:pPr>
              <w:pStyle w:val="TAL"/>
              <w:rPr>
                <w:u w:val="single"/>
              </w:rPr>
            </w:pPr>
            <w:r w:rsidRPr="00BE795E">
              <w:rPr>
                <w:u w:val="single"/>
              </w:rPr>
              <w:t>Ês2 / Noc2: -3.0dB</w:t>
            </w:r>
          </w:p>
          <w:p w14:paraId="7D9D169B" w14:textId="77777777" w:rsidR="00F82691" w:rsidRPr="00BE795E" w:rsidRDefault="00F82691" w:rsidP="00F82691">
            <w:pPr>
              <w:pStyle w:val="TAL"/>
              <w:rPr>
                <w:u w:val="single"/>
              </w:rPr>
            </w:pPr>
            <w:r w:rsidRPr="00BE795E">
              <w:rPr>
                <w:u w:val="single"/>
              </w:rPr>
              <w:t xml:space="preserve">Cell 2 and Cell 3: </w:t>
            </w:r>
          </w:p>
          <w:p w14:paraId="0E79228F" w14:textId="77777777" w:rsidR="00F82691" w:rsidRPr="00BE795E" w:rsidRDefault="00F82691" w:rsidP="00F82691">
            <w:pPr>
              <w:pStyle w:val="TAL"/>
              <w:rPr>
                <w:u w:val="single"/>
              </w:rPr>
            </w:pPr>
            <w:r w:rsidRPr="00BE795E">
              <w:rPr>
                <w:u w:val="single"/>
              </w:rPr>
              <w:t>RSRQ_37 to RSRQ_74</w:t>
            </w:r>
          </w:p>
          <w:p w14:paraId="582F9127" w14:textId="77777777" w:rsidR="00F82691" w:rsidRPr="00BE795E" w:rsidRDefault="00F82691" w:rsidP="00F82691">
            <w:pPr>
              <w:pStyle w:val="TAL"/>
              <w:rPr>
                <w:u w:val="single"/>
              </w:rPr>
            </w:pPr>
          </w:p>
          <w:p w14:paraId="33E070C4" w14:textId="77777777" w:rsidR="00F82691" w:rsidRPr="00BE795E" w:rsidRDefault="00F82691" w:rsidP="00F82691">
            <w:pPr>
              <w:pStyle w:val="TAL"/>
              <w:rPr>
                <w:u w:val="single"/>
              </w:rPr>
            </w:pPr>
            <w:r w:rsidRPr="00BE795E">
              <w:rPr>
                <w:u w:val="single"/>
              </w:rPr>
              <w:t>Cell 3: RSRQ_x-9 to RSRQ_x+9</w:t>
            </w:r>
          </w:p>
        </w:tc>
      </w:tr>
      <w:tr w:rsidR="00F82691" w:rsidRPr="00BE795E" w14:paraId="6D90BD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AD1A788" w14:textId="77777777" w:rsidR="00F82691" w:rsidRPr="00BE795E" w:rsidRDefault="00F82691" w:rsidP="00F82691">
            <w:pPr>
              <w:pStyle w:val="TAL"/>
            </w:pPr>
            <w:r w:rsidRPr="00BE795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814E6B3" w14:textId="77777777" w:rsidR="00F82691" w:rsidRPr="00BE795E" w:rsidRDefault="00F82691" w:rsidP="00F82691">
            <w:pPr>
              <w:pStyle w:val="TAL"/>
              <w:rPr>
                <w:u w:val="single"/>
              </w:rPr>
            </w:pPr>
            <w:r w:rsidRPr="00BE795E">
              <w:rPr>
                <w:u w:val="single"/>
              </w:rPr>
              <w:t>Test 1:</w:t>
            </w:r>
          </w:p>
          <w:p w14:paraId="74E30FC8" w14:textId="77777777" w:rsidR="00F82691" w:rsidRPr="00BE795E" w:rsidRDefault="00F82691" w:rsidP="00F82691">
            <w:pPr>
              <w:pStyle w:val="TAL"/>
              <w:rPr>
                <w:u w:val="single"/>
              </w:rPr>
            </w:pPr>
            <w:r w:rsidRPr="00BE795E">
              <w:rPr>
                <w:u w:val="single"/>
              </w:rPr>
              <w:t>Noc: -105.0dBm/15kHz</w:t>
            </w:r>
          </w:p>
          <w:p w14:paraId="45E152AF" w14:textId="77777777" w:rsidR="00F82691" w:rsidRPr="00BE795E" w:rsidRDefault="00F82691" w:rsidP="00F82691">
            <w:pPr>
              <w:pStyle w:val="TAL"/>
              <w:rPr>
                <w:u w:val="single"/>
              </w:rPr>
            </w:pPr>
            <w:r w:rsidRPr="00BE795E">
              <w:rPr>
                <w:u w:val="single"/>
              </w:rPr>
              <w:t>Ês2 / Noc: +4.54dB</w:t>
            </w:r>
          </w:p>
          <w:p w14:paraId="702DD41F" w14:textId="77777777" w:rsidR="00F82691" w:rsidRPr="00BE795E" w:rsidRDefault="00F82691" w:rsidP="00F82691">
            <w:pPr>
              <w:pStyle w:val="TAL"/>
              <w:rPr>
                <w:u w:val="single"/>
              </w:rPr>
            </w:pPr>
            <w:r w:rsidRPr="00BE795E">
              <w:rPr>
                <w:u w:val="single"/>
              </w:rPr>
              <w:t>Ês3 / Noc: +2.66dB</w:t>
            </w:r>
          </w:p>
          <w:p w14:paraId="292F8D38" w14:textId="77777777" w:rsidR="00F82691" w:rsidRPr="00BE795E" w:rsidRDefault="00F82691" w:rsidP="00F82691">
            <w:pPr>
              <w:pStyle w:val="TAL"/>
              <w:rPr>
                <w:u w:val="single"/>
              </w:rPr>
            </w:pPr>
            <w:r w:rsidRPr="00BE795E">
              <w:rPr>
                <w:u w:val="single"/>
              </w:rPr>
              <w:t>Reported absolute SINR values: ±3.5dB</w:t>
            </w:r>
          </w:p>
          <w:p w14:paraId="20495CA9" w14:textId="77777777" w:rsidR="00F82691" w:rsidRPr="00BE795E" w:rsidRDefault="00F82691" w:rsidP="00F82691">
            <w:pPr>
              <w:pStyle w:val="TAL"/>
              <w:rPr>
                <w:u w:val="single"/>
              </w:rPr>
            </w:pPr>
            <w:r w:rsidRPr="00BE795E">
              <w:rPr>
                <w:u w:val="single"/>
              </w:rPr>
              <w:t>For extreme conditions allow ±0.5dB+ FFS MU additionally</w:t>
            </w:r>
          </w:p>
          <w:p w14:paraId="39748587" w14:textId="77777777" w:rsidR="00F82691" w:rsidRPr="00BE795E" w:rsidRDefault="00F82691" w:rsidP="00F82691">
            <w:pPr>
              <w:pStyle w:val="TAL"/>
              <w:rPr>
                <w:u w:val="single"/>
              </w:rPr>
            </w:pPr>
          </w:p>
          <w:p w14:paraId="4633667B" w14:textId="77777777" w:rsidR="00F82691" w:rsidRPr="00BE795E" w:rsidRDefault="00F82691" w:rsidP="00F82691">
            <w:pPr>
              <w:pStyle w:val="TAL"/>
              <w:rPr>
                <w:u w:val="single"/>
              </w:rPr>
            </w:pPr>
          </w:p>
          <w:p w14:paraId="3CEF5FBD" w14:textId="77777777" w:rsidR="00F82691" w:rsidRPr="00BE795E" w:rsidRDefault="00F82691" w:rsidP="00F82691">
            <w:pPr>
              <w:pStyle w:val="TAL"/>
              <w:rPr>
                <w:u w:val="single"/>
              </w:rPr>
            </w:pPr>
          </w:p>
          <w:p w14:paraId="4638B472" w14:textId="77777777" w:rsidR="00F82691" w:rsidRPr="00BE795E" w:rsidRDefault="00F82691" w:rsidP="00F82691">
            <w:pPr>
              <w:pStyle w:val="TAL"/>
              <w:rPr>
                <w:u w:val="single"/>
              </w:rPr>
            </w:pPr>
            <w:r w:rsidRPr="00BE795E">
              <w:rPr>
                <w:u w:val="single"/>
              </w:rPr>
              <w:t>Test 2:</w:t>
            </w:r>
          </w:p>
          <w:p w14:paraId="086F4AA4" w14:textId="77777777" w:rsidR="00F82691" w:rsidRPr="00BE795E" w:rsidRDefault="00F82691" w:rsidP="00F82691">
            <w:pPr>
              <w:pStyle w:val="TAL"/>
              <w:rPr>
                <w:u w:val="single"/>
              </w:rPr>
            </w:pPr>
            <w:r w:rsidRPr="00BE795E">
              <w:rPr>
                <w:u w:val="single"/>
              </w:rPr>
              <w:t>Noc: -105.0dBm/15kHz</w:t>
            </w:r>
          </w:p>
          <w:p w14:paraId="308F2529" w14:textId="77777777" w:rsidR="00F82691" w:rsidRPr="00BE795E" w:rsidRDefault="00F82691" w:rsidP="00F82691">
            <w:pPr>
              <w:pStyle w:val="TAL"/>
              <w:rPr>
                <w:u w:val="single"/>
              </w:rPr>
            </w:pPr>
            <w:r w:rsidRPr="00BE795E">
              <w:rPr>
                <w:u w:val="single"/>
              </w:rPr>
              <w:t>Ês2 / Noc: -3.0dB</w:t>
            </w:r>
          </w:p>
          <w:p w14:paraId="7E91567B" w14:textId="77777777" w:rsidR="00F82691" w:rsidRPr="00BE795E" w:rsidRDefault="00F82691" w:rsidP="00F82691">
            <w:pPr>
              <w:pStyle w:val="TAL"/>
              <w:rPr>
                <w:u w:val="single"/>
              </w:rPr>
            </w:pPr>
            <w:r w:rsidRPr="00BE795E">
              <w:rPr>
                <w:u w:val="single"/>
              </w:rPr>
              <w:t>Ês3 / Noc: -3.0dB</w:t>
            </w:r>
          </w:p>
          <w:p w14:paraId="28AF9C8E" w14:textId="77777777" w:rsidR="00F82691" w:rsidRPr="00BE795E" w:rsidRDefault="00F82691" w:rsidP="00F82691">
            <w:pPr>
              <w:pStyle w:val="TAL"/>
              <w:rPr>
                <w:u w:val="single"/>
              </w:rPr>
            </w:pPr>
            <w:r w:rsidRPr="00BE795E">
              <w:rPr>
                <w:u w:val="single"/>
              </w:rPr>
              <w:t>Reported absolute SINR values: ±3.5dB</w:t>
            </w:r>
          </w:p>
          <w:p w14:paraId="7415AE67"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7ED095CF" w14:textId="77777777" w:rsidR="00F82691" w:rsidRPr="00BE795E" w:rsidRDefault="00F82691" w:rsidP="00F82691">
            <w:pPr>
              <w:pStyle w:val="TAL"/>
              <w:rPr>
                <w:u w:val="single"/>
              </w:rPr>
            </w:pPr>
            <w:r w:rsidRPr="00BE795E">
              <w:rPr>
                <w:u w:val="single"/>
              </w:rPr>
              <w:t>Test 1:</w:t>
            </w:r>
          </w:p>
          <w:p w14:paraId="231011B9" w14:textId="77777777" w:rsidR="00F82691" w:rsidRPr="00BE795E" w:rsidRDefault="00F82691" w:rsidP="00F82691">
            <w:pPr>
              <w:pStyle w:val="TAL"/>
              <w:rPr>
                <w:u w:val="single"/>
              </w:rPr>
            </w:pPr>
            <w:r w:rsidRPr="00BE795E">
              <w:rPr>
                <w:u w:val="single"/>
              </w:rPr>
              <w:t>0dB</w:t>
            </w:r>
          </w:p>
          <w:p w14:paraId="3A84B2DC" w14:textId="77777777" w:rsidR="00F82691" w:rsidRPr="00BE795E" w:rsidRDefault="00F82691" w:rsidP="00F82691">
            <w:pPr>
              <w:pStyle w:val="TAL"/>
              <w:rPr>
                <w:u w:val="single"/>
              </w:rPr>
            </w:pPr>
            <w:r w:rsidRPr="00BE795E">
              <w:rPr>
                <w:u w:val="single"/>
              </w:rPr>
              <w:t>0dB</w:t>
            </w:r>
          </w:p>
          <w:p w14:paraId="0FCE74CC" w14:textId="77777777" w:rsidR="00F82691" w:rsidRPr="00BE795E" w:rsidRDefault="00F82691" w:rsidP="00F82691">
            <w:pPr>
              <w:pStyle w:val="TAL"/>
              <w:rPr>
                <w:u w:val="single"/>
              </w:rPr>
            </w:pPr>
            <w:r w:rsidRPr="00BE795E">
              <w:rPr>
                <w:u w:val="single"/>
              </w:rPr>
              <w:t>0dB</w:t>
            </w:r>
          </w:p>
          <w:p w14:paraId="7E636589" w14:textId="77777777" w:rsidR="00F82691" w:rsidRPr="00BE795E" w:rsidRDefault="00F82691" w:rsidP="00F82691">
            <w:pPr>
              <w:pStyle w:val="TAL"/>
              <w:rPr>
                <w:u w:val="single"/>
              </w:rPr>
            </w:pPr>
            <w:r w:rsidRPr="00BE795E">
              <w:rPr>
                <w:u w:val="single"/>
              </w:rPr>
              <w:t>Via Mapping</w:t>
            </w:r>
          </w:p>
          <w:p w14:paraId="463B3826" w14:textId="77777777" w:rsidR="00F82691" w:rsidRPr="00BE795E" w:rsidRDefault="00F82691" w:rsidP="00F82691">
            <w:pPr>
              <w:pStyle w:val="TAL"/>
              <w:rPr>
                <w:u w:val="single"/>
              </w:rPr>
            </w:pPr>
          </w:p>
          <w:p w14:paraId="68E5DB8D" w14:textId="77777777" w:rsidR="00F82691" w:rsidRPr="00BE795E" w:rsidRDefault="00F82691" w:rsidP="00F82691">
            <w:pPr>
              <w:pStyle w:val="TAL"/>
              <w:rPr>
                <w:u w:val="single"/>
              </w:rPr>
            </w:pPr>
          </w:p>
          <w:p w14:paraId="55249094" w14:textId="77777777" w:rsidR="00F82691" w:rsidRPr="00BE795E" w:rsidRDefault="00F82691" w:rsidP="00F82691">
            <w:pPr>
              <w:pStyle w:val="TAL"/>
              <w:rPr>
                <w:u w:val="single"/>
              </w:rPr>
            </w:pPr>
          </w:p>
          <w:p w14:paraId="76CB6E3B" w14:textId="77777777" w:rsidR="00F82691" w:rsidRPr="00BE795E" w:rsidRDefault="00F82691" w:rsidP="00F82691">
            <w:pPr>
              <w:pStyle w:val="TAL"/>
              <w:rPr>
                <w:u w:val="single"/>
              </w:rPr>
            </w:pPr>
          </w:p>
          <w:p w14:paraId="7550BFEC" w14:textId="77777777" w:rsidR="00F82691" w:rsidRPr="00BE795E" w:rsidRDefault="00F82691" w:rsidP="00F82691">
            <w:pPr>
              <w:pStyle w:val="TAL"/>
              <w:rPr>
                <w:u w:val="single"/>
              </w:rPr>
            </w:pPr>
            <w:r w:rsidRPr="00BE795E">
              <w:rPr>
                <w:u w:val="single"/>
              </w:rPr>
              <w:t>Test 2:</w:t>
            </w:r>
          </w:p>
          <w:p w14:paraId="35DFAF8E" w14:textId="77777777" w:rsidR="00F82691" w:rsidRPr="00BE795E" w:rsidRDefault="00F82691" w:rsidP="00F82691">
            <w:pPr>
              <w:pStyle w:val="TAL"/>
              <w:rPr>
                <w:u w:val="single"/>
              </w:rPr>
            </w:pPr>
            <w:r w:rsidRPr="00BE795E">
              <w:rPr>
                <w:u w:val="single"/>
              </w:rPr>
              <w:t>0dB</w:t>
            </w:r>
          </w:p>
          <w:p w14:paraId="615EA6F0" w14:textId="77777777" w:rsidR="00F82691" w:rsidRPr="00BE795E" w:rsidRDefault="00F82691" w:rsidP="00F82691">
            <w:pPr>
              <w:pStyle w:val="TAL"/>
              <w:rPr>
                <w:u w:val="single"/>
              </w:rPr>
            </w:pPr>
            <w:r w:rsidRPr="00BE795E">
              <w:rPr>
                <w:u w:val="single"/>
              </w:rPr>
              <w:t>0.2dB</w:t>
            </w:r>
          </w:p>
          <w:p w14:paraId="0737228D" w14:textId="77777777" w:rsidR="00F82691" w:rsidRPr="00BE795E" w:rsidRDefault="00F82691" w:rsidP="00F82691">
            <w:pPr>
              <w:pStyle w:val="TAL"/>
              <w:rPr>
                <w:u w:val="single"/>
              </w:rPr>
            </w:pPr>
            <w:r w:rsidRPr="00BE795E">
              <w:rPr>
                <w:u w:val="single"/>
              </w:rPr>
              <w:t>0.2dB</w:t>
            </w:r>
          </w:p>
          <w:p w14:paraId="69353B2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A2A853B" w14:textId="77777777" w:rsidR="00F82691" w:rsidRPr="00BE795E" w:rsidRDefault="00F82691" w:rsidP="00F82691">
            <w:pPr>
              <w:pStyle w:val="TAL"/>
              <w:rPr>
                <w:u w:val="single"/>
              </w:rPr>
            </w:pPr>
            <w:r w:rsidRPr="00BE795E">
              <w:rPr>
                <w:u w:val="single"/>
              </w:rPr>
              <w:t>Test 1:</w:t>
            </w:r>
          </w:p>
          <w:p w14:paraId="0C460845" w14:textId="77777777" w:rsidR="00F82691" w:rsidRPr="00BE795E" w:rsidRDefault="00F82691" w:rsidP="00F82691">
            <w:pPr>
              <w:pStyle w:val="TAL"/>
              <w:rPr>
                <w:u w:val="single"/>
              </w:rPr>
            </w:pPr>
            <w:r w:rsidRPr="00BE795E">
              <w:rPr>
                <w:u w:val="single"/>
              </w:rPr>
              <w:t>Noc: -105.0dBm/15kHz</w:t>
            </w:r>
          </w:p>
          <w:p w14:paraId="75B7FEC1" w14:textId="77777777" w:rsidR="00F82691" w:rsidRPr="00BE795E" w:rsidRDefault="00F82691" w:rsidP="00F82691">
            <w:pPr>
              <w:pStyle w:val="TAL"/>
              <w:rPr>
                <w:u w:val="single"/>
              </w:rPr>
            </w:pPr>
            <w:r w:rsidRPr="00BE795E">
              <w:rPr>
                <w:u w:val="single"/>
              </w:rPr>
              <w:t>Ês2 / Noc: +4.54dB</w:t>
            </w:r>
          </w:p>
          <w:p w14:paraId="2EB51B17" w14:textId="77777777" w:rsidR="00F82691" w:rsidRPr="00BE795E" w:rsidRDefault="00F82691" w:rsidP="00F82691">
            <w:pPr>
              <w:pStyle w:val="TAL"/>
              <w:rPr>
                <w:u w:val="single"/>
              </w:rPr>
            </w:pPr>
            <w:r w:rsidRPr="00BE795E">
              <w:rPr>
                <w:u w:val="single"/>
              </w:rPr>
              <w:t>Ês3 / Noc: +2.66dB</w:t>
            </w:r>
          </w:p>
          <w:p w14:paraId="74DD0743" w14:textId="77777777" w:rsidR="00F82691" w:rsidRPr="00BE795E" w:rsidRDefault="00F82691" w:rsidP="00F82691">
            <w:pPr>
              <w:pStyle w:val="TAL"/>
              <w:rPr>
                <w:u w:val="single"/>
              </w:rPr>
            </w:pPr>
            <w:r w:rsidRPr="00BE795E">
              <w:rPr>
                <w:u w:val="single"/>
              </w:rPr>
              <w:t xml:space="preserve">Cell 3: </w:t>
            </w:r>
          </w:p>
          <w:p w14:paraId="5E6C813C" w14:textId="77777777" w:rsidR="00F82691" w:rsidRPr="00BE795E" w:rsidRDefault="00F82691" w:rsidP="00F82691">
            <w:pPr>
              <w:pStyle w:val="TAL"/>
              <w:rPr>
                <w:u w:val="single"/>
              </w:rPr>
            </w:pPr>
            <w:r w:rsidRPr="00BE795E">
              <w:rPr>
                <w:u w:val="single"/>
              </w:rPr>
              <w:t xml:space="preserve">n257, n258, n261: </w:t>
            </w:r>
          </w:p>
          <w:p w14:paraId="03A6CA38" w14:textId="77777777" w:rsidR="00F82691" w:rsidRPr="00BE795E" w:rsidRDefault="00F82691" w:rsidP="00F82691">
            <w:pPr>
              <w:pStyle w:val="TAL"/>
              <w:rPr>
                <w:u w:val="single"/>
              </w:rPr>
            </w:pPr>
            <w:r w:rsidRPr="00BE795E">
              <w:rPr>
                <w:u w:val="single"/>
              </w:rPr>
              <w:t>SINR_22 to RSRQ_58</w:t>
            </w:r>
          </w:p>
          <w:p w14:paraId="30A87DA4" w14:textId="77777777" w:rsidR="00F82691" w:rsidRPr="00BE795E" w:rsidRDefault="00F82691" w:rsidP="00F82691">
            <w:pPr>
              <w:pStyle w:val="TAL"/>
              <w:rPr>
                <w:u w:val="single"/>
              </w:rPr>
            </w:pPr>
            <w:r w:rsidRPr="00BE795E">
              <w:rPr>
                <w:u w:val="single"/>
              </w:rPr>
              <w:t>n260: SINR_21 to RSRQ_58</w:t>
            </w:r>
          </w:p>
          <w:p w14:paraId="4AE8D85D" w14:textId="77777777" w:rsidR="00F82691" w:rsidRPr="00BE795E" w:rsidRDefault="00F82691" w:rsidP="00F82691">
            <w:pPr>
              <w:pStyle w:val="TAL"/>
              <w:rPr>
                <w:u w:val="single"/>
              </w:rPr>
            </w:pPr>
          </w:p>
          <w:p w14:paraId="61C1552E" w14:textId="77777777" w:rsidR="00F82691" w:rsidRPr="00BE795E" w:rsidRDefault="00F82691" w:rsidP="00F82691">
            <w:pPr>
              <w:pStyle w:val="TAL"/>
              <w:rPr>
                <w:u w:val="single"/>
              </w:rPr>
            </w:pPr>
            <w:r w:rsidRPr="00BE795E">
              <w:rPr>
                <w:u w:val="single"/>
              </w:rPr>
              <w:t>Test 2:</w:t>
            </w:r>
          </w:p>
          <w:p w14:paraId="50EDA70B" w14:textId="77777777" w:rsidR="00F82691" w:rsidRPr="00BE795E" w:rsidRDefault="00F82691" w:rsidP="00F82691">
            <w:pPr>
              <w:pStyle w:val="TAL"/>
              <w:rPr>
                <w:u w:val="single"/>
              </w:rPr>
            </w:pPr>
            <w:r w:rsidRPr="00BE795E">
              <w:rPr>
                <w:u w:val="single"/>
              </w:rPr>
              <w:t>Noc: -105.0dBm/15kHz</w:t>
            </w:r>
          </w:p>
          <w:p w14:paraId="482E28F6" w14:textId="77777777" w:rsidR="00F82691" w:rsidRPr="00BE795E" w:rsidRDefault="00F82691" w:rsidP="00F82691">
            <w:pPr>
              <w:pStyle w:val="TAL"/>
              <w:rPr>
                <w:u w:val="single"/>
              </w:rPr>
            </w:pPr>
            <w:r w:rsidRPr="00BE795E">
              <w:rPr>
                <w:u w:val="single"/>
              </w:rPr>
              <w:t>Ês2 / Noc: -2.8dB</w:t>
            </w:r>
          </w:p>
          <w:p w14:paraId="2DE648A6" w14:textId="77777777" w:rsidR="00F82691" w:rsidRPr="00BE795E" w:rsidRDefault="00F82691" w:rsidP="00F82691">
            <w:pPr>
              <w:pStyle w:val="TAL"/>
              <w:rPr>
                <w:u w:val="single"/>
              </w:rPr>
            </w:pPr>
            <w:r w:rsidRPr="00BE795E">
              <w:rPr>
                <w:u w:val="single"/>
              </w:rPr>
              <w:t>Ês3 / Noc: -2.8dB</w:t>
            </w:r>
          </w:p>
          <w:p w14:paraId="767DD5A1" w14:textId="77777777" w:rsidR="00F82691" w:rsidRPr="00BE795E" w:rsidRDefault="00F82691" w:rsidP="00F82691">
            <w:pPr>
              <w:pStyle w:val="TAL"/>
              <w:rPr>
                <w:u w:val="single"/>
              </w:rPr>
            </w:pPr>
            <w:r w:rsidRPr="00BE795E">
              <w:rPr>
                <w:u w:val="single"/>
              </w:rPr>
              <w:t xml:space="preserve">Cell 3: </w:t>
            </w:r>
          </w:p>
          <w:p w14:paraId="54796CB6" w14:textId="77777777" w:rsidR="00F82691" w:rsidRPr="00BE795E" w:rsidRDefault="00F82691" w:rsidP="00F82691">
            <w:pPr>
              <w:pStyle w:val="TAL"/>
              <w:rPr>
                <w:u w:val="single"/>
              </w:rPr>
            </w:pPr>
            <w:r w:rsidRPr="00BE795E">
              <w:rPr>
                <w:u w:val="single"/>
              </w:rPr>
              <w:t xml:space="preserve">n257, n258, n261: </w:t>
            </w:r>
          </w:p>
          <w:p w14:paraId="514C5942" w14:textId="77777777" w:rsidR="00F82691" w:rsidRPr="00BE795E" w:rsidRDefault="00F82691" w:rsidP="00F82691">
            <w:pPr>
              <w:pStyle w:val="TAL"/>
              <w:rPr>
                <w:u w:val="single"/>
              </w:rPr>
            </w:pPr>
            <w:r w:rsidRPr="00BE795E">
              <w:rPr>
                <w:u w:val="single"/>
              </w:rPr>
              <w:t>SINR_18 to RSRQ_55</w:t>
            </w:r>
          </w:p>
          <w:p w14:paraId="79091C54" w14:textId="77777777" w:rsidR="00F82691" w:rsidRPr="00BE795E" w:rsidRDefault="00F82691" w:rsidP="00F82691">
            <w:pPr>
              <w:pStyle w:val="TAL"/>
              <w:rPr>
                <w:u w:val="single"/>
              </w:rPr>
            </w:pPr>
            <w:r w:rsidRPr="00BE795E">
              <w:rPr>
                <w:u w:val="single"/>
              </w:rPr>
              <w:t>n260: SINR_18 to RSRQ_54</w:t>
            </w:r>
          </w:p>
        </w:tc>
      </w:tr>
      <w:tr w:rsidR="00F82691" w:rsidRPr="00BE795E" w14:paraId="2A53CF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4B62829" w14:textId="77777777" w:rsidR="00F82691" w:rsidRPr="00BE795E" w:rsidRDefault="00F82691" w:rsidP="00F82691">
            <w:pPr>
              <w:pStyle w:val="TAL"/>
            </w:pPr>
            <w:r w:rsidRPr="00BE795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B2F8B61" w14:textId="77777777" w:rsidR="00F82691" w:rsidRPr="00BE795E" w:rsidRDefault="00F82691" w:rsidP="00F82691">
            <w:pPr>
              <w:pStyle w:val="TAL"/>
              <w:rPr>
                <w:u w:val="single"/>
              </w:rPr>
            </w:pPr>
            <w:r w:rsidRPr="00BE795E">
              <w:rPr>
                <w:u w:val="single"/>
              </w:rPr>
              <w:t>Test 1:</w:t>
            </w:r>
          </w:p>
          <w:p w14:paraId="2A02E3F4" w14:textId="77777777" w:rsidR="00F82691" w:rsidRPr="00BE795E" w:rsidRDefault="00F82691" w:rsidP="00F82691">
            <w:pPr>
              <w:pStyle w:val="TAL"/>
              <w:rPr>
                <w:u w:val="single"/>
              </w:rPr>
            </w:pPr>
            <w:r w:rsidRPr="00BE795E">
              <w:rPr>
                <w:u w:val="single"/>
              </w:rPr>
              <w:t>Noc1: -105.0dBm/15kHz</w:t>
            </w:r>
          </w:p>
          <w:p w14:paraId="4BEFC7B4" w14:textId="77777777" w:rsidR="00F82691" w:rsidRPr="00BE795E" w:rsidRDefault="00F82691" w:rsidP="00F82691">
            <w:pPr>
              <w:pStyle w:val="TAL"/>
              <w:rPr>
                <w:u w:val="single"/>
              </w:rPr>
            </w:pPr>
            <w:r w:rsidRPr="00BE795E">
              <w:rPr>
                <w:u w:val="single"/>
              </w:rPr>
              <w:t>Noc2: -105.0dBm/15kHz</w:t>
            </w:r>
          </w:p>
          <w:p w14:paraId="48CD29D8" w14:textId="77777777" w:rsidR="00F82691" w:rsidRPr="00BE795E" w:rsidRDefault="00F82691" w:rsidP="00F82691">
            <w:pPr>
              <w:pStyle w:val="TAL"/>
              <w:rPr>
                <w:u w:val="single"/>
              </w:rPr>
            </w:pPr>
            <w:r w:rsidRPr="00BE795E">
              <w:rPr>
                <w:u w:val="single"/>
              </w:rPr>
              <w:t>Ês1 / Noc1: -0.5dB</w:t>
            </w:r>
          </w:p>
          <w:p w14:paraId="01CB1B10" w14:textId="77777777" w:rsidR="00F82691" w:rsidRPr="00BE795E" w:rsidRDefault="00F82691" w:rsidP="00F82691">
            <w:pPr>
              <w:pStyle w:val="TAL"/>
              <w:rPr>
                <w:u w:val="single"/>
              </w:rPr>
            </w:pPr>
            <w:r w:rsidRPr="00BE795E">
              <w:rPr>
                <w:u w:val="single"/>
              </w:rPr>
              <w:t>Ês2 / Noc2: -0.5dB</w:t>
            </w:r>
          </w:p>
          <w:p w14:paraId="67D9F540" w14:textId="77777777" w:rsidR="00F82691" w:rsidRPr="00BE795E" w:rsidRDefault="00F82691" w:rsidP="00F82691">
            <w:pPr>
              <w:pStyle w:val="TAL"/>
              <w:rPr>
                <w:u w:val="single"/>
              </w:rPr>
            </w:pPr>
            <w:r w:rsidRPr="00BE795E">
              <w:rPr>
                <w:u w:val="single"/>
              </w:rPr>
              <w:t>Reported absolute SINR values: ±3.0dB</w:t>
            </w:r>
          </w:p>
          <w:p w14:paraId="2FA27A2F" w14:textId="77777777" w:rsidR="00F82691" w:rsidRPr="00BE795E" w:rsidRDefault="00F82691" w:rsidP="00F82691">
            <w:pPr>
              <w:pStyle w:val="TAL"/>
              <w:rPr>
                <w:u w:val="single"/>
              </w:rPr>
            </w:pPr>
            <w:r w:rsidRPr="00BE795E">
              <w:rPr>
                <w:u w:val="single"/>
              </w:rPr>
              <w:t>For extreme conditions allow ±1.0dB+ FFS MU additionally</w:t>
            </w:r>
          </w:p>
          <w:p w14:paraId="07363711" w14:textId="77777777" w:rsidR="00F82691" w:rsidRPr="00BE795E" w:rsidRDefault="00F82691" w:rsidP="00F82691">
            <w:pPr>
              <w:pStyle w:val="TAL"/>
              <w:rPr>
                <w:u w:val="single"/>
              </w:rPr>
            </w:pPr>
          </w:p>
          <w:p w14:paraId="45EB406C" w14:textId="77777777" w:rsidR="00F82691" w:rsidRPr="00BE795E" w:rsidRDefault="00F82691" w:rsidP="00F82691">
            <w:pPr>
              <w:pStyle w:val="TAL"/>
              <w:rPr>
                <w:u w:val="single"/>
              </w:rPr>
            </w:pPr>
          </w:p>
          <w:p w14:paraId="6D134061" w14:textId="77777777" w:rsidR="00F82691" w:rsidRPr="00BE795E" w:rsidRDefault="00F82691" w:rsidP="00F82691">
            <w:pPr>
              <w:pStyle w:val="TAL"/>
              <w:rPr>
                <w:u w:val="single"/>
              </w:rPr>
            </w:pPr>
            <w:r w:rsidRPr="00BE795E">
              <w:rPr>
                <w:u w:val="single"/>
              </w:rPr>
              <w:t>Reported absolute SINR values: ±3.5dB</w:t>
            </w:r>
          </w:p>
          <w:p w14:paraId="1699BE94" w14:textId="77777777" w:rsidR="00F82691" w:rsidRPr="00BE795E" w:rsidRDefault="00F82691" w:rsidP="00F82691">
            <w:pPr>
              <w:pStyle w:val="TAL"/>
              <w:rPr>
                <w:u w:val="single"/>
              </w:rPr>
            </w:pPr>
            <w:r w:rsidRPr="00BE795E">
              <w:rPr>
                <w:u w:val="single"/>
              </w:rPr>
              <w:t>For extreme conditions allow ±0.5dB+ FFS MU additionally</w:t>
            </w:r>
          </w:p>
          <w:p w14:paraId="2330F87A" w14:textId="77777777" w:rsidR="00F82691" w:rsidRPr="00BE795E" w:rsidRDefault="00F82691" w:rsidP="00F82691">
            <w:pPr>
              <w:pStyle w:val="TAL"/>
              <w:rPr>
                <w:u w:val="single"/>
              </w:rPr>
            </w:pPr>
          </w:p>
          <w:p w14:paraId="28B92974" w14:textId="77777777" w:rsidR="00F82691" w:rsidRPr="00BE795E" w:rsidRDefault="00F82691" w:rsidP="00F82691">
            <w:pPr>
              <w:pStyle w:val="TAL"/>
              <w:rPr>
                <w:u w:val="single"/>
              </w:rPr>
            </w:pPr>
          </w:p>
          <w:p w14:paraId="62780567" w14:textId="77777777" w:rsidR="00F82691" w:rsidRPr="00BE795E" w:rsidRDefault="00F82691" w:rsidP="00F82691">
            <w:pPr>
              <w:pStyle w:val="TAL"/>
              <w:rPr>
                <w:u w:val="single"/>
              </w:rPr>
            </w:pPr>
            <w:r w:rsidRPr="00BE795E">
              <w:rPr>
                <w:u w:val="single"/>
              </w:rPr>
              <w:t>Test 2:</w:t>
            </w:r>
          </w:p>
          <w:p w14:paraId="31743E73" w14:textId="77777777" w:rsidR="00F82691" w:rsidRPr="00BE795E" w:rsidRDefault="00F82691" w:rsidP="00F82691">
            <w:pPr>
              <w:pStyle w:val="TAL"/>
              <w:rPr>
                <w:u w:val="single"/>
              </w:rPr>
            </w:pPr>
            <w:r w:rsidRPr="00BE795E">
              <w:rPr>
                <w:u w:val="single"/>
              </w:rPr>
              <w:t>Noc1: -105.0dBm/15kHz</w:t>
            </w:r>
          </w:p>
          <w:p w14:paraId="538C892F" w14:textId="77777777" w:rsidR="00F82691" w:rsidRPr="00BE795E" w:rsidRDefault="00F82691" w:rsidP="00F82691">
            <w:pPr>
              <w:pStyle w:val="TAL"/>
              <w:rPr>
                <w:u w:val="single"/>
              </w:rPr>
            </w:pPr>
            <w:r w:rsidRPr="00BE795E">
              <w:rPr>
                <w:u w:val="single"/>
              </w:rPr>
              <w:t>Noc2: -105.0dBm/15kHz</w:t>
            </w:r>
          </w:p>
          <w:p w14:paraId="5177ADE2" w14:textId="77777777" w:rsidR="00F82691" w:rsidRPr="00BE795E" w:rsidRDefault="00F82691" w:rsidP="00F82691">
            <w:pPr>
              <w:pStyle w:val="TAL"/>
              <w:rPr>
                <w:u w:val="single"/>
              </w:rPr>
            </w:pPr>
            <w:r w:rsidRPr="00BE795E">
              <w:rPr>
                <w:u w:val="single"/>
              </w:rPr>
              <w:t>Ês1 / Noc1: +11.0dB</w:t>
            </w:r>
          </w:p>
          <w:p w14:paraId="7756A0D3" w14:textId="77777777" w:rsidR="00F82691" w:rsidRPr="00BE795E" w:rsidRDefault="00F82691" w:rsidP="00F82691">
            <w:pPr>
              <w:pStyle w:val="TAL"/>
              <w:rPr>
                <w:u w:val="single"/>
              </w:rPr>
            </w:pPr>
            <w:r w:rsidRPr="00BE795E">
              <w:rPr>
                <w:u w:val="single"/>
              </w:rPr>
              <w:t>Ês2 / Noc2: +11.0dB</w:t>
            </w:r>
          </w:p>
          <w:p w14:paraId="5164A3CE" w14:textId="77777777" w:rsidR="00F82691" w:rsidRPr="00BE795E" w:rsidRDefault="00F82691" w:rsidP="00F82691">
            <w:pPr>
              <w:pStyle w:val="TAL"/>
              <w:rPr>
                <w:u w:val="single"/>
              </w:rPr>
            </w:pPr>
            <w:r w:rsidRPr="00BE795E">
              <w:rPr>
                <w:u w:val="single"/>
              </w:rPr>
              <w:t>Reported absolute SINR values: ±3.0dB</w:t>
            </w:r>
          </w:p>
          <w:p w14:paraId="1CECF7EB" w14:textId="77777777" w:rsidR="00F82691" w:rsidRPr="00BE795E" w:rsidRDefault="00F82691" w:rsidP="00F82691">
            <w:pPr>
              <w:pStyle w:val="TAL"/>
              <w:rPr>
                <w:u w:val="single"/>
              </w:rPr>
            </w:pPr>
            <w:r w:rsidRPr="00BE795E">
              <w:rPr>
                <w:u w:val="single"/>
              </w:rPr>
              <w:t>For extreme conditions allow ±1.0dB+ FFS MU additionally</w:t>
            </w:r>
          </w:p>
          <w:p w14:paraId="49EFC34B" w14:textId="77777777" w:rsidR="00F82691" w:rsidRPr="00BE795E" w:rsidRDefault="00F82691" w:rsidP="00F82691">
            <w:pPr>
              <w:pStyle w:val="TAL"/>
              <w:rPr>
                <w:u w:val="single"/>
              </w:rPr>
            </w:pPr>
          </w:p>
          <w:p w14:paraId="0E23F4AF" w14:textId="77777777" w:rsidR="00F82691" w:rsidRPr="00BE795E" w:rsidRDefault="00F82691" w:rsidP="00F82691">
            <w:pPr>
              <w:pStyle w:val="TAL"/>
              <w:rPr>
                <w:u w:val="single"/>
              </w:rPr>
            </w:pPr>
          </w:p>
          <w:p w14:paraId="146E8849" w14:textId="77777777" w:rsidR="00F82691" w:rsidRPr="00BE795E" w:rsidRDefault="00F82691" w:rsidP="00F82691">
            <w:pPr>
              <w:pStyle w:val="TAL"/>
              <w:rPr>
                <w:u w:val="single"/>
              </w:rPr>
            </w:pPr>
            <w:r w:rsidRPr="00BE795E">
              <w:rPr>
                <w:u w:val="single"/>
              </w:rPr>
              <w:t>Reported absolute SINR values: ±3.5dB</w:t>
            </w:r>
          </w:p>
          <w:p w14:paraId="6F6F2086" w14:textId="77777777" w:rsidR="00F82691" w:rsidRPr="00BE795E" w:rsidRDefault="00F82691" w:rsidP="00F82691">
            <w:pPr>
              <w:pStyle w:val="TAL"/>
              <w:rPr>
                <w:u w:val="single"/>
              </w:rPr>
            </w:pPr>
            <w:r w:rsidRPr="00BE795E">
              <w:rPr>
                <w:u w:val="single"/>
              </w:rPr>
              <w:t>For extreme conditions allow ±0.5dB+ FFS MU additionally</w:t>
            </w:r>
          </w:p>
          <w:p w14:paraId="153FA3E0" w14:textId="77777777" w:rsidR="00F82691" w:rsidRPr="00BE795E" w:rsidRDefault="00F82691" w:rsidP="00F82691">
            <w:pPr>
              <w:pStyle w:val="TAL"/>
              <w:rPr>
                <w:u w:val="single"/>
              </w:rPr>
            </w:pPr>
          </w:p>
          <w:p w14:paraId="457E9121" w14:textId="77777777" w:rsidR="00F82691" w:rsidRPr="00BE795E" w:rsidRDefault="00F82691" w:rsidP="00F82691">
            <w:pPr>
              <w:pStyle w:val="TAL"/>
              <w:rPr>
                <w:u w:val="single"/>
              </w:rPr>
            </w:pPr>
            <w:r w:rsidRPr="00BE795E">
              <w:rPr>
                <w:u w:val="single"/>
              </w:rPr>
              <w:t>Test 3:</w:t>
            </w:r>
          </w:p>
          <w:p w14:paraId="23928724" w14:textId="77777777" w:rsidR="00F82691" w:rsidRPr="00BE795E" w:rsidRDefault="00F82691" w:rsidP="00F82691">
            <w:pPr>
              <w:pStyle w:val="TAL"/>
              <w:rPr>
                <w:u w:val="single"/>
              </w:rPr>
            </w:pPr>
            <w:r w:rsidRPr="00BE795E">
              <w:rPr>
                <w:u w:val="single"/>
              </w:rPr>
              <w:t>Noc1: -105.0dBm/15kHz</w:t>
            </w:r>
          </w:p>
          <w:p w14:paraId="475735FC" w14:textId="77777777" w:rsidR="00F82691" w:rsidRPr="00BE795E" w:rsidRDefault="00F82691" w:rsidP="00F82691">
            <w:pPr>
              <w:pStyle w:val="TAL"/>
              <w:rPr>
                <w:u w:val="single"/>
              </w:rPr>
            </w:pPr>
            <w:r w:rsidRPr="00BE795E">
              <w:rPr>
                <w:u w:val="single"/>
              </w:rPr>
              <w:t>Noc2: -105.0dBm/15kHz</w:t>
            </w:r>
          </w:p>
          <w:p w14:paraId="77BEF071" w14:textId="77777777" w:rsidR="00F82691" w:rsidRPr="00BE795E" w:rsidRDefault="00F82691" w:rsidP="00F82691">
            <w:pPr>
              <w:pStyle w:val="TAL"/>
              <w:rPr>
                <w:u w:val="single"/>
              </w:rPr>
            </w:pPr>
            <w:r w:rsidRPr="00BE795E">
              <w:rPr>
                <w:u w:val="single"/>
              </w:rPr>
              <w:t>Ês1 / Noc1: -3.0dB</w:t>
            </w:r>
          </w:p>
          <w:p w14:paraId="731B0E77" w14:textId="77777777" w:rsidR="00F82691" w:rsidRPr="00BE795E" w:rsidRDefault="00F82691" w:rsidP="00F82691">
            <w:pPr>
              <w:pStyle w:val="TAL"/>
              <w:rPr>
                <w:u w:val="single"/>
              </w:rPr>
            </w:pPr>
            <w:r w:rsidRPr="00BE795E">
              <w:rPr>
                <w:u w:val="single"/>
              </w:rPr>
              <w:t>Ês2 / Noc2: -3.0dB</w:t>
            </w:r>
          </w:p>
          <w:p w14:paraId="7006EF54" w14:textId="77777777" w:rsidR="00F82691" w:rsidRPr="00BE795E" w:rsidRDefault="00F82691" w:rsidP="00F82691">
            <w:pPr>
              <w:pStyle w:val="TAL"/>
              <w:rPr>
                <w:u w:val="single"/>
              </w:rPr>
            </w:pPr>
            <w:r w:rsidRPr="00BE795E">
              <w:rPr>
                <w:u w:val="single"/>
              </w:rPr>
              <w:t>Reported absolute SINR values: ±3.5dB</w:t>
            </w:r>
          </w:p>
          <w:p w14:paraId="55184C58" w14:textId="77777777" w:rsidR="00F82691" w:rsidRPr="00BE795E" w:rsidRDefault="00F82691" w:rsidP="00F82691">
            <w:pPr>
              <w:pStyle w:val="TAL"/>
              <w:rPr>
                <w:u w:val="single"/>
              </w:rPr>
            </w:pPr>
            <w:r w:rsidRPr="00BE795E">
              <w:rPr>
                <w:u w:val="single"/>
              </w:rPr>
              <w:t>For extreme conditions allow ±0.5dB+ FFS MU additionally</w:t>
            </w:r>
          </w:p>
          <w:p w14:paraId="2035BC4A" w14:textId="77777777" w:rsidR="00F82691" w:rsidRPr="00BE795E" w:rsidRDefault="00F82691" w:rsidP="00F82691">
            <w:pPr>
              <w:pStyle w:val="TAL"/>
              <w:rPr>
                <w:u w:val="single"/>
              </w:rPr>
            </w:pPr>
          </w:p>
          <w:p w14:paraId="48852113" w14:textId="77777777" w:rsidR="00F82691" w:rsidRPr="00BE795E" w:rsidRDefault="00F82691" w:rsidP="00F82691">
            <w:pPr>
              <w:pStyle w:val="TAL"/>
              <w:rPr>
                <w:u w:val="single"/>
              </w:rPr>
            </w:pPr>
          </w:p>
          <w:p w14:paraId="3652A69A" w14:textId="77777777" w:rsidR="00F82691" w:rsidRPr="00BE795E" w:rsidRDefault="00F82691" w:rsidP="00F82691">
            <w:pPr>
              <w:pStyle w:val="TAL"/>
              <w:rPr>
                <w:u w:val="single"/>
              </w:rPr>
            </w:pPr>
            <w:r w:rsidRPr="00BE795E">
              <w:rPr>
                <w:u w:val="single"/>
              </w:rPr>
              <w:t>Reported absolute SINR values: ±4.0dB</w:t>
            </w:r>
          </w:p>
          <w:p w14:paraId="1BCE2D7A"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FB35864" w14:textId="77777777" w:rsidR="00F82691" w:rsidRPr="00BE795E" w:rsidRDefault="00F82691" w:rsidP="00F82691">
            <w:pPr>
              <w:pStyle w:val="TAL"/>
              <w:rPr>
                <w:u w:val="single"/>
              </w:rPr>
            </w:pPr>
            <w:r w:rsidRPr="00BE795E">
              <w:rPr>
                <w:u w:val="single"/>
              </w:rPr>
              <w:t>Test 1:</w:t>
            </w:r>
          </w:p>
          <w:p w14:paraId="2E52E193" w14:textId="77777777" w:rsidR="00F82691" w:rsidRPr="00BE795E" w:rsidRDefault="00F82691" w:rsidP="00F82691">
            <w:pPr>
              <w:pStyle w:val="TAL"/>
              <w:rPr>
                <w:u w:val="single"/>
              </w:rPr>
            </w:pPr>
            <w:r w:rsidRPr="00BE795E">
              <w:rPr>
                <w:u w:val="single"/>
              </w:rPr>
              <w:t>0dB</w:t>
            </w:r>
          </w:p>
          <w:p w14:paraId="3CA497CC" w14:textId="77777777" w:rsidR="00F82691" w:rsidRPr="00BE795E" w:rsidRDefault="00F82691" w:rsidP="00F82691">
            <w:pPr>
              <w:pStyle w:val="TAL"/>
              <w:rPr>
                <w:u w:val="single"/>
              </w:rPr>
            </w:pPr>
            <w:r w:rsidRPr="00BE795E">
              <w:rPr>
                <w:u w:val="single"/>
              </w:rPr>
              <w:t>0dB</w:t>
            </w:r>
          </w:p>
          <w:p w14:paraId="11604D52" w14:textId="77777777" w:rsidR="00F82691" w:rsidRPr="00BE795E" w:rsidRDefault="00F82691" w:rsidP="00F82691">
            <w:pPr>
              <w:pStyle w:val="TAL"/>
              <w:rPr>
                <w:u w:val="single"/>
              </w:rPr>
            </w:pPr>
            <w:r w:rsidRPr="00BE795E">
              <w:rPr>
                <w:u w:val="single"/>
              </w:rPr>
              <w:t>0dB</w:t>
            </w:r>
          </w:p>
          <w:p w14:paraId="3682FEF5" w14:textId="77777777" w:rsidR="00F82691" w:rsidRPr="00BE795E" w:rsidRDefault="00F82691" w:rsidP="00F82691">
            <w:pPr>
              <w:pStyle w:val="TAL"/>
              <w:rPr>
                <w:u w:val="single"/>
              </w:rPr>
            </w:pPr>
            <w:r w:rsidRPr="00BE795E">
              <w:rPr>
                <w:u w:val="single"/>
              </w:rPr>
              <w:t>0dB</w:t>
            </w:r>
          </w:p>
          <w:p w14:paraId="5A7BD15F" w14:textId="77777777" w:rsidR="00F82691" w:rsidRPr="00BE795E" w:rsidRDefault="00F82691" w:rsidP="00F82691">
            <w:pPr>
              <w:pStyle w:val="TAL"/>
              <w:rPr>
                <w:u w:val="single"/>
              </w:rPr>
            </w:pPr>
            <w:r w:rsidRPr="00BE795E">
              <w:rPr>
                <w:u w:val="single"/>
              </w:rPr>
              <w:t>Via Mapping</w:t>
            </w:r>
          </w:p>
          <w:p w14:paraId="5B1C1794" w14:textId="77777777" w:rsidR="00F82691" w:rsidRPr="00BE795E" w:rsidRDefault="00F82691" w:rsidP="00F82691">
            <w:pPr>
              <w:pStyle w:val="TAL"/>
              <w:rPr>
                <w:u w:val="single"/>
              </w:rPr>
            </w:pPr>
          </w:p>
          <w:p w14:paraId="5FC18273" w14:textId="77777777" w:rsidR="00F82691" w:rsidRPr="00BE795E" w:rsidRDefault="00F82691" w:rsidP="00F82691">
            <w:pPr>
              <w:pStyle w:val="TAL"/>
              <w:rPr>
                <w:u w:val="single"/>
              </w:rPr>
            </w:pPr>
          </w:p>
          <w:p w14:paraId="1DB64F05" w14:textId="77777777" w:rsidR="00F82691" w:rsidRPr="00BE795E" w:rsidRDefault="00F82691" w:rsidP="00F82691">
            <w:pPr>
              <w:pStyle w:val="TAL"/>
              <w:rPr>
                <w:u w:val="single"/>
              </w:rPr>
            </w:pPr>
          </w:p>
          <w:p w14:paraId="7602331A" w14:textId="77777777" w:rsidR="00F82691" w:rsidRPr="00BE795E" w:rsidRDefault="00F82691" w:rsidP="00F82691">
            <w:pPr>
              <w:pStyle w:val="TAL"/>
              <w:rPr>
                <w:u w:val="single"/>
              </w:rPr>
            </w:pPr>
          </w:p>
          <w:p w14:paraId="4D6F66CD" w14:textId="77777777" w:rsidR="00F82691" w:rsidRPr="00BE795E" w:rsidRDefault="00F82691" w:rsidP="00F82691">
            <w:pPr>
              <w:pStyle w:val="TAL"/>
              <w:rPr>
                <w:u w:val="single"/>
              </w:rPr>
            </w:pPr>
            <w:r w:rsidRPr="00BE795E">
              <w:rPr>
                <w:u w:val="single"/>
              </w:rPr>
              <w:t>Via Mapping</w:t>
            </w:r>
          </w:p>
          <w:p w14:paraId="45C7B824" w14:textId="77777777" w:rsidR="00F82691" w:rsidRPr="00BE795E" w:rsidRDefault="00F82691" w:rsidP="00F82691">
            <w:pPr>
              <w:pStyle w:val="TAL"/>
              <w:rPr>
                <w:u w:val="single"/>
              </w:rPr>
            </w:pPr>
          </w:p>
          <w:p w14:paraId="19F0059D" w14:textId="77777777" w:rsidR="00F82691" w:rsidRPr="00BE795E" w:rsidRDefault="00F82691" w:rsidP="00F82691">
            <w:pPr>
              <w:pStyle w:val="TAL"/>
              <w:rPr>
                <w:u w:val="single"/>
              </w:rPr>
            </w:pPr>
          </w:p>
          <w:p w14:paraId="281404EB" w14:textId="77777777" w:rsidR="00F82691" w:rsidRPr="00BE795E" w:rsidRDefault="00F82691" w:rsidP="00F82691">
            <w:pPr>
              <w:pStyle w:val="TAL"/>
              <w:rPr>
                <w:u w:val="single"/>
              </w:rPr>
            </w:pPr>
          </w:p>
          <w:p w14:paraId="230D7DA5" w14:textId="77777777" w:rsidR="00F82691" w:rsidRPr="00BE795E" w:rsidRDefault="00F82691" w:rsidP="00F82691">
            <w:pPr>
              <w:pStyle w:val="TAL"/>
              <w:rPr>
                <w:u w:val="single"/>
              </w:rPr>
            </w:pPr>
          </w:p>
          <w:p w14:paraId="5799E75A" w14:textId="77777777" w:rsidR="00F82691" w:rsidRPr="00BE795E" w:rsidRDefault="00F82691" w:rsidP="00F82691">
            <w:pPr>
              <w:pStyle w:val="TAL"/>
              <w:rPr>
                <w:u w:val="single"/>
              </w:rPr>
            </w:pPr>
            <w:r w:rsidRPr="00BE795E">
              <w:rPr>
                <w:u w:val="single"/>
              </w:rPr>
              <w:t>Test 2:</w:t>
            </w:r>
          </w:p>
          <w:p w14:paraId="464D3B51" w14:textId="77777777" w:rsidR="00F82691" w:rsidRPr="00BE795E" w:rsidRDefault="00F82691" w:rsidP="00F82691">
            <w:pPr>
              <w:pStyle w:val="TAL"/>
              <w:rPr>
                <w:u w:val="single"/>
              </w:rPr>
            </w:pPr>
            <w:r w:rsidRPr="00BE795E">
              <w:rPr>
                <w:u w:val="single"/>
              </w:rPr>
              <w:t>-0.1dB</w:t>
            </w:r>
          </w:p>
          <w:p w14:paraId="1BE9612E" w14:textId="77777777" w:rsidR="00F82691" w:rsidRPr="00BE795E" w:rsidRDefault="00F82691" w:rsidP="00F82691">
            <w:pPr>
              <w:pStyle w:val="TAL"/>
              <w:rPr>
                <w:u w:val="single"/>
              </w:rPr>
            </w:pPr>
            <w:r w:rsidRPr="00BE795E">
              <w:rPr>
                <w:u w:val="single"/>
              </w:rPr>
              <w:t>-0.1dB</w:t>
            </w:r>
          </w:p>
          <w:p w14:paraId="6341D183" w14:textId="77777777" w:rsidR="00F82691" w:rsidRPr="00BE795E" w:rsidRDefault="00F82691" w:rsidP="00F82691">
            <w:pPr>
              <w:pStyle w:val="TAL"/>
              <w:rPr>
                <w:u w:val="single"/>
              </w:rPr>
            </w:pPr>
            <w:r w:rsidRPr="00BE795E">
              <w:rPr>
                <w:u w:val="single"/>
              </w:rPr>
              <w:t>0dB</w:t>
            </w:r>
          </w:p>
          <w:p w14:paraId="6F0F8A72" w14:textId="77777777" w:rsidR="00F82691" w:rsidRPr="00BE795E" w:rsidRDefault="00F82691" w:rsidP="00F82691">
            <w:pPr>
              <w:pStyle w:val="TAL"/>
              <w:rPr>
                <w:u w:val="single"/>
              </w:rPr>
            </w:pPr>
            <w:r w:rsidRPr="00BE795E">
              <w:rPr>
                <w:u w:val="single"/>
              </w:rPr>
              <w:t>0dB</w:t>
            </w:r>
          </w:p>
          <w:p w14:paraId="423F1AEB" w14:textId="77777777" w:rsidR="00F82691" w:rsidRPr="00BE795E" w:rsidRDefault="00F82691" w:rsidP="00F82691">
            <w:pPr>
              <w:pStyle w:val="TAL"/>
              <w:rPr>
                <w:u w:val="single"/>
              </w:rPr>
            </w:pPr>
            <w:r w:rsidRPr="00BE795E">
              <w:rPr>
                <w:u w:val="single"/>
              </w:rPr>
              <w:t>Via Mapping</w:t>
            </w:r>
          </w:p>
          <w:p w14:paraId="09F88B9B" w14:textId="77777777" w:rsidR="00F82691" w:rsidRPr="00BE795E" w:rsidRDefault="00F82691" w:rsidP="00F82691">
            <w:pPr>
              <w:pStyle w:val="TAL"/>
              <w:rPr>
                <w:u w:val="single"/>
              </w:rPr>
            </w:pPr>
          </w:p>
          <w:p w14:paraId="1F1071CF" w14:textId="77777777" w:rsidR="00F82691" w:rsidRPr="00BE795E" w:rsidRDefault="00F82691" w:rsidP="00F82691">
            <w:pPr>
              <w:pStyle w:val="TAL"/>
              <w:rPr>
                <w:u w:val="single"/>
              </w:rPr>
            </w:pPr>
          </w:p>
          <w:p w14:paraId="54EAC407" w14:textId="77777777" w:rsidR="00F82691" w:rsidRPr="00BE795E" w:rsidRDefault="00F82691" w:rsidP="00F82691">
            <w:pPr>
              <w:pStyle w:val="TAL"/>
              <w:rPr>
                <w:u w:val="single"/>
              </w:rPr>
            </w:pPr>
          </w:p>
          <w:p w14:paraId="4D6F125D" w14:textId="77777777" w:rsidR="00F82691" w:rsidRPr="00BE795E" w:rsidRDefault="00F82691" w:rsidP="00F82691">
            <w:pPr>
              <w:pStyle w:val="TAL"/>
              <w:rPr>
                <w:u w:val="single"/>
              </w:rPr>
            </w:pPr>
          </w:p>
          <w:p w14:paraId="3920611D" w14:textId="77777777" w:rsidR="00F82691" w:rsidRPr="00BE795E" w:rsidRDefault="00F82691" w:rsidP="00F82691">
            <w:pPr>
              <w:pStyle w:val="TAL"/>
              <w:rPr>
                <w:u w:val="single"/>
              </w:rPr>
            </w:pPr>
            <w:r w:rsidRPr="00BE795E">
              <w:rPr>
                <w:u w:val="single"/>
              </w:rPr>
              <w:t>Via Mapping</w:t>
            </w:r>
          </w:p>
          <w:p w14:paraId="2A3A5B85" w14:textId="77777777" w:rsidR="00F82691" w:rsidRPr="00BE795E" w:rsidRDefault="00F82691" w:rsidP="00F82691">
            <w:pPr>
              <w:pStyle w:val="TAL"/>
              <w:rPr>
                <w:u w:val="single"/>
              </w:rPr>
            </w:pPr>
          </w:p>
          <w:p w14:paraId="1BD5C9D2" w14:textId="77777777" w:rsidR="00F82691" w:rsidRPr="00BE795E" w:rsidRDefault="00F82691" w:rsidP="00F82691">
            <w:pPr>
              <w:pStyle w:val="TAL"/>
              <w:rPr>
                <w:u w:val="single"/>
              </w:rPr>
            </w:pPr>
          </w:p>
          <w:p w14:paraId="73AC4238" w14:textId="77777777" w:rsidR="00F82691" w:rsidRPr="00BE795E" w:rsidRDefault="00F82691" w:rsidP="00F82691">
            <w:pPr>
              <w:pStyle w:val="TAL"/>
              <w:rPr>
                <w:u w:val="single"/>
              </w:rPr>
            </w:pPr>
          </w:p>
          <w:p w14:paraId="327562BE" w14:textId="77777777" w:rsidR="00F82691" w:rsidRPr="00BE795E" w:rsidRDefault="00F82691" w:rsidP="00F82691">
            <w:pPr>
              <w:pStyle w:val="TAL"/>
              <w:rPr>
                <w:u w:val="single"/>
              </w:rPr>
            </w:pPr>
            <w:r w:rsidRPr="00BE795E">
              <w:rPr>
                <w:u w:val="single"/>
              </w:rPr>
              <w:t>Test 3:</w:t>
            </w:r>
          </w:p>
          <w:p w14:paraId="5C59EB5D" w14:textId="77777777" w:rsidR="00F82691" w:rsidRPr="00BE795E" w:rsidRDefault="00F82691" w:rsidP="00F82691">
            <w:pPr>
              <w:pStyle w:val="TAL"/>
              <w:rPr>
                <w:u w:val="single"/>
              </w:rPr>
            </w:pPr>
            <w:r w:rsidRPr="00BE795E">
              <w:rPr>
                <w:u w:val="single"/>
              </w:rPr>
              <w:t>0dB</w:t>
            </w:r>
          </w:p>
          <w:p w14:paraId="00A72E8C" w14:textId="77777777" w:rsidR="00F82691" w:rsidRPr="00BE795E" w:rsidRDefault="00F82691" w:rsidP="00F82691">
            <w:pPr>
              <w:pStyle w:val="TAL"/>
              <w:rPr>
                <w:u w:val="single"/>
              </w:rPr>
            </w:pPr>
            <w:r w:rsidRPr="00BE795E">
              <w:rPr>
                <w:u w:val="single"/>
              </w:rPr>
              <w:t>0dB</w:t>
            </w:r>
          </w:p>
          <w:p w14:paraId="28B16995" w14:textId="77777777" w:rsidR="00F82691" w:rsidRPr="00BE795E" w:rsidRDefault="00F82691" w:rsidP="00F82691">
            <w:pPr>
              <w:pStyle w:val="TAL"/>
              <w:rPr>
                <w:u w:val="single"/>
              </w:rPr>
            </w:pPr>
            <w:r w:rsidRPr="00BE795E">
              <w:rPr>
                <w:u w:val="single"/>
              </w:rPr>
              <w:t>0.9dB</w:t>
            </w:r>
          </w:p>
          <w:p w14:paraId="392C3FDD" w14:textId="77777777" w:rsidR="00F82691" w:rsidRPr="00BE795E" w:rsidRDefault="00F82691" w:rsidP="00F82691">
            <w:pPr>
              <w:pStyle w:val="TAL"/>
              <w:rPr>
                <w:u w:val="single"/>
              </w:rPr>
            </w:pPr>
            <w:r w:rsidRPr="00BE795E">
              <w:rPr>
                <w:u w:val="single"/>
              </w:rPr>
              <w:t>0.9dB</w:t>
            </w:r>
          </w:p>
          <w:p w14:paraId="719AD23E" w14:textId="77777777" w:rsidR="00F82691" w:rsidRPr="00BE795E" w:rsidRDefault="00F82691" w:rsidP="00F82691">
            <w:pPr>
              <w:pStyle w:val="TAL"/>
              <w:rPr>
                <w:u w:val="single"/>
              </w:rPr>
            </w:pPr>
            <w:r w:rsidRPr="00BE795E">
              <w:rPr>
                <w:u w:val="single"/>
              </w:rPr>
              <w:t>Via Mapping</w:t>
            </w:r>
          </w:p>
          <w:p w14:paraId="5B808BA8" w14:textId="77777777" w:rsidR="00F82691" w:rsidRPr="00BE795E" w:rsidRDefault="00F82691" w:rsidP="00F82691">
            <w:pPr>
              <w:pStyle w:val="TAL"/>
              <w:rPr>
                <w:u w:val="single"/>
              </w:rPr>
            </w:pPr>
          </w:p>
          <w:p w14:paraId="6D7AA4E3" w14:textId="77777777" w:rsidR="00F82691" w:rsidRPr="00BE795E" w:rsidRDefault="00F82691" w:rsidP="00F82691">
            <w:pPr>
              <w:pStyle w:val="TAL"/>
              <w:rPr>
                <w:u w:val="single"/>
              </w:rPr>
            </w:pPr>
          </w:p>
          <w:p w14:paraId="15149825" w14:textId="77777777" w:rsidR="00F82691" w:rsidRPr="00BE795E" w:rsidRDefault="00F82691" w:rsidP="00F82691">
            <w:pPr>
              <w:pStyle w:val="TAL"/>
              <w:rPr>
                <w:u w:val="single"/>
              </w:rPr>
            </w:pPr>
          </w:p>
          <w:p w14:paraId="521D8AB3" w14:textId="77777777" w:rsidR="00F82691" w:rsidRPr="00BE795E" w:rsidRDefault="00F82691" w:rsidP="00F82691">
            <w:pPr>
              <w:pStyle w:val="TAL"/>
              <w:rPr>
                <w:u w:val="single"/>
              </w:rPr>
            </w:pPr>
          </w:p>
          <w:p w14:paraId="525EC4E6"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B49D86" w14:textId="77777777" w:rsidR="00F82691" w:rsidRPr="00BE795E" w:rsidRDefault="00F82691" w:rsidP="00F82691">
            <w:pPr>
              <w:pStyle w:val="TAL"/>
              <w:rPr>
                <w:u w:val="single"/>
              </w:rPr>
            </w:pPr>
            <w:r w:rsidRPr="00BE795E">
              <w:rPr>
                <w:u w:val="single"/>
              </w:rPr>
              <w:t>Test 1:</w:t>
            </w:r>
          </w:p>
          <w:p w14:paraId="640BDBB8" w14:textId="77777777" w:rsidR="00F82691" w:rsidRPr="00BE795E" w:rsidRDefault="00F82691" w:rsidP="00F82691">
            <w:pPr>
              <w:pStyle w:val="TAL"/>
              <w:rPr>
                <w:u w:val="single"/>
              </w:rPr>
            </w:pPr>
            <w:r w:rsidRPr="00BE795E">
              <w:rPr>
                <w:u w:val="single"/>
              </w:rPr>
              <w:t>Noc1: -105.0dBm/15kHz</w:t>
            </w:r>
          </w:p>
          <w:p w14:paraId="35F90AF8" w14:textId="77777777" w:rsidR="00F82691" w:rsidRPr="00BE795E" w:rsidRDefault="00F82691" w:rsidP="00F82691">
            <w:pPr>
              <w:pStyle w:val="TAL"/>
              <w:rPr>
                <w:u w:val="single"/>
              </w:rPr>
            </w:pPr>
            <w:r w:rsidRPr="00BE795E">
              <w:rPr>
                <w:u w:val="single"/>
              </w:rPr>
              <w:t>Noc2: -105.0dBm/15kHz</w:t>
            </w:r>
          </w:p>
          <w:p w14:paraId="2E269FDD" w14:textId="77777777" w:rsidR="00F82691" w:rsidRPr="00BE795E" w:rsidRDefault="00F82691" w:rsidP="00F82691">
            <w:pPr>
              <w:pStyle w:val="TAL"/>
              <w:rPr>
                <w:u w:val="single"/>
              </w:rPr>
            </w:pPr>
            <w:r w:rsidRPr="00BE795E">
              <w:rPr>
                <w:u w:val="single"/>
              </w:rPr>
              <w:t>Ês1 / Noc1: -0.5dB</w:t>
            </w:r>
          </w:p>
          <w:p w14:paraId="1ACFBDF9" w14:textId="77777777" w:rsidR="00F82691" w:rsidRPr="00BE795E" w:rsidRDefault="00F82691" w:rsidP="00F82691">
            <w:pPr>
              <w:pStyle w:val="TAL"/>
              <w:rPr>
                <w:u w:val="single"/>
              </w:rPr>
            </w:pPr>
            <w:r w:rsidRPr="00BE795E">
              <w:rPr>
                <w:u w:val="single"/>
              </w:rPr>
              <w:t>Ês2 / Noc2: -0.5dB</w:t>
            </w:r>
          </w:p>
          <w:p w14:paraId="2EB7C762" w14:textId="77777777" w:rsidR="00F82691" w:rsidRPr="00BE795E" w:rsidRDefault="00F82691" w:rsidP="00F82691">
            <w:pPr>
              <w:pStyle w:val="TAL"/>
              <w:rPr>
                <w:u w:val="single"/>
              </w:rPr>
            </w:pPr>
            <w:r w:rsidRPr="00BE795E">
              <w:rPr>
                <w:u w:val="single"/>
              </w:rPr>
              <w:t xml:space="preserve">Cell 2 and Cell 3: </w:t>
            </w:r>
          </w:p>
          <w:p w14:paraId="5B68D0D8" w14:textId="77777777" w:rsidR="00F82691" w:rsidRPr="00BE795E" w:rsidRDefault="00F82691" w:rsidP="00F82691">
            <w:pPr>
              <w:pStyle w:val="TAL"/>
              <w:rPr>
                <w:u w:val="single"/>
              </w:rPr>
            </w:pPr>
            <w:r w:rsidRPr="00BE795E">
              <w:rPr>
                <w:u w:val="single"/>
              </w:rPr>
              <w:t xml:space="preserve">n257, n258, n261: </w:t>
            </w:r>
          </w:p>
          <w:p w14:paraId="5F20CAEE" w14:textId="77777777" w:rsidR="00F82691" w:rsidRPr="00BE795E" w:rsidRDefault="00F82691" w:rsidP="00F82691">
            <w:pPr>
              <w:pStyle w:val="TAL"/>
              <w:rPr>
                <w:u w:val="single"/>
              </w:rPr>
            </w:pPr>
            <w:r w:rsidRPr="00BE795E">
              <w:rPr>
                <w:u w:val="single"/>
              </w:rPr>
              <w:t>SINR_27 to SINR_62</w:t>
            </w:r>
          </w:p>
          <w:p w14:paraId="0815EBD9" w14:textId="77777777" w:rsidR="00F82691" w:rsidRPr="00BE795E" w:rsidRDefault="00F82691" w:rsidP="00F82691">
            <w:pPr>
              <w:pStyle w:val="TAL"/>
              <w:rPr>
                <w:u w:val="single"/>
              </w:rPr>
            </w:pPr>
            <w:r w:rsidRPr="00BE795E">
              <w:rPr>
                <w:u w:val="single"/>
              </w:rPr>
              <w:t>n260: SINR_27 to SINR_61</w:t>
            </w:r>
          </w:p>
          <w:p w14:paraId="4C05A013" w14:textId="77777777" w:rsidR="00F82691" w:rsidRPr="00BE795E" w:rsidRDefault="00F82691" w:rsidP="00F82691">
            <w:pPr>
              <w:pStyle w:val="TAL"/>
              <w:rPr>
                <w:u w:val="single"/>
              </w:rPr>
            </w:pPr>
          </w:p>
          <w:p w14:paraId="0EDAD43E" w14:textId="77777777" w:rsidR="00F82691" w:rsidRPr="00BE795E" w:rsidRDefault="00F82691" w:rsidP="00F82691">
            <w:pPr>
              <w:pStyle w:val="TAL"/>
              <w:rPr>
                <w:u w:val="single"/>
              </w:rPr>
            </w:pPr>
            <w:r w:rsidRPr="00BE795E">
              <w:rPr>
                <w:u w:val="single"/>
              </w:rPr>
              <w:t>Cell 3: SINR_x-8 to SINR_x+8</w:t>
            </w:r>
          </w:p>
          <w:p w14:paraId="7C0D121B" w14:textId="77777777" w:rsidR="00F82691" w:rsidRPr="00BE795E" w:rsidRDefault="00F82691" w:rsidP="00F82691">
            <w:pPr>
              <w:pStyle w:val="TAL"/>
              <w:rPr>
                <w:u w:val="single"/>
              </w:rPr>
            </w:pPr>
          </w:p>
          <w:p w14:paraId="1C7C8FDF" w14:textId="77777777" w:rsidR="00F82691" w:rsidRPr="00BE795E" w:rsidRDefault="00F82691" w:rsidP="00F82691">
            <w:pPr>
              <w:pStyle w:val="TAL"/>
              <w:rPr>
                <w:u w:val="single"/>
              </w:rPr>
            </w:pPr>
          </w:p>
          <w:p w14:paraId="71A80D70" w14:textId="77777777" w:rsidR="00F82691" w:rsidRPr="00BE795E" w:rsidRDefault="00F82691" w:rsidP="00F82691">
            <w:pPr>
              <w:pStyle w:val="TAL"/>
              <w:rPr>
                <w:u w:val="single"/>
              </w:rPr>
            </w:pPr>
          </w:p>
          <w:p w14:paraId="57188111" w14:textId="77777777" w:rsidR="00F82691" w:rsidRPr="00BE795E" w:rsidRDefault="00F82691" w:rsidP="00F82691">
            <w:pPr>
              <w:pStyle w:val="TAL"/>
              <w:rPr>
                <w:u w:val="single"/>
              </w:rPr>
            </w:pPr>
          </w:p>
          <w:p w14:paraId="621C3AEC" w14:textId="77777777" w:rsidR="00F82691" w:rsidRPr="00BE795E" w:rsidRDefault="00F82691" w:rsidP="00F82691">
            <w:pPr>
              <w:pStyle w:val="TAL"/>
              <w:rPr>
                <w:u w:val="single"/>
              </w:rPr>
            </w:pPr>
            <w:r w:rsidRPr="00BE795E">
              <w:rPr>
                <w:u w:val="single"/>
              </w:rPr>
              <w:t>Test 2:</w:t>
            </w:r>
          </w:p>
          <w:p w14:paraId="700D5017" w14:textId="77777777" w:rsidR="00F82691" w:rsidRPr="00BE795E" w:rsidRDefault="00F82691" w:rsidP="00F82691">
            <w:pPr>
              <w:pStyle w:val="TAL"/>
              <w:rPr>
                <w:u w:val="single"/>
              </w:rPr>
            </w:pPr>
            <w:r w:rsidRPr="00BE795E">
              <w:rPr>
                <w:u w:val="single"/>
              </w:rPr>
              <w:t>Noc1: -105.1dBm/15kHz</w:t>
            </w:r>
          </w:p>
          <w:p w14:paraId="49C672D3" w14:textId="77777777" w:rsidR="00F82691" w:rsidRPr="00BE795E" w:rsidRDefault="00F82691" w:rsidP="00F82691">
            <w:pPr>
              <w:pStyle w:val="TAL"/>
              <w:rPr>
                <w:u w:val="single"/>
              </w:rPr>
            </w:pPr>
            <w:r w:rsidRPr="00BE795E">
              <w:rPr>
                <w:u w:val="single"/>
              </w:rPr>
              <w:t>Noc2: -105.1dBm/15kHz</w:t>
            </w:r>
          </w:p>
          <w:p w14:paraId="5D2FD4DA" w14:textId="77777777" w:rsidR="00F82691" w:rsidRPr="00BE795E" w:rsidRDefault="00F82691" w:rsidP="00F82691">
            <w:pPr>
              <w:pStyle w:val="TAL"/>
              <w:rPr>
                <w:u w:val="single"/>
              </w:rPr>
            </w:pPr>
            <w:r w:rsidRPr="00BE795E">
              <w:rPr>
                <w:u w:val="single"/>
              </w:rPr>
              <w:t>Ês1 / Noc1: +11.0dB</w:t>
            </w:r>
          </w:p>
          <w:p w14:paraId="0F05A4FC" w14:textId="77777777" w:rsidR="00F82691" w:rsidRPr="00BE795E" w:rsidRDefault="00F82691" w:rsidP="00F82691">
            <w:pPr>
              <w:pStyle w:val="TAL"/>
              <w:rPr>
                <w:u w:val="single"/>
              </w:rPr>
            </w:pPr>
            <w:r w:rsidRPr="00BE795E">
              <w:rPr>
                <w:u w:val="single"/>
              </w:rPr>
              <w:t>Ês2 / Noc2: +11.0dB</w:t>
            </w:r>
          </w:p>
          <w:p w14:paraId="66971FB3" w14:textId="77777777" w:rsidR="00F82691" w:rsidRPr="00BE795E" w:rsidRDefault="00F82691" w:rsidP="00F82691">
            <w:pPr>
              <w:pStyle w:val="TAL"/>
              <w:rPr>
                <w:u w:val="single"/>
              </w:rPr>
            </w:pPr>
            <w:r w:rsidRPr="00BE795E">
              <w:rPr>
                <w:u w:val="single"/>
              </w:rPr>
              <w:t xml:space="preserve">Cell 2 and Cell 3: </w:t>
            </w:r>
          </w:p>
          <w:p w14:paraId="4EA81328" w14:textId="77777777" w:rsidR="00F82691" w:rsidRPr="00BE795E" w:rsidRDefault="00F82691" w:rsidP="00F82691">
            <w:pPr>
              <w:pStyle w:val="TAL"/>
              <w:rPr>
                <w:u w:val="single"/>
              </w:rPr>
            </w:pPr>
            <w:r w:rsidRPr="00BE795E">
              <w:rPr>
                <w:u w:val="single"/>
              </w:rPr>
              <w:t xml:space="preserve">n257, n258, n261: </w:t>
            </w:r>
          </w:p>
          <w:p w14:paraId="20F3CC69" w14:textId="77777777" w:rsidR="00F82691" w:rsidRPr="00BE795E" w:rsidRDefault="00F82691" w:rsidP="00F82691">
            <w:pPr>
              <w:pStyle w:val="TAL"/>
              <w:rPr>
                <w:u w:val="single"/>
              </w:rPr>
            </w:pPr>
            <w:r w:rsidRPr="00BE795E">
              <w:rPr>
                <w:u w:val="single"/>
              </w:rPr>
              <w:t>SINR_48 to SINR_87</w:t>
            </w:r>
          </w:p>
          <w:p w14:paraId="43F59AAE" w14:textId="77777777" w:rsidR="00F82691" w:rsidRPr="00BE795E" w:rsidRDefault="00F82691" w:rsidP="00F82691">
            <w:pPr>
              <w:pStyle w:val="TAL"/>
              <w:rPr>
                <w:u w:val="single"/>
              </w:rPr>
            </w:pPr>
            <w:r w:rsidRPr="00BE795E">
              <w:rPr>
                <w:u w:val="single"/>
              </w:rPr>
              <w:t>n260: SINR_48 to SINR_86</w:t>
            </w:r>
          </w:p>
          <w:p w14:paraId="403BEA70" w14:textId="77777777" w:rsidR="00F82691" w:rsidRPr="00BE795E" w:rsidRDefault="00F82691" w:rsidP="00F82691">
            <w:pPr>
              <w:pStyle w:val="TAL"/>
              <w:rPr>
                <w:u w:val="single"/>
              </w:rPr>
            </w:pPr>
          </w:p>
          <w:p w14:paraId="559DB3BC" w14:textId="77777777" w:rsidR="00F82691" w:rsidRPr="00BE795E" w:rsidRDefault="00F82691" w:rsidP="00F82691">
            <w:pPr>
              <w:pStyle w:val="TAL"/>
              <w:rPr>
                <w:u w:val="single"/>
              </w:rPr>
            </w:pPr>
          </w:p>
          <w:p w14:paraId="1E052677" w14:textId="77777777" w:rsidR="00F82691" w:rsidRPr="00BE795E" w:rsidRDefault="00F82691" w:rsidP="00F82691">
            <w:pPr>
              <w:pStyle w:val="TAL"/>
              <w:rPr>
                <w:u w:val="single"/>
              </w:rPr>
            </w:pPr>
            <w:r w:rsidRPr="00BE795E">
              <w:rPr>
                <w:u w:val="single"/>
              </w:rPr>
              <w:t>Cell 3: SINR_x-17 to SINR_x+17</w:t>
            </w:r>
          </w:p>
          <w:p w14:paraId="46A15DAD" w14:textId="77777777" w:rsidR="00F82691" w:rsidRPr="00BE795E" w:rsidRDefault="00F82691" w:rsidP="00F82691">
            <w:pPr>
              <w:pStyle w:val="TAL"/>
              <w:rPr>
                <w:u w:val="single"/>
              </w:rPr>
            </w:pPr>
          </w:p>
          <w:p w14:paraId="37938366" w14:textId="77777777" w:rsidR="00F82691" w:rsidRPr="00BE795E" w:rsidRDefault="00F82691" w:rsidP="00F82691">
            <w:pPr>
              <w:pStyle w:val="TAL"/>
              <w:rPr>
                <w:u w:val="single"/>
              </w:rPr>
            </w:pPr>
          </w:p>
          <w:p w14:paraId="3124B9D2" w14:textId="77777777" w:rsidR="00F82691" w:rsidRPr="00BE795E" w:rsidRDefault="00F82691" w:rsidP="00F82691">
            <w:pPr>
              <w:pStyle w:val="TAL"/>
              <w:rPr>
                <w:u w:val="single"/>
              </w:rPr>
            </w:pPr>
            <w:r w:rsidRPr="00BE795E">
              <w:rPr>
                <w:u w:val="single"/>
              </w:rPr>
              <w:t>Test 3:</w:t>
            </w:r>
          </w:p>
          <w:p w14:paraId="68F977FE" w14:textId="77777777" w:rsidR="00F82691" w:rsidRPr="00BE795E" w:rsidRDefault="00F82691" w:rsidP="00F82691">
            <w:pPr>
              <w:pStyle w:val="TAL"/>
              <w:rPr>
                <w:u w:val="single"/>
              </w:rPr>
            </w:pPr>
            <w:r w:rsidRPr="00BE795E">
              <w:rPr>
                <w:u w:val="single"/>
              </w:rPr>
              <w:t>Noc1: -105.0dBm/15kHz</w:t>
            </w:r>
          </w:p>
          <w:p w14:paraId="457D28C9" w14:textId="77777777" w:rsidR="00F82691" w:rsidRPr="00BE795E" w:rsidRDefault="00F82691" w:rsidP="00F82691">
            <w:pPr>
              <w:pStyle w:val="TAL"/>
              <w:rPr>
                <w:u w:val="single"/>
              </w:rPr>
            </w:pPr>
            <w:r w:rsidRPr="00BE795E">
              <w:rPr>
                <w:u w:val="single"/>
              </w:rPr>
              <w:t>Noc2: -105.0dBm/15kHz</w:t>
            </w:r>
          </w:p>
          <w:p w14:paraId="6D9274DE" w14:textId="77777777" w:rsidR="00F82691" w:rsidRPr="00BE795E" w:rsidRDefault="00F82691" w:rsidP="00F82691">
            <w:pPr>
              <w:pStyle w:val="TAL"/>
              <w:rPr>
                <w:u w:val="single"/>
              </w:rPr>
            </w:pPr>
            <w:r w:rsidRPr="00BE795E">
              <w:rPr>
                <w:u w:val="single"/>
              </w:rPr>
              <w:t>Ês1 / Noc1: -2.1dB</w:t>
            </w:r>
          </w:p>
          <w:p w14:paraId="269A5E4A" w14:textId="77777777" w:rsidR="00F82691" w:rsidRPr="00BE795E" w:rsidRDefault="00F82691" w:rsidP="00F82691">
            <w:pPr>
              <w:pStyle w:val="TAL"/>
              <w:rPr>
                <w:u w:val="single"/>
              </w:rPr>
            </w:pPr>
            <w:r w:rsidRPr="00BE795E">
              <w:rPr>
                <w:u w:val="single"/>
              </w:rPr>
              <w:t>Ês2 / Noc2: -2.1dB</w:t>
            </w:r>
          </w:p>
          <w:p w14:paraId="0B1FF71B" w14:textId="77777777" w:rsidR="00F82691" w:rsidRPr="00BE795E" w:rsidRDefault="00F82691" w:rsidP="00F82691">
            <w:pPr>
              <w:pStyle w:val="TAL"/>
              <w:rPr>
                <w:u w:val="single"/>
              </w:rPr>
            </w:pPr>
            <w:r w:rsidRPr="00BE795E">
              <w:rPr>
                <w:u w:val="single"/>
              </w:rPr>
              <w:t xml:space="preserve">Cell 2 and Cell 3: </w:t>
            </w:r>
          </w:p>
          <w:p w14:paraId="64577F74" w14:textId="77777777" w:rsidR="00F82691" w:rsidRPr="00BE795E" w:rsidRDefault="00F82691" w:rsidP="00F82691">
            <w:pPr>
              <w:pStyle w:val="TAL"/>
              <w:rPr>
                <w:u w:val="single"/>
              </w:rPr>
            </w:pPr>
            <w:r w:rsidRPr="00BE795E">
              <w:rPr>
                <w:u w:val="single"/>
              </w:rPr>
              <w:t xml:space="preserve">n257, n258, n261: </w:t>
            </w:r>
          </w:p>
          <w:p w14:paraId="0BC16B45" w14:textId="77777777" w:rsidR="00F82691" w:rsidRPr="00BE795E" w:rsidRDefault="00F82691" w:rsidP="00F82691">
            <w:pPr>
              <w:pStyle w:val="TAL"/>
              <w:rPr>
                <w:u w:val="single"/>
              </w:rPr>
            </w:pPr>
            <w:r w:rsidRPr="00BE795E">
              <w:rPr>
                <w:u w:val="single"/>
              </w:rPr>
              <w:t>SINR_23 to SINR_60</w:t>
            </w:r>
          </w:p>
          <w:p w14:paraId="163CFFA6" w14:textId="77777777" w:rsidR="00F82691" w:rsidRPr="00BE795E" w:rsidRDefault="00F82691" w:rsidP="00F82691">
            <w:pPr>
              <w:pStyle w:val="TAL"/>
              <w:rPr>
                <w:u w:val="single"/>
              </w:rPr>
            </w:pPr>
            <w:r w:rsidRPr="00BE795E">
              <w:rPr>
                <w:u w:val="single"/>
              </w:rPr>
              <w:t>n260: SINR_22 to SINR_59</w:t>
            </w:r>
          </w:p>
          <w:p w14:paraId="3D284504" w14:textId="77777777" w:rsidR="00F82691" w:rsidRPr="00BE795E" w:rsidRDefault="00F82691" w:rsidP="00F82691">
            <w:pPr>
              <w:pStyle w:val="TAL"/>
              <w:rPr>
                <w:u w:val="single"/>
              </w:rPr>
            </w:pPr>
          </w:p>
          <w:p w14:paraId="4CEC8FC1" w14:textId="77777777" w:rsidR="00F82691" w:rsidRPr="00BE795E" w:rsidRDefault="00F82691" w:rsidP="00F82691">
            <w:pPr>
              <w:pStyle w:val="TAL"/>
              <w:rPr>
                <w:u w:val="single"/>
              </w:rPr>
            </w:pPr>
            <w:r w:rsidRPr="00BE795E">
              <w:rPr>
                <w:u w:val="single"/>
              </w:rPr>
              <w:t>Cell 3: SINR_x-9 to SINR_x+9</w:t>
            </w:r>
          </w:p>
        </w:tc>
      </w:tr>
      <w:tr w:rsidR="00F82691" w:rsidRPr="00BE795E" w14:paraId="190338A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3E1408" w14:textId="77777777" w:rsidR="00F82691" w:rsidRPr="00BE795E" w:rsidRDefault="00F82691" w:rsidP="00F82691">
            <w:pPr>
              <w:pStyle w:val="TAL"/>
            </w:pPr>
            <w:r w:rsidRPr="00BE795E">
              <w:lastRenderedPageBreak/>
              <w:t xml:space="preserve">5.7.4.1 </w:t>
            </w:r>
            <w:r w:rsidRPr="00BE795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4935817" w14:textId="77777777" w:rsidR="00F82691" w:rsidRPr="00BE795E" w:rsidRDefault="00F82691" w:rsidP="00F82691">
            <w:pPr>
              <w:pStyle w:val="TAL"/>
              <w:rPr>
                <w:u w:val="single"/>
              </w:rPr>
            </w:pPr>
            <w:r w:rsidRPr="00BE795E">
              <w:rPr>
                <w:u w:val="single"/>
              </w:rPr>
              <w:t>Test 1:</w:t>
            </w:r>
          </w:p>
          <w:p w14:paraId="43A73476" w14:textId="77777777" w:rsidR="00F82691" w:rsidRPr="00BE795E" w:rsidRDefault="00F82691" w:rsidP="00F82691">
            <w:pPr>
              <w:pStyle w:val="TAL"/>
              <w:rPr>
                <w:u w:val="single"/>
              </w:rPr>
            </w:pPr>
            <w:r w:rsidRPr="00BE795E">
              <w:rPr>
                <w:u w:val="single"/>
              </w:rPr>
              <w:t>Noc: -100dBm/15kHz</w:t>
            </w:r>
          </w:p>
          <w:p w14:paraId="00945F00" w14:textId="77777777" w:rsidR="00F82691" w:rsidRPr="00BE795E" w:rsidRDefault="00F82691" w:rsidP="00F82691">
            <w:pPr>
              <w:pStyle w:val="TAL"/>
              <w:rPr>
                <w:u w:val="single"/>
              </w:rPr>
            </w:pPr>
            <w:r w:rsidRPr="00BE795E">
              <w:rPr>
                <w:u w:val="single"/>
              </w:rPr>
              <w:t>SSB#0 Ês / Noc: +10.0dB</w:t>
            </w:r>
          </w:p>
          <w:p w14:paraId="570D2517" w14:textId="77777777" w:rsidR="00F82691" w:rsidRPr="00BE795E" w:rsidRDefault="00F82691" w:rsidP="00F82691">
            <w:pPr>
              <w:pStyle w:val="TAL"/>
              <w:rPr>
                <w:u w:val="single"/>
              </w:rPr>
            </w:pPr>
            <w:r w:rsidRPr="00BE795E">
              <w:rPr>
                <w:u w:val="single"/>
              </w:rPr>
              <w:t>SSB#1 Ês / Noc: -2.0dB</w:t>
            </w:r>
          </w:p>
          <w:p w14:paraId="2E54D600" w14:textId="77777777" w:rsidR="00F82691" w:rsidRPr="00BE795E" w:rsidRDefault="00F82691" w:rsidP="00F82691">
            <w:pPr>
              <w:pStyle w:val="TAL"/>
              <w:rPr>
                <w:u w:val="single"/>
              </w:rPr>
            </w:pPr>
            <w:r w:rsidRPr="00BE795E">
              <w:rPr>
                <w:u w:val="single"/>
              </w:rPr>
              <w:t>Reported absolute RSRP values: ±8.5dB</w:t>
            </w:r>
          </w:p>
          <w:p w14:paraId="07A2797F" w14:textId="77777777" w:rsidR="00F82691" w:rsidRPr="00BE795E" w:rsidRDefault="00F82691" w:rsidP="00F82691">
            <w:pPr>
              <w:pStyle w:val="TAL"/>
              <w:rPr>
                <w:u w:val="single"/>
              </w:rPr>
            </w:pPr>
            <w:r w:rsidRPr="00BE795E">
              <w:rPr>
                <w:u w:val="single"/>
              </w:rPr>
              <w:t>Reported relative RSRP values: ±6.5dB</w:t>
            </w:r>
          </w:p>
          <w:p w14:paraId="7F1BB927" w14:textId="77777777" w:rsidR="00F82691" w:rsidRPr="00BE795E" w:rsidRDefault="00F82691" w:rsidP="00F82691">
            <w:pPr>
              <w:pStyle w:val="TAL"/>
              <w:rPr>
                <w:u w:val="single"/>
              </w:rPr>
            </w:pPr>
            <w:r w:rsidRPr="00BE795E">
              <w:rPr>
                <w:u w:val="single"/>
              </w:rPr>
              <w:t>For extreme conditions allow ±3dB + FFS MU additionally</w:t>
            </w:r>
          </w:p>
          <w:p w14:paraId="659AF9F6" w14:textId="77777777" w:rsidR="00F82691" w:rsidRPr="00BE795E" w:rsidRDefault="00F82691" w:rsidP="00F82691">
            <w:pPr>
              <w:pStyle w:val="TAL"/>
              <w:rPr>
                <w:u w:val="single"/>
              </w:rPr>
            </w:pPr>
          </w:p>
          <w:p w14:paraId="057448AF" w14:textId="77777777" w:rsidR="00F82691" w:rsidRPr="00BE795E" w:rsidRDefault="00F82691" w:rsidP="00F82691">
            <w:pPr>
              <w:pStyle w:val="TAL"/>
              <w:rPr>
                <w:u w:val="single"/>
              </w:rPr>
            </w:pPr>
            <w:r w:rsidRPr="00BE795E">
              <w:rPr>
                <w:u w:val="single"/>
              </w:rPr>
              <w:t>Test 2:</w:t>
            </w:r>
          </w:p>
          <w:p w14:paraId="59150DC8" w14:textId="77777777" w:rsidR="00F82691" w:rsidRPr="00BE795E" w:rsidRDefault="00F82691" w:rsidP="00F82691">
            <w:pPr>
              <w:pStyle w:val="TAL"/>
              <w:rPr>
                <w:u w:val="single"/>
              </w:rPr>
            </w:pPr>
            <w:r w:rsidRPr="00BE795E">
              <w:rPr>
                <w:u w:val="single"/>
              </w:rPr>
              <w:t>n257 SSB#0 Ês: -108.1dBm/120kHz</w:t>
            </w:r>
          </w:p>
          <w:p w14:paraId="17BE91F1" w14:textId="77777777" w:rsidR="00F82691" w:rsidRPr="00BE795E" w:rsidRDefault="00F82691" w:rsidP="00F82691">
            <w:pPr>
              <w:pStyle w:val="TAL"/>
              <w:rPr>
                <w:u w:val="single"/>
              </w:rPr>
            </w:pPr>
          </w:p>
          <w:p w14:paraId="04F18DB1" w14:textId="77777777" w:rsidR="00F82691" w:rsidRPr="00BE795E" w:rsidRDefault="00F82691" w:rsidP="00F82691">
            <w:pPr>
              <w:pStyle w:val="TAL"/>
              <w:rPr>
                <w:u w:val="single"/>
              </w:rPr>
            </w:pPr>
            <w:r w:rsidRPr="00BE795E">
              <w:rPr>
                <w:u w:val="single"/>
              </w:rPr>
              <w:t>n257 SSB#1 Ês: -105.5dBm/120kHz</w:t>
            </w:r>
          </w:p>
          <w:p w14:paraId="41D56930" w14:textId="77777777" w:rsidR="00F82691" w:rsidRPr="00BE795E" w:rsidRDefault="00F82691" w:rsidP="00F82691">
            <w:pPr>
              <w:pStyle w:val="TAL"/>
              <w:rPr>
                <w:u w:val="single"/>
              </w:rPr>
            </w:pPr>
          </w:p>
          <w:p w14:paraId="33311E85" w14:textId="77777777" w:rsidR="00F82691" w:rsidRPr="00BE795E" w:rsidRDefault="00F82691" w:rsidP="00F82691">
            <w:pPr>
              <w:pStyle w:val="TAL"/>
              <w:rPr>
                <w:u w:val="single"/>
              </w:rPr>
            </w:pPr>
            <w:r w:rsidRPr="00BE795E">
              <w:rPr>
                <w:u w:val="single"/>
              </w:rPr>
              <w:t>n260 SSB#0 Ês: -108.1dBm/120kHz</w:t>
            </w:r>
          </w:p>
          <w:p w14:paraId="7E6CA41D" w14:textId="77777777" w:rsidR="00F82691" w:rsidRPr="00BE795E" w:rsidRDefault="00F82691" w:rsidP="00F82691">
            <w:pPr>
              <w:pStyle w:val="TAL"/>
              <w:rPr>
                <w:u w:val="single"/>
              </w:rPr>
            </w:pPr>
          </w:p>
          <w:p w14:paraId="28E0D789" w14:textId="77777777" w:rsidR="00F82691" w:rsidRPr="00BE795E" w:rsidRDefault="00F82691" w:rsidP="00F82691">
            <w:pPr>
              <w:pStyle w:val="TAL"/>
              <w:rPr>
                <w:u w:val="single"/>
              </w:rPr>
            </w:pPr>
            <w:r w:rsidRPr="00BE795E">
              <w:rPr>
                <w:u w:val="single"/>
              </w:rPr>
              <w:t>n260 SSB#1 Ês: -105.5dBm/120kHz</w:t>
            </w:r>
          </w:p>
          <w:p w14:paraId="54B964EE" w14:textId="77777777" w:rsidR="00F82691" w:rsidRPr="00BE795E" w:rsidRDefault="00F82691" w:rsidP="00F82691">
            <w:pPr>
              <w:pStyle w:val="TAL"/>
              <w:rPr>
                <w:u w:val="single"/>
              </w:rPr>
            </w:pPr>
          </w:p>
          <w:p w14:paraId="6761E735" w14:textId="77777777" w:rsidR="00F82691" w:rsidRPr="00BE795E" w:rsidRDefault="00F82691" w:rsidP="00F82691">
            <w:pPr>
              <w:pStyle w:val="TAL"/>
              <w:rPr>
                <w:u w:val="single"/>
              </w:rPr>
            </w:pPr>
          </w:p>
          <w:p w14:paraId="31EFD9E9" w14:textId="77777777" w:rsidR="00F82691" w:rsidRPr="00BE795E" w:rsidRDefault="00F82691" w:rsidP="00F82691">
            <w:pPr>
              <w:pStyle w:val="TAL"/>
              <w:rPr>
                <w:u w:val="single"/>
              </w:rPr>
            </w:pPr>
            <w:r w:rsidRPr="00BE795E">
              <w:rPr>
                <w:u w:val="single"/>
              </w:rPr>
              <w:t>Reported absolute RSRP values: -6.5 +8.5dB</w:t>
            </w:r>
          </w:p>
          <w:p w14:paraId="59878A92" w14:textId="77777777" w:rsidR="00F82691" w:rsidRPr="00BE795E" w:rsidRDefault="00F82691" w:rsidP="00F82691">
            <w:pPr>
              <w:pStyle w:val="TAL"/>
              <w:rPr>
                <w:u w:val="single"/>
              </w:rPr>
            </w:pPr>
            <w:r w:rsidRPr="00BE795E">
              <w:rPr>
                <w:u w:val="single"/>
              </w:rPr>
              <w:t>Reported relative RSRP values: ±6.5dB</w:t>
            </w:r>
          </w:p>
          <w:p w14:paraId="3FDBF57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4644AFD" w14:textId="77777777" w:rsidR="00F82691" w:rsidRPr="00BE795E" w:rsidRDefault="00F82691" w:rsidP="00F82691">
            <w:pPr>
              <w:pStyle w:val="TAL"/>
              <w:rPr>
                <w:u w:val="single"/>
              </w:rPr>
            </w:pPr>
            <w:r w:rsidRPr="00BE795E">
              <w:rPr>
                <w:u w:val="single"/>
              </w:rPr>
              <w:t>Test 1:</w:t>
            </w:r>
          </w:p>
          <w:p w14:paraId="469DC2AC" w14:textId="77777777" w:rsidR="00F82691" w:rsidRPr="00BE795E" w:rsidRDefault="00F82691" w:rsidP="00F82691">
            <w:pPr>
              <w:pStyle w:val="TAL"/>
              <w:rPr>
                <w:u w:val="single"/>
              </w:rPr>
            </w:pPr>
            <w:r w:rsidRPr="00BE795E">
              <w:rPr>
                <w:u w:val="single"/>
              </w:rPr>
              <w:t>-4.1dB</w:t>
            </w:r>
          </w:p>
          <w:p w14:paraId="2D421694" w14:textId="77777777" w:rsidR="00F82691" w:rsidRPr="00BE795E" w:rsidRDefault="00F82691" w:rsidP="00F82691">
            <w:pPr>
              <w:pStyle w:val="TAL"/>
              <w:rPr>
                <w:u w:val="single"/>
              </w:rPr>
            </w:pPr>
            <w:r w:rsidRPr="00BE795E">
              <w:rPr>
                <w:u w:val="single"/>
              </w:rPr>
              <w:t>0dB</w:t>
            </w:r>
          </w:p>
          <w:p w14:paraId="5B68FA4A" w14:textId="77777777" w:rsidR="00F82691" w:rsidRPr="00BE795E" w:rsidRDefault="00F82691" w:rsidP="00F82691">
            <w:pPr>
              <w:pStyle w:val="TAL"/>
              <w:rPr>
                <w:u w:val="single"/>
              </w:rPr>
            </w:pPr>
            <w:r w:rsidRPr="00BE795E">
              <w:rPr>
                <w:u w:val="single"/>
              </w:rPr>
              <w:t>0.4dB</w:t>
            </w:r>
          </w:p>
          <w:p w14:paraId="6556D082" w14:textId="77777777" w:rsidR="00F82691" w:rsidRPr="00BE795E" w:rsidRDefault="00F82691" w:rsidP="00F82691">
            <w:pPr>
              <w:pStyle w:val="TAL"/>
              <w:rPr>
                <w:u w:val="single"/>
              </w:rPr>
            </w:pPr>
          </w:p>
          <w:p w14:paraId="4E89ED15" w14:textId="77777777" w:rsidR="00F82691" w:rsidRPr="00BE795E" w:rsidRDefault="00F82691" w:rsidP="00F82691">
            <w:pPr>
              <w:pStyle w:val="TAL"/>
              <w:rPr>
                <w:u w:val="single"/>
              </w:rPr>
            </w:pPr>
          </w:p>
          <w:p w14:paraId="1C592103" w14:textId="77777777" w:rsidR="00F82691" w:rsidRPr="00BE795E" w:rsidRDefault="00F82691" w:rsidP="00F82691">
            <w:pPr>
              <w:pStyle w:val="TAL"/>
              <w:rPr>
                <w:u w:val="single"/>
              </w:rPr>
            </w:pPr>
          </w:p>
          <w:p w14:paraId="22543686" w14:textId="77777777" w:rsidR="00F82691" w:rsidRPr="00BE795E" w:rsidRDefault="00F82691" w:rsidP="00F82691">
            <w:pPr>
              <w:pStyle w:val="TAL"/>
              <w:rPr>
                <w:u w:val="single"/>
              </w:rPr>
            </w:pPr>
          </w:p>
          <w:p w14:paraId="13BC82A2" w14:textId="77777777" w:rsidR="00F82691" w:rsidRPr="00BE795E" w:rsidRDefault="00F82691" w:rsidP="00F82691">
            <w:pPr>
              <w:pStyle w:val="TAL"/>
              <w:rPr>
                <w:u w:val="single"/>
              </w:rPr>
            </w:pPr>
          </w:p>
          <w:p w14:paraId="41EC2D0F" w14:textId="77777777" w:rsidR="00F82691" w:rsidRPr="00BE795E" w:rsidRDefault="00F82691" w:rsidP="00F82691">
            <w:pPr>
              <w:pStyle w:val="TAL"/>
              <w:rPr>
                <w:u w:val="single"/>
              </w:rPr>
            </w:pPr>
            <w:r w:rsidRPr="00BE795E">
              <w:rPr>
                <w:u w:val="single"/>
              </w:rPr>
              <w:t>Test 2:</w:t>
            </w:r>
          </w:p>
          <w:p w14:paraId="1C8978BC"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E9876E" w14:textId="77777777" w:rsidR="00F82691" w:rsidRPr="00BE795E" w:rsidRDefault="00F82691" w:rsidP="00F82691">
            <w:pPr>
              <w:pStyle w:val="TAL"/>
              <w:rPr>
                <w:u w:val="single"/>
              </w:rPr>
            </w:pPr>
            <w:r w:rsidRPr="00BE795E">
              <w:rPr>
                <w:u w:val="single"/>
              </w:rPr>
              <w:t>Test 1:</w:t>
            </w:r>
          </w:p>
          <w:p w14:paraId="79FD7D92" w14:textId="77777777" w:rsidR="00F82691" w:rsidRPr="00BE795E" w:rsidRDefault="00F82691" w:rsidP="00F82691">
            <w:pPr>
              <w:pStyle w:val="TAL"/>
              <w:rPr>
                <w:u w:val="single"/>
              </w:rPr>
            </w:pPr>
            <w:r w:rsidRPr="00BE795E">
              <w:rPr>
                <w:u w:val="single"/>
              </w:rPr>
              <w:t>Noc: -104.1dBm/15kHz</w:t>
            </w:r>
          </w:p>
          <w:p w14:paraId="0CC7387D" w14:textId="77777777" w:rsidR="00F82691" w:rsidRPr="00BE795E" w:rsidRDefault="00F82691" w:rsidP="00F82691">
            <w:pPr>
              <w:pStyle w:val="TAL"/>
              <w:rPr>
                <w:u w:val="single"/>
              </w:rPr>
            </w:pPr>
            <w:r w:rsidRPr="00BE795E">
              <w:rPr>
                <w:u w:val="single"/>
              </w:rPr>
              <w:t>SSB#0 Ês / Noc: +10.0dB</w:t>
            </w:r>
          </w:p>
          <w:p w14:paraId="51CEBCD8" w14:textId="77777777" w:rsidR="00F82691" w:rsidRPr="00BE795E" w:rsidRDefault="00F82691" w:rsidP="00F82691">
            <w:pPr>
              <w:pStyle w:val="TAL"/>
              <w:rPr>
                <w:u w:val="single"/>
              </w:rPr>
            </w:pPr>
            <w:r w:rsidRPr="00BE795E">
              <w:rPr>
                <w:u w:val="single"/>
              </w:rPr>
              <w:t>SSB#1 Ês / Noc: -1.6dB</w:t>
            </w:r>
          </w:p>
          <w:p w14:paraId="032F9578" w14:textId="77777777" w:rsidR="00F82691" w:rsidRPr="00BE795E" w:rsidRDefault="00F82691" w:rsidP="00F82691">
            <w:pPr>
              <w:pStyle w:val="TAL"/>
              <w:rPr>
                <w:u w:val="single"/>
              </w:rPr>
            </w:pPr>
            <w:r w:rsidRPr="00BE795E">
              <w:rPr>
                <w:u w:val="single"/>
              </w:rPr>
              <w:t>SSB#0: RSRP_42 to RSRP_101</w:t>
            </w:r>
          </w:p>
          <w:p w14:paraId="5385DEC1" w14:textId="77777777" w:rsidR="00F82691" w:rsidRPr="00BE795E" w:rsidRDefault="00F82691" w:rsidP="00F82691">
            <w:pPr>
              <w:pStyle w:val="TAL"/>
              <w:rPr>
                <w:u w:val="single"/>
              </w:rPr>
            </w:pPr>
            <w:r w:rsidRPr="00BE795E">
              <w:rPr>
                <w:u w:val="single"/>
              </w:rPr>
              <w:t>SSB#1: RSRP_31 to RSRP_89</w:t>
            </w:r>
          </w:p>
          <w:p w14:paraId="51BF7ADD" w14:textId="77777777" w:rsidR="00F82691" w:rsidRPr="00BE795E" w:rsidRDefault="00F82691" w:rsidP="00F82691">
            <w:pPr>
              <w:pStyle w:val="TAL"/>
              <w:rPr>
                <w:u w:val="single"/>
              </w:rPr>
            </w:pPr>
            <w:r w:rsidRPr="00BE795E">
              <w:rPr>
                <w:u w:val="single"/>
              </w:rPr>
              <w:t>SSB#1-SSB#0: -9 to -2</w:t>
            </w:r>
          </w:p>
          <w:p w14:paraId="39D95E95" w14:textId="77777777" w:rsidR="00F82691" w:rsidRPr="00BE795E" w:rsidRDefault="00F82691" w:rsidP="00F82691">
            <w:pPr>
              <w:pStyle w:val="TAL"/>
              <w:rPr>
                <w:u w:val="single"/>
              </w:rPr>
            </w:pPr>
          </w:p>
          <w:p w14:paraId="630E3BFD" w14:textId="77777777" w:rsidR="00F82691" w:rsidRPr="00BE795E" w:rsidRDefault="00F82691" w:rsidP="00F82691">
            <w:pPr>
              <w:pStyle w:val="TAL"/>
              <w:rPr>
                <w:u w:val="single"/>
              </w:rPr>
            </w:pPr>
          </w:p>
          <w:p w14:paraId="34204C27" w14:textId="77777777" w:rsidR="00F82691" w:rsidRPr="00BE795E" w:rsidRDefault="00F82691" w:rsidP="00F82691">
            <w:pPr>
              <w:pStyle w:val="TAL"/>
              <w:rPr>
                <w:u w:val="single"/>
              </w:rPr>
            </w:pPr>
            <w:r w:rsidRPr="00BE795E">
              <w:rPr>
                <w:u w:val="single"/>
              </w:rPr>
              <w:t>Test 2:</w:t>
            </w:r>
          </w:p>
          <w:p w14:paraId="56163594" w14:textId="77777777" w:rsidR="00F82691" w:rsidRPr="00BE795E" w:rsidRDefault="00F82691" w:rsidP="00F82691">
            <w:pPr>
              <w:pStyle w:val="TAL"/>
              <w:rPr>
                <w:u w:val="single"/>
              </w:rPr>
            </w:pPr>
            <w:r w:rsidRPr="00BE795E">
              <w:rPr>
                <w:u w:val="single"/>
              </w:rPr>
              <w:t>n257 SSB#0 Ês: -102.4dBm/120kHz</w:t>
            </w:r>
          </w:p>
          <w:p w14:paraId="2D125E8F" w14:textId="77777777" w:rsidR="00F82691" w:rsidRPr="00BE795E" w:rsidRDefault="00F82691" w:rsidP="00F82691">
            <w:pPr>
              <w:pStyle w:val="TAL"/>
              <w:rPr>
                <w:u w:val="single"/>
              </w:rPr>
            </w:pPr>
            <w:r w:rsidRPr="00BE795E">
              <w:rPr>
                <w:u w:val="single"/>
              </w:rPr>
              <w:t>n257 SSB#1 Ês: -99.8dBm/120kHz</w:t>
            </w:r>
          </w:p>
          <w:p w14:paraId="34C26E17" w14:textId="77777777" w:rsidR="00F82691" w:rsidRPr="00BE795E" w:rsidRDefault="00F82691" w:rsidP="00F82691">
            <w:pPr>
              <w:pStyle w:val="TAL"/>
              <w:rPr>
                <w:u w:val="single"/>
              </w:rPr>
            </w:pPr>
            <w:r w:rsidRPr="00BE795E">
              <w:rPr>
                <w:u w:val="single"/>
              </w:rPr>
              <w:t>n260 SSB#0 Ês: -102.4dBm/120kHz</w:t>
            </w:r>
          </w:p>
          <w:p w14:paraId="22062F8A" w14:textId="77777777" w:rsidR="00F82691" w:rsidRPr="00BE795E" w:rsidRDefault="00F82691" w:rsidP="00F82691">
            <w:pPr>
              <w:pStyle w:val="TAL"/>
              <w:rPr>
                <w:u w:val="single"/>
              </w:rPr>
            </w:pPr>
            <w:r w:rsidRPr="00BE795E">
              <w:rPr>
                <w:u w:val="single"/>
              </w:rPr>
              <w:t>n260 SSB#1 Ês: -99.8dBm/120kHz</w:t>
            </w:r>
          </w:p>
          <w:p w14:paraId="625A8A09" w14:textId="77777777" w:rsidR="00F82691" w:rsidRPr="00BE795E" w:rsidRDefault="00F82691" w:rsidP="00F82691">
            <w:pPr>
              <w:pStyle w:val="TAL"/>
              <w:rPr>
                <w:u w:val="single"/>
              </w:rPr>
            </w:pPr>
          </w:p>
          <w:p w14:paraId="466E715B" w14:textId="77777777" w:rsidR="00F82691" w:rsidRPr="00BE795E" w:rsidRDefault="00F82691" w:rsidP="00F82691">
            <w:pPr>
              <w:pStyle w:val="TAL"/>
              <w:rPr>
                <w:u w:val="single"/>
              </w:rPr>
            </w:pPr>
            <w:r w:rsidRPr="00BE795E">
              <w:rPr>
                <w:u w:val="single"/>
              </w:rPr>
              <w:t>SSB#0 and SSB#1</w:t>
            </w:r>
          </w:p>
          <w:p w14:paraId="15FF9417" w14:textId="77777777" w:rsidR="00F82691" w:rsidRPr="00BE795E" w:rsidRDefault="00F82691" w:rsidP="00F82691">
            <w:pPr>
              <w:pStyle w:val="TAL"/>
              <w:rPr>
                <w:u w:val="single"/>
              </w:rPr>
            </w:pPr>
            <w:r w:rsidRPr="00BE795E">
              <w:rPr>
                <w:u w:val="single"/>
              </w:rPr>
              <w:t>n257: RSRP_27 to RSRP_83</w:t>
            </w:r>
          </w:p>
          <w:p w14:paraId="08E0FCA4" w14:textId="77777777" w:rsidR="00F82691" w:rsidRPr="00BE795E" w:rsidRDefault="00F82691" w:rsidP="00F82691">
            <w:pPr>
              <w:pStyle w:val="TAL"/>
              <w:rPr>
                <w:u w:val="single"/>
              </w:rPr>
            </w:pPr>
            <w:r w:rsidRPr="00BE795E">
              <w:rPr>
                <w:u w:val="single"/>
              </w:rPr>
              <w:t>n260: RSRP_30 to RSRP_86</w:t>
            </w:r>
          </w:p>
          <w:p w14:paraId="3A48E197" w14:textId="77777777" w:rsidR="00F82691" w:rsidRPr="00BE795E" w:rsidRDefault="00F82691" w:rsidP="00F82691">
            <w:pPr>
              <w:pStyle w:val="TAL"/>
              <w:rPr>
                <w:u w:val="single"/>
              </w:rPr>
            </w:pPr>
            <w:r w:rsidRPr="00BE795E">
              <w:rPr>
                <w:u w:val="single"/>
              </w:rPr>
              <w:t>SSB#1-SSB#0: -4 to +4</w:t>
            </w:r>
          </w:p>
        </w:tc>
      </w:tr>
      <w:tr w:rsidR="00F82691" w:rsidRPr="00BE795E" w14:paraId="0E5EAE9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BA1D7A8" w14:textId="77777777" w:rsidR="00F82691" w:rsidRPr="00BE795E" w:rsidRDefault="00F82691" w:rsidP="00F82691">
            <w:pPr>
              <w:pStyle w:val="TAL"/>
            </w:pPr>
            <w:r w:rsidRPr="00BE795E">
              <w:t xml:space="preserve">5.7.4.2 </w:t>
            </w:r>
            <w:r w:rsidRPr="00BE795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ADB1235" w14:textId="77777777" w:rsidR="00F82691" w:rsidRPr="00BE795E" w:rsidRDefault="00F82691" w:rsidP="00F82691">
            <w:pPr>
              <w:pStyle w:val="TAL"/>
              <w:rPr>
                <w:u w:val="single"/>
              </w:rPr>
            </w:pPr>
            <w:r w:rsidRPr="00BE795E">
              <w:rPr>
                <w:u w:val="single"/>
              </w:rPr>
              <w:t>Test 1:</w:t>
            </w:r>
          </w:p>
          <w:p w14:paraId="415674B7" w14:textId="77777777" w:rsidR="00F82691" w:rsidRPr="00BE795E" w:rsidRDefault="00F82691" w:rsidP="00F82691">
            <w:pPr>
              <w:pStyle w:val="TAL"/>
              <w:rPr>
                <w:u w:val="single"/>
              </w:rPr>
            </w:pPr>
            <w:r w:rsidRPr="00BE795E">
              <w:rPr>
                <w:u w:val="single"/>
              </w:rPr>
              <w:t>Noc: -100dBm/15kHz</w:t>
            </w:r>
          </w:p>
          <w:p w14:paraId="2CC854E4" w14:textId="77777777" w:rsidR="00F82691" w:rsidRPr="00BE795E" w:rsidRDefault="00F82691" w:rsidP="00F82691">
            <w:pPr>
              <w:pStyle w:val="TAL"/>
              <w:rPr>
                <w:u w:val="single"/>
              </w:rPr>
            </w:pPr>
            <w:r w:rsidRPr="00BE795E">
              <w:rPr>
                <w:u w:val="single"/>
              </w:rPr>
              <w:t>CSI-RS#0 Ês / Noc: +10.0dB</w:t>
            </w:r>
          </w:p>
          <w:p w14:paraId="1C6D8273" w14:textId="77777777" w:rsidR="00F82691" w:rsidRPr="00BE795E" w:rsidRDefault="00F82691" w:rsidP="00F82691">
            <w:pPr>
              <w:pStyle w:val="TAL"/>
              <w:rPr>
                <w:u w:val="single"/>
              </w:rPr>
            </w:pPr>
            <w:r w:rsidRPr="00BE795E">
              <w:rPr>
                <w:u w:val="single"/>
              </w:rPr>
              <w:t>CSI-RS#1 Ês / Noc: -2.0dB</w:t>
            </w:r>
          </w:p>
          <w:p w14:paraId="30324487" w14:textId="77777777" w:rsidR="00F82691" w:rsidRPr="00BE795E" w:rsidRDefault="00F82691" w:rsidP="00F82691">
            <w:pPr>
              <w:pStyle w:val="TAL"/>
              <w:rPr>
                <w:u w:val="single"/>
              </w:rPr>
            </w:pPr>
            <w:r w:rsidRPr="00BE795E">
              <w:rPr>
                <w:u w:val="single"/>
              </w:rPr>
              <w:t>Reported absolute RSRP values: ±8.5dB</w:t>
            </w:r>
          </w:p>
          <w:p w14:paraId="137BC537" w14:textId="77777777" w:rsidR="00F82691" w:rsidRPr="00BE795E" w:rsidRDefault="00F82691" w:rsidP="00F82691">
            <w:pPr>
              <w:pStyle w:val="TAL"/>
              <w:rPr>
                <w:u w:val="single"/>
              </w:rPr>
            </w:pPr>
            <w:r w:rsidRPr="00BE795E">
              <w:rPr>
                <w:u w:val="single"/>
              </w:rPr>
              <w:t>Reported relative RSRP values: ±6.5dB</w:t>
            </w:r>
          </w:p>
          <w:p w14:paraId="0E497E1D" w14:textId="77777777" w:rsidR="00F82691" w:rsidRPr="00BE795E" w:rsidRDefault="00F82691" w:rsidP="00F82691">
            <w:pPr>
              <w:pStyle w:val="TAL"/>
              <w:rPr>
                <w:u w:val="single"/>
              </w:rPr>
            </w:pPr>
            <w:r w:rsidRPr="00BE795E">
              <w:rPr>
                <w:u w:val="single"/>
              </w:rPr>
              <w:t>For extreme conditions allow ±3dB + FFS MU additionally</w:t>
            </w:r>
          </w:p>
          <w:p w14:paraId="3477DBAD" w14:textId="77777777" w:rsidR="00F82691" w:rsidRPr="00BE795E" w:rsidRDefault="00F82691" w:rsidP="00F82691">
            <w:pPr>
              <w:pStyle w:val="TAL"/>
              <w:rPr>
                <w:u w:val="single"/>
              </w:rPr>
            </w:pPr>
          </w:p>
          <w:p w14:paraId="75335E13" w14:textId="77777777" w:rsidR="00F82691" w:rsidRPr="00BE795E" w:rsidRDefault="00F82691" w:rsidP="00F82691">
            <w:pPr>
              <w:pStyle w:val="TAL"/>
              <w:rPr>
                <w:u w:val="single"/>
              </w:rPr>
            </w:pPr>
            <w:r w:rsidRPr="00BE795E">
              <w:rPr>
                <w:u w:val="single"/>
              </w:rPr>
              <w:t>Test 2:</w:t>
            </w:r>
          </w:p>
          <w:p w14:paraId="4EAD0420" w14:textId="77777777" w:rsidR="00F82691" w:rsidRPr="00BE795E" w:rsidRDefault="00F82691" w:rsidP="00F82691">
            <w:pPr>
              <w:pStyle w:val="TAL"/>
              <w:rPr>
                <w:u w:val="single"/>
              </w:rPr>
            </w:pPr>
            <w:r w:rsidRPr="00BE795E">
              <w:rPr>
                <w:u w:val="single"/>
              </w:rPr>
              <w:t>n257 CSI-RS#0 Ês: -108.1dBm/120kHz</w:t>
            </w:r>
          </w:p>
          <w:p w14:paraId="5E8417D0" w14:textId="77777777" w:rsidR="00F82691" w:rsidRPr="00BE795E" w:rsidRDefault="00F82691" w:rsidP="00F82691">
            <w:pPr>
              <w:pStyle w:val="TAL"/>
              <w:rPr>
                <w:u w:val="single"/>
              </w:rPr>
            </w:pPr>
          </w:p>
          <w:p w14:paraId="0C927EC0" w14:textId="77777777" w:rsidR="00F82691" w:rsidRPr="00BE795E" w:rsidRDefault="00F82691" w:rsidP="00F82691">
            <w:pPr>
              <w:pStyle w:val="TAL"/>
              <w:rPr>
                <w:u w:val="single"/>
              </w:rPr>
            </w:pPr>
            <w:r w:rsidRPr="00BE795E">
              <w:rPr>
                <w:u w:val="single"/>
              </w:rPr>
              <w:t>n257 CSI-RS#1 Ês: -105.5dBm/120kHz</w:t>
            </w:r>
          </w:p>
          <w:p w14:paraId="6B154CB6" w14:textId="77777777" w:rsidR="00F82691" w:rsidRPr="00BE795E" w:rsidRDefault="00F82691" w:rsidP="00F82691">
            <w:pPr>
              <w:pStyle w:val="TAL"/>
              <w:rPr>
                <w:u w:val="single"/>
              </w:rPr>
            </w:pPr>
          </w:p>
          <w:p w14:paraId="2B2CCE77" w14:textId="77777777" w:rsidR="00F82691" w:rsidRPr="00BE795E" w:rsidRDefault="00F82691" w:rsidP="00F82691">
            <w:pPr>
              <w:pStyle w:val="TAL"/>
              <w:rPr>
                <w:u w:val="single"/>
              </w:rPr>
            </w:pPr>
            <w:r w:rsidRPr="00BE795E">
              <w:rPr>
                <w:u w:val="single"/>
              </w:rPr>
              <w:t>n260 CSI-RS#0 Ês: -108.1dBm/120kHz</w:t>
            </w:r>
          </w:p>
          <w:p w14:paraId="70F977BB" w14:textId="77777777" w:rsidR="00F82691" w:rsidRPr="00BE795E" w:rsidRDefault="00F82691" w:rsidP="00F82691">
            <w:pPr>
              <w:pStyle w:val="TAL"/>
              <w:rPr>
                <w:u w:val="single"/>
              </w:rPr>
            </w:pPr>
          </w:p>
          <w:p w14:paraId="2D732C3B" w14:textId="77777777" w:rsidR="00F82691" w:rsidRPr="00BE795E" w:rsidRDefault="00F82691" w:rsidP="00F82691">
            <w:pPr>
              <w:pStyle w:val="TAL"/>
              <w:rPr>
                <w:u w:val="single"/>
              </w:rPr>
            </w:pPr>
            <w:r w:rsidRPr="00BE795E">
              <w:rPr>
                <w:u w:val="single"/>
              </w:rPr>
              <w:t>n260 CSI-RS#1 Ês: -105.5dBm/120kHz</w:t>
            </w:r>
          </w:p>
          <w:p w14:paraId="3674B178" w14:textId="77777777" w:rsidR="00F82691" w:rsidRPr="00BE795E" w:rsidRDefault="00F82691" w:rsidP="00F82691">
            <w:pPr>
              <w:pStyle w:val="TAL"/>
              <w:rPr>
                <w:u w:val="single"/>
              </w:rPr>
            </w:pPr>
          </w:p>
          <w:p w14:paraId="35C920DC" w14:textId="77777777" w:rsidR="00F82691" w:rsidRPr="00BE795E" w:rsidRDefault="00F82691" w:rsidP="00F82691">
            <w:pPr>
              <w:pStyle w:val="TAL"/>
              <w:rPr>
                <w:u w:val="single"/>
              </w:rPr>
            </w:pPr>
          </w:p>
          <w:p w14:paraId="7FFE70B5" w14:textId="77777777" w:rsidR="00F82691" w:rsidRPr="00BE795E" w:rsidRDefault="00F82691" w:rsidP="00F82691">
            <w:pPr>
              <w:pStyle w:val="TAL"/>
              <w:rPr>
                <w:u w:val="single"/>
              </w:rPr>
            </w:pPr>
            <w:r w:rsidRPr="00BE795E">
              <w:rPr>
                <w:u w:val="single"/>
              </w:rPr>
              <w:t>Reported absolute RSRP values: -6.5 +8.5dB</w:t>
            </w:r>
          </w:p>
          <w:p w14:paraId="5F36D952" w14:textId="77777777" w:rsidR="00F82691" w:rsidRPr="00BE795E" w:rsidRDefault="00F82691" w:rsidP="00F82691">
            <w:pPr>
              <w:pStyle w:val="TAL"/>
              <w:rPr>
                <w:u w:val="single"/>
              </w:rPr>
            </w:pPr>
            <w:r w:rsidRPr="00BE795E">
              <w:rPr>
                <w:u w:val="single"/>
              </w:rPr>
              <w:t>Reported relative RSRP values: ±6.5dB</w:t>
            </w:r>
          </w:p>
          <w:p w14:paraId="563C0B82"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8926992" w14:textId="77777777" w:rsidR="00F82691" w:rsidRPr="00BE795E" w:rsidRDefault="00F82691" w:rsidP="00F82691">
            <w:pPr>
              <w:pStyle w:val="TAL"/>
              <w:rPr>
                <w:u w:val="single"/>
              </w:rPr>
            </w:pPr>
            <w:r w:rsidRPr="00BE795E">
              <w:rPr>
                <w:u w:val="single"/>
              </w:rPr>
              <w:t>Test 1:</w:t>
            </w:r>
          </w:p>
          <w:p w14:paraId="03E8DCBC" w14:textId="77777777" w:rsidR="00F82691" w:rsidRPr="00BE795E" w:rsidRDefault="00F82691" w:rsidP="00F82691">
            <w:pPr>
              <w:pStyle w:val="TAL"/>
              <w:rPr>
                <w:u w:val="single"/>
              </w:rPr>
            </w:pPr>
            <w:r w:rsidRPr="00BE795E">
              <w:rPr>
                <w:u w:val="single"/>
              </w:rPr>
              <w:t>-4.1dB</w:t>
            </w:r>
          </w:p>
          <w:p w14:paraId="1768D1D8" w14:textId="77777777" w:rsidR="00F82691" w:rsidRPr="00BE795E" w:rsidRDefault="00F82691" w:rsidP="00F82691">
            <w:pPr>
              <w:pStyle w:val="TAL"/>
              <w:rPr>
                <w:u w:val="single"/>
              </w:rPr>
            </w:pPr>
            <w:r w:rsidRPr="00BE795E">
              <w:rPr>
                <w:u w:val="single"/>
              </w:rPr>
              <w:t>0dB</w:t>
            </w:r>
          </w:p>
          <w:p w14:paraId="2B471221" w14:textId="77777777" w:rsidR="00F82691" w:rsidRPr="00BE795E" w:rsidRDefault="00F82691" w:rsidP="00F82691">
            <w:pPr>
              <w:pStyle w:val="TAL"/>
              <w:rPr>
                <w:u w:val="single"/>
              </w:rPr>
            </w:pPr>
            <w:r w:rsidRPr="00BE795E">
              <w:rPr>
                <w:u w:val="single"/>
              </w:rPr>
              <w:t>0.2dB</w:t>
            </w:r>
          </w:p>
          <w:p w14:paraId="608F3A7A" w14:textId="77777777" w:rsidR="00F82691" w:rsidRPr="00BE795E" w:rsidRDefault="00F82691" w:rsidP="00F82691">
            <w:pPr>
              <w:pStyle w:val="TAL"/>
              <w:rPr>
                <w:u w:val="single"/>
              </w:rPr>
            </w:pPr>
          </w:p>
          <w:p w14:paraId="71C346E4" w14:textId="77777777" w:rsidR="00F82691" w:rsidRPr="00BE795E" w:rsidRDefault="00F82691" w:rsidP="00F82691">
            <w:pPr>
              <w:pStyle w:val="TAL"/>
              <w:rPr>
                <w:u w:val="single"/>
              </w:rPr>
            </w:pPr>
          </w:p>
          <w:p w14:paraId="6B837A3C" w14:textId="77777777" w:rsidR="00F82691" w:rsidRPr="00BE795E" w:rsidRDefault="00F82691" w:rsidP="00F82691">
            <w:pPr>
              <w:pStyle w:val="TAL"/>
              <w:rPr>
                <w:u w:val="single"/>
              </w:rPr>
            </w:pPr>
          </w:p>
          <w:p w14:paraId="2DF52EBC" w14:textId="77777777" w:rsidR="00F82691" w:rsidRPr="00BE795E" w:rsidRDefault="00F82691" w:rsidP="00F82691">
            <w:pPr>
              <w:pStyle w:val="TAL"/>
              <w:rPr>
                <w:u w:val="single"/>
              </w:rPr>
            </w:pPr>
          </w:p>
          <w:p w14:paraId="320E9B2B" w14:textId="77777777" w:rsidR="00F82691" w:rsidRPr="00BE795E" w:rsidRDefault="00F82691" w:rsidP="00F82691">
            <w:pPr>
              <w:pStyle w:val="TAL"/>
              <w:rPr>
                <w:u w:val="single"/>
              </w:rPr>
            </w:pPr>
          </w:p>
          <w:p w14:paraId="7563954A" w14:textId="77777777" w:rsidR="00F82691" w:rsidRPr="00BE795E" w:rsidRDefault="00F82691" w:rsidP="00F82691">
            <w:pPr>
              <w:pStyle w:val="TAL"/>
              <w:rPr>
                <w:u w:val="single"/>
              </w:rPr>
            </w:pPr>
            <w:r w:rsidRPr="00BE795E">
              <w:rPr>
                <w:u w:val="single"/>
              </w:rPr>
              <w:t>Test 2:</w:t>
            </w:r>
          </w:p>
          <w:p w14:paraId="08631B77"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5D216724" w14:textId="77777777" w:rsidR="00F82691" w:rsidRPr="00BE795E" w:rsidRDefault="00F82691" w:rsidP="00F82691">
            <w:pPr>
              <w:pStyle w:val="TAL"/>
              <w:rPr>
                <w:u w:val="single"/>
              </w:rPr>
            </w:pPr>
            <w:r w:rsidRPr="00BE795E">
              <w:rPr>
                <w:u w:val="single"/>
              </w:rPr>
              <w:t>Test 1:</w:t>
            </w:r>
          </w:p>
          <w:p w14:paraId="657EB1C8" w14:textId="77777777" w:rsidR="00F82691" w:rsidRPr="00BE795E" w:rsidRDefault="00F82691" w:rsidP="00F82691">
            <w:pPr>
              <w:pStyle w:val="TAL"/>
              <w:rPr>
                <w:u w:val="single"/>
              </w:rPr>
            </w:pPr>
            <w:r w:rsidRPr="00BE795E">
              <w:rPr>
                <w:u w:val="single"/>
              </w:rPr>
              <w:t>Noc: -104.1dBm/15kHz</w:t>
            </w:r>
          </w:p>
          <w:p w14:paraId="48774077" w14:textId="77777777" w:rsidR="00F82691" w:rsidRPr="00BE795E" w:rsidRDefault="00F82691" w:rsidP="00F82691">
            <w:pPr>
              <w:pStyle w:val="TAL"/>
              <w:rPr>
                <w:u w:val="single"/>
              </w:rPr>
            </w:pPr>
            <w:r w:rsidRPr="00BE795E">
              <w:rPr>
                <w:u w:val="single"/>
              </w:rPr>
              <w:t>CSI-RS#0 Ês / Noc: +10.0dB</w:t>
            </w:r>
          </w:p>
          <w:p w14:paraId="21F0E3E8" w14:textId="77777777" w:rsidR="00F82691" w:rsidRPr="00BE795E" w:rsidRDefault="00F82691" w:rsidP="00F82691">
            <w:pPr>
              <w:pStyle w:val="TAL"/>
              <w:rPr>
                <w:u w:val="single"/>
              </w:rPr>
            </w:pPr>
            <w:r w:rsidRPr="00BE795E">
              <w:rPr>
                <w:u w:val="single"/>
              </w:rPr>
              <w:t>CSI-RS#1 Ês / Noc: -1.8dB</w:t>
            </w:r>
          </w:p>
          <w:p w14:paraId="31640A7B" w14:textId="77777777" w:rsidR="00F82691" w:rsidRPr="00BE795E" w:rsidRDefault="00F82691" w:rsidP="00F82691">
            <w:pPr>
              <w:pStyle w:val="TAL"/>
              <w:rPr>
                <w:u w:val="single"/>
              </w:rPr>
            </w:pPr>
            <w:r w:rsidRPr="00BE795E">
              <w:rPr>
                <w:u w:val="single"/>
              </w:rPr>
              <w:t>CSI-RS#0: RSRP_42 to RSRP_101</w:t>
            </w:r>
          </w:p>
          <w:p w14:paraId="65F2EA4C" w14:textId="77777777" w:rsidR="00F82691" w:rsidRPr="00BE795E" w:rsidRDefault="00F82691" w:rsidP="00F82691">
            <w:pPr>
              <w:pStyle w:val="TAL"/>
              <w:rPr>
                <w:u w:val="single"/>
              </w:rPr>
            </w:pPr>
            <w:r w:rsidRPr="00BE795E">
              <w:rPr>
                <w:u w:val="single"/>
              </w:rPr>
              <w:t>CSI-RS#1: RSRP_30 to RSRP_89</w:t>
            </w:r>
          </w:p>
          <w:p w14:paraId="331348BE" w14:textId="77777777" w:rsidR="00F82691" w:rsidRPr="00BE795E" w:rsidRDefault="00F82691" w:rsidP="00F82691">
            <w:pPr>
              <w:pStyle w:val="TAL"/>
              <w:rPr>
                <w:u w:val="single"/>
              </w:rPr>
            </w:pPr>
            <w:r w:rsidRPr="00BE795E">
              <w:rPr>
                <w:u w:val="single"/>
              </w:rPr>
              <w:t>CSI-RS#1-CSI-RS#0: -9 to -2</w:t>
            </w:r>
          </w:p>
          <w:p w14:paraId="05DA606B" w14:textId="77777777" w:rsidR="00F82691" w:rsidRPr="00BE795E" w:rsidRDefault="00F82691" w:rsidP="00F82691">
            <w:pPr>
              <w:pStyle w:val="TAL"/>
              <w:rPr>
                <w:u w:val="single"/>
              </w:rPr>
            </w:pPr>
          </w:p>
          <w:p w14:paraId="25B18F9C" w14:textId="77777777" w:rsidR="00F82691" w:rsidRPr="00BE795E" w:rsidRDefault="00F82691" w:rsidP="00F82691">
            <w:pPr>
              <w:pStyle w:val="TAL"/>
              <w:rPr>
                <w:u w:val="single"/>
              </w:rPr>
            </w:pPr>
          </w:p>
          <w:p w14:paraId="27DF29FE" w14:textId="77777777" w:rsidR="00F82691" w:rsidRPr="00BE795E" w:rsidRDefault="00F82691" w:rsidP="00F82691">
            <w:pPr>
              <w:pStyle w:val="TAL"/>
              <w:rPr>
                <w:u w:val="single"/>
              </w:rPr>
            </w:pPr>
            <w:r w:rsidRPr="00BE795E">
              <w:rPr>
                <w:u w:val="single"/>
              </w:rPr>
              <w:t>Test 2:</w:t>
            </w:r>
          </w:p>
          <w:p w14:paraId="375AB257" w14:textId="77777777" w:rsidR="00F82691" w:rsidRPr="00BE795E" w:rsidRDefault="00F82691" w:rsidP="00F82691">
            <w:pPr>
              <w:pStyle w:val="TAL"/>
              <w:rPr>
                <w:u w:val="single"/>
              </w:rPr>
            </w:pPr>
            <w:r w:rsidRPr="00BE795E">
              <w:rPr>
                <w:u w:val="single"/>
              </w:rPr>
              <w:t>n257 CSI-RS#0 Ês: -102.4dBm/120kHz</w:t>
            </w:r>
          </w:p>
          <w:p w14:paraId="2D788EDF" w14:textId="77777777" w:rsidR="00F82691" w:rsidRPr="00BE795E" w:rsidRDefault="00F82691" w:rsidP="00F82691">
            <w:pPr>
              <w:pStyle w:val="TAL"/>
              <w:rPr>
                <w:u w:val="single"/>
              </w:rPr>
            </w:pPr>
            <w:r w:rsidRPr="00BE795E">
              <w:rPr>
                <w:u w:val="single"/>
              </w:rPr>
              <w:t>n257 CSI-RS#1 Ês: -99.8dBm/120kHz</w:t>
            </w:r>
          </w:p>
          <w:p w14:paraId="050DBDA2" w14:textId="77777777" w:rsidR="00F82691" w:rsidRPr="00BE795E" w:rsidRDefault="00F82691" w:rsidP="00F82691">
            <w:pPr>
              <w:pStyle w:val="TAL"/>
              <w:rPr>
                <w:u w:val="single"/>
              </w:rPr>
            </w:pPr>
            <w:r w:rsidRPr="00BE795E">
              <w:rPr>
                <w:u w:val="single"/>
              </w:rPr>
              <w:t>n260 CSI-RS#0 Ês: -102.4dBm/120kHz</w:t>
            </w:r>
          </w:p>
          <w:p w14:paraId="7B30A14D" w14:textId="77777777" w:rsidR="00F82691" w:rsidRPr="00BE795E" w:rsidRDefault="00F82691" w:rsidP="00F82691">
            <w:pPr>
              <w:pStyle w:val="TAL"/>
              <w:rPr>
                <w:u w:val="single"/>
              </w:rPr>
            </w:pPr>
            <w:r w:rsidRPr="00BE795E">
              <w:rPr>
                <w:u w:val="single"/>
              </w:rPr>
              <w:t>n260 CSI-RS#1 Ês: -99.8dBm/120kHz</w:t>
            </w:r>
          </w:p>
          <w:p w14:paraId="13A902AF" w14:textId="77777777" w:rsidR="00F82691" w:rsidRPr="00BE795E" w:rsidRDefault="00F82691" w:rsidP="00F82691">
            <w:pPr>
              <w:pStyle w:val="TAL"/>
              <w:rPr>
                <w:u w:val="single"/>
              </w:rPr>
            </w:pPr>
          </w:p>
          <w:p w14:paraId="55D8A2DA" w14:textId="77777777" w:rsidR="00F82691" w:rsidRPr="00BE795E" w:rsidRDefault="00F82691" w:rsidP="00F82691">
            <w:pPr>
              <w:pStyle w:val="TAL"/>
              <w:rPr>
                <w:u w:val="single"/>
              </w:rPr>
            </w:pPr>
            <w:r w:rsidRPr="00BE795E">
              <w:rPr>
                <w:u w:val="single"/>
              </w:rPr>
              <w:t>CSI-RS#0 and CSI-RS#1</w:t>
            </w:r>
          </w:p>
          <w:p w14:paraId="72EC76A2" w14:textId="77777777" w:rsidR="00F82691" w:rsidRPr="00BE795E" w:rsidRDefault="00F82691" w:rsidP="00F82691">
            <w:pPr>
              <w:pStyle w:val="TAL"/>
              <w:rPr>
                <w:u w:val="single"/>
              </w:rPr>
            </w:pPr>
            <w:r w:rsidRPr="00BE795E">
              <w:rPr>
                <w:u w:val="single"/>
              </w:rPr>
              <w:t>n257: RSRP_27 to RSRP_83</w:t>
            </w:r>
          </w:p>
          <w:p w14:paraId="74902533" w14:textId="77777777" w:rsidR="00F82691" w:rsidRPr="00BE795E" w:rsidRDefault="00F82691" w:rsidP="00F82691">
            <w:pPr>
              <w:pStyle w:val="TAL"/>
              <w:rPr>
                <w:u w:val="single"/>
              </w:rPr>
            </w:pPr>
            <w:r w:rsidRPr="00BE795E">
              <w:rPr>
                <w:u w:val="single"/>
              </w:rPr>
              <w:t>n260: RSRP_30 to RSRP_86</w:t>
            </w:r>
          </w:p>
          <w:p w14:paraId="58F01B93" w14:textId="77777777" w:rsidR="00F82691" w:rsidRPr="00BE795E" w:rsidRDefault="00F82691" w:rsidP="00F82691">
            <w:pPr>
              <w:pStyle w:val="TAL"/>
              <w:rPr>
                <w:u w:val="single"/>
              </w:rPr>
            </w:pPr>
            <w:r w:rsidRPr="00BE795E">
              <w:rPr>
                <w:u w:val="single"/>
              </w:rPr>
              <w:t>CSI-RS#1-CSI-RS#0: -4 to +4</w:t>
            </w:r>
          </w:p>
        </w:tc>
      </w:tr>
      <w:tr w:rsidR="00F82691" w:rsidRPr="00BE795E" w14:paraId="595A04B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15CCF0A" w14:textId="77777777" w:rsidR="00F82691" w:rsidRPr="00BE795E" w:rsidRDefault="00F82691" w:rsidP="00F82691">
            <w:pPr>
              <w:pStyle w:val="TAL"/>
            </w:pPr>
            <w:r w:rsidRPr="00BE795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407F99F6" w14:textId="77777777" w:rsidR="00F82691" w:rsidRPr="00BE795E" w:rsidRDefault="00F82691" w:rsidP="00F82691">
            <w:pPr>
              <w:pStyle w:val="TAL"/>
            </w:pPr>
            <w:r w:rsidRPr="00BE795E">
              <w:t>During T1:</w:t>
            </w:r>
          </w:p>
          <w:p w14:paraId="7A423859" w14:textId="77777777" w:rsidR="00F82691" w:rsidRPr="00BE795E" w:rsidRDefault="00F82691" w:rsidP="00F82691">
            <w:pPr>
              <w:pStyle w:val="TAL"/>
            </w:pPr>
            <w:r w:rsidRPr="00BE795E">
              <w:t>Noc: -100 dBm/15kHz</w:t>
            </w:r>
          </w:p>
          <w:p w14:paraId="5978A132" w14:textId="77777777" w:rsidR="00F82691" w:rsidRPr="00BE795E" w:rsidRDefault="00F82691" w:rsidP="00F82691">
            <w:pPr>
              <w:pStyle w:val="TAL"/>
            </w:pPr>
            <w:r w:rsidRPr="00BE795E">
              <w:t>SRS Es/Noc: 2dB</w:t>
            </w:r>
          </w:p>
          <w:p w14:paraId="03CCE68A" w14:textId="77777777" w:rsidR="00F82691" w:rsidRPr="00BE795E" w:rsidRDefault="00F82691" w:rsidP="00F82691">
            <w:pPr>
              <w:pStyle w:val="TAL"/>
            </w:pPr>
          </w:p>
          <w:p w14:paraId="66B4FAC5" w14:textId="77777777" w:rsidR="00F82691" w:rsidRPr="00BE795E" w:rsidRDefault="00F82691" w:rsidP="00F82691">
            <w:pPr>
              <w:pStyle w:val="TAL"/>
            </w:pPr>
          </w:p>
          <w:p w14:paraId="48055213" w14:textId="77777777" w:rsidR="00F82691" w:rsidRPr="00BE795E" w:rsidRDefault="00F82691" w:rsidP="00F82691">
            <w:pPr>
              <w:pStyle w:val="TAL"/>
            </w:pPr>
            <w:r w:rsidRPr="00BE795E">
              <w:t>During T2:</w:t>
            </w:r>
          </w:p>
          <w:p w14:paraId="0F2A7C12" w14:textId="77777777" w:rsidR="00F82691" w:rsidRPr="00BE795E" w:rsidRDefault="00F82691" w:rsidP="00F82691">
            <w:pPr>
              <w:pStyle w:val="TAL"/>
            </w:pPr>
            <w:r w:rsidRPr="00BE795E">
              <w:t>Noc: -100 dBm/15kHz</w:t>
            </w:r>
          </w:p>
          <w:p w14:paraId="6BE677DB" w14:textId="77777777" w:rsidR="00F82691" w:rsidRPr="00BE795E" w:rsidRDefault="00F82691" w:rsidP="00F82691">
            <w:pPr>
              <w:pStyle w:val="TAL"/>
            </w:pPr>
          </w:p>
          <w:p w14:paraId="03910B0B" w14:textId="77777777" w:rsidR="00F82691" w:rsidRPr="00BE795E" w:rsidRDefault="00F82691" w:rsidP="00F82691">
            <w:pPr>
              <w:pStyle w:val="TAL"/>
              <w:rPr>
                <w:u w:val="single"/>
              </w:rPr>
            </w:pPr>
            <w:r w:rsidRPr="00BE795E">
              <w:rPr>
                <w:u w:val="single"/>
              </w:rPr>
              <w:t>Reported absolute SRS-RSRP values:</w:t>
            </w:r>
          </w:p>
          <w:p w14:paraId="6E61497C" w14:textId="77777777" w:rsidR="00F82691" w:rsidRPr="00BE795E" w:rsidRDefault="00F82691" w:rsidP="00F82691">
            <w:pPr>
              <w:pStyle w:val="TAL"/>
              <w:rPr>
                <w:u w:val="single"/>
              </w:rPr>
            </w:pPr>
            <w:r w:rsidRPr="00BE795E">
              <w:t xml:space="preserve">-89 </w:t>
            </w:r>
            <w:r w:rsidRPr="00BE795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254D057F" w14:textId="77777777" w:rsidR="00F82691" w:rsidRPr="00BE795E" w:rsidRDefault="00F82691" w:rsidP="00F82691">
            <w:pPr>
              <w:pStyle w:val="TAL"/>
            </w:pPr>
            <w:r w:rsidRPr="00BE795E">
              <w:t>During T1:</w:t>
            </w:r>
          </w:p>
          <w:p w14:paraId="16D89EBF" w14:textId="77777777" w:rsidR="00F82691" w:rsidRPr="00BE795E" w:rsidRDefault="00F82691" w:rsidP="00F82691">
            <w:pPr>
              <w:pStyle w:val="TAL"/>
            </w:pPr>
            <w:r w:rsidRPr="00BE795E">
              <w:t>0dB</w:t>
            </w:r>
          </w:p>
          <w:p w14:paraId="0F4ED56A" w14:textId="77777777" w:rsidR="00F82691" w:rsidRPr="00BE795E" w:rsidRDefault="00F82691" w:rsidP="00F82691">
            <w:pPr>
              <w:pStyle w:val="TAL"/>
            </w:pPr>
            <w:r w:rsidRPr="00BE795E">
              <w:t>0dB</w:t>
            </w:r>
          </w:p>
          <w:p w14:paraId="5E5DF6AF" w14:textId="77777777" w:rsidR="00F82691" w:rsidRPr="00BE795E" w:rsidRDefault="00F82691" w:rsidP="00F82691">
            <w:pPr>
              <w:pStyle w:val="TAL"/>
            </w:pPr>
          </w:p>
          <w:p w14:paraId="55CD73BC" w14:textId="77777777" w:rsidR="00F82691" w:rsidRPr="00BE795E" w:rsidRDefault="00F82691" w:rsidP="00F82691">
            <w:pPr>
              <w:pStyle w:val="TAL"/>
            </w:pPr>
          </w:p>
          <w:p w14:paraId="45DDDD2C" w14:textId="77777777" w:rsidR="00F82691" w:rsidRPr="00BE795E" w:rsidRDefault="00F82691" w:rsidP="00F82691">
            <w:pPr>
              <w:pStyle w:val="TAL"/>
            </w:pPr>
          </w:p>
          <w:p w14:paraId="6B7AADB5" w14:textId="77777777" w:rsidR="00F82691" w:rsidRPr="00BE795E" w:rsidRDefault="00F82691" w:rsidP="00F82691">
            <w:pPr>
              <w:pStyle w:val="TAL"/>
            </w:pPr>
            <w:r w:rsidRPr="00BE795E">
              <w:t>During T2:</w:t>
            </w:r>
          </w:p>
          <w:p w14:paraId="5C66F8F4" w14:textId="77777777" w:rsidR="00F82691" w:rsidRPr="00BE795E" w:rsidRDefault="00F82691" w:rsidP="00F82691">
            <w:pPr>
              <w:pStyle w:val="TAL"/>
            </w:pPr>
            <w:r w:rsidRPr="00BE795E">
              <w:t>0dB</w:t>
            </w:r>
          </w:p>
          <w:p w14:paraId="7569A0BF" w14:textId="77777777" w:rsidR="00F82691" w:rsidRPr="00BE795E" w:rsidRDefault="00F82691" w:rsidP="00F82691">
            <w:pPr>
              <w:pStyle w:val="TAL"/>
              <w:rPr>
                <w:rFonts w:eastAsia="MS Mincho"/>
                <w:u w:val="single"/>
              </w:rPr>
            </w:pPr>
          </w:p>
          <w:p w14:paraId="7048C61B" w14:textId="77777777" w:rsidR="00F82691" w:rsidRPr="00BE795E" w:rsidRDefault="00F82691" w:rsidP="00F82691">
            <w:pPr>
              <w:pStyle w:val="TAL"/>
              <w:rPr>
                <w:u w:val="single"/>
              </w:rPr>
            </w:pPr>
          </w:p>
          <w:p w14:paraId="32E4EA4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2FC7200" w14:textId="77777777" w:rsidR="00F82691" w:rsidRPr="00BE795E" w:rsidRDefault="00F82691" w:rsidP="00F82691">
            <w:pPr>
              <w:pStyle w:val="TAL"/>
            </w:pPr>
            <w:r w:rsidRPr="00BE795E">
              <w:t>During T1:</w:t>
            </w:r>
          </w:p>
          <w:p w14:paraId="79AE130F" w14:textId="77777777" w:rsidR="00F82691" w:rsidRPr="00BE795E" w:rsidRDefault="00F82691" w:rsidP="00F82691">
            <w:pPr>
              <w:pStyle w:val="TAL"/>
            </w:pPr>
            <w:r w:rsidRPr="00BE795E">
              <w:t>Noc: -100 dBm/15kHz</w:t>
            </w:r>
          </w:p>
          <w:p w14:paraId="261E14F8" w14:textId="77777777" w:rsidR="00F82691" w:rsidRPr="00BE795E" w:rsidRDefault="00F82691" w:rsidP="00F82691">
            <w:pPr>
              <w:pStyle w:val="TAL"/>
            </w:pPr>
            <w:r w:rsidRPr="00BE795E">
              <w:t>SRS Es/Noc: 2dB</w:t>
            </w:r>
          </w:p>
          <w:p w14:paraId="6B1744EF" w14:textId="77777777" w:rsidR="00F82691" w:rsidRPr="00BE795E" w:rsidRDefault="00F82691" w:rsidP="00F82691">
            <w:pPr>
              <w:pStyle w:val="TAL"/>
            </w:pPr>
          </w:p>
          <w:p w14:paraId="76BC72AB" w14:textId="77777777" w:rsidR="00F82691" w:rsidRPr="00BE795E" w:rsidRDefault="00F82691" w:rsidP="00F82691">
            <w:pPr>
              <w:pStyle w:val="TAL"/>
            </w:pPr>
          </w:p>
          <w:p w14:paraId="3687EEE7" w14:textId="77777777" w:rsidR="00F82691" w:rsidRPr="00BE795E" w:rsidRDefault="00F82691" w:rsidP="00F82691">
            <w:pPr>
              <w:pStyle w:val="TAL"/>
            </w:pPr>
            <w:r w:rsidRPr="00BE795E">
              <w:t>During T2:</w:t>
            </w:r>
          </w:p>
          <w:p w14:paraId="17E4D33C" w14:textId="77777777" w:rsidR="00F82691" w:rsidRPr="00BE795E" w:rsidRDefault="00F82691" w:rsidP="00F82691">
            <w:pPr>
              <w:pStyle w:val="TAL"/>
            </w:pPr>
            <w:r w:rsidRPr="00BE795E">
              <w:t>Noc: -100 dBm/15kHz</w:t>
            </w:r>
          </w:p>
          <w:p w14:paraId="40886AEE" w14:textId="77777777" w:rsidR="00F82691" w:rsidRPr="00BE795E" w:rsidRDefault="00F82691" w:rsidP="00F82691">
            <w:pPr>
              <w:pStyle w:val="TAL"/>
            </w:pPr>
            <w:r w:rsidRPr="00BE795E">
              <w:rPr>
                <w:strike/>
                <w:color w:val="FF0000"/>
              </w:rPr>
              <w:br/>
            </w:r>
          </w:p>
          <w:p w14:paraId="4C7B06E6" w14:textId="77777777" w:rsidR="00F82691" w:rsidRPr="00BE795E" w:rsidRDefault="00F82691" w:rsidP="00F82691">
            <w:pPr>
              <w:pStyle w:val="TAL"/>
            </w:pPr>
            <w:r w:rsidRPr="00BE795E">
              <w:t>Reported SRS-RSRP range</w:t>
            </w:r>
          </w:p>
          <w:p w14:paraId="26C4889D" w14:textId="77777777" w:rsidR="00F82691" w:rsidRPr="00BE795E" w:rsidRDefault="00F82691" w:rsidP="00F82691">
            <w:pPr>
              <w:pStyle w:val="TAL"/>
            </w:pPr>
            <w:r w:rsidRPr="00BE795E">
              <w:t>n257: SRS_RSRP_50 to SRS_RSRP_85</w:t>
            </w:r>
          </w:p>
          <w:p w14:paraId="5CB9A774" w14:textId="77777777" w:rsidR="00F82691" w:rsidRPr="00BE795E" w:rsidRDefault="00F82691" w:rsidP="00F82691">
            <w:pPr>
              <w:pStyle w:val="TAL"/>
              <w:rPr>
                <w:u w:val="single"/>
              </w:rPr>
            </w:pPr>
            <w:r w:rsidRPr="00BE795E">
              <w:t>n260: SRS_RSRP_50 to SRS_RSRP_85</w:t>
            </w:r>
          </w:p>
        </w:tc>
      </w:tr>
      <w:tr w:rsidR="00F82691" w:rsidRPr="00BE795E" w14:paraId="571CEFA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D742983" w14:textId="77777777" w:rsidR="00F82691" w:rsidRPr="00BE795E" w:rsidRDefault="00F82691" w:rsidP="00F82691">
            <w:pPr>
              <w:pStyle w:val="TAL"/>
            </w:pPr>
            <w:r w:rsidRPr="00BE795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C696D8B" w14:textId="77777777" w:rsidR="00F82691" w:rsidRPr="00BE795E" w:rsidRDefault="00F82691" w:rsidP="00F82691">
            <w:pPr>
              <w:pStyle w:val="TAL"/>
              <w:rPr>
                <w:u w:val="single"/>
              </w:rPr>
            </w:pPr>
            <w:r w:rsidRPr="00BE795E">
              <w:rPr>
                <w:u w:val="single"/>
              </w:rPr>
              <w:t>Test 1:</w:t>
            </w:r>
          </w:p>
          <w:p w14:paraId="139C3701" w14:textId="77777777" w:rsidR="00F82691" w:rsidRPr="00BE795E" w:rsidRDefault="00F82691" w:rsidP="00F82691">
            <w:pPr>
              <w:pStyle w:val="TAL"/>
              <w:rPr>
                <w:u w:val="single"/>
              </w:rPr>
            </w:pPr>
            <w:r w:rsidRPr="00BE795E">
              <w:rPr>
                <w:u w:val="single"/>
              </w:rPr>
              <w:t>Noc: -100dBm/15kHz</w:t>
            </w:r>
          </w:p>
          <w:p w14:paraId="6AF6DC1B" w14:textId="77777777" w:rsidR="00F82691" w:rsidRPr="00BE795E" w:rsidRDefault="00F82691" w:rsidP="00F82691">
            <w:pPr>
              <w:pStyle w:val="TAL"/>
              <w:rPr>
                <w:u w:val="single"/>
              </w:rPr>
            </w:pPr>
            <w:r w:rsidRPr="00BE795E">
              <w:rPr>
                <w:u w:val="single"/>
              </w:rPr>
              <w:t>CSI-RS#0 Ês / Noc: +10.0dB</w:t>
            </w:r>
          </w:p>
          <w:p w14:paraId="1B66E13C" w14:textId="77777777" w:rsidR="00F82691" w:rsidRPr="00BE795E" w:rsidRDefault="00F82691" w:rsidP="00F82691">
            <w:pPr>
              <w:pStyle w:val="TAL"/>
              <w:rPr>
                <w:u w:val="single"/>
              </w:rPr>
            </w:pPr>
            <w:r w:rsidRPr="00BE795E">
              <w:rPr>
                <w:u w:val="single"/>
              </w:rPr>
              <w:t>CSI-RS#1 Ês / Noc: -2.0dB</w:t>
            </w:r>
          </w:p>
          <w:p w14:paraId="54DB8427" w14:textId="77777777" w:rsidR="00F82691" w:rsidRPr="00BE795E" w:rsidRDefault="00F82691" w:rsidP="00F82691">
            <w:pPr>
              <w:pStyle w:val="TAL"/>
              <w:rPr>
                <w:u w:val="single"/>
              </w:rPr>
            </w:pPr>
            <w:r w:rsidRPr="00BE795E">
              <w:rPr>
                <w:u w:val="single"/>
              </w:rPr>
              <w:t>Reported absolute SINR values: ±5.5dB</w:t>
            </w:r>
          </w:p>
          <w:p w14:paraId="04699F58" w14:textId="77777777" w:rsidR="00F82691" w:rsidRPr="00BE795E" w:rsidRDefault="00F82691" w:rsidP="00F82691">
            <w:pPr>
              <w:pStyle w:val="TAL"/>
              <w:rPr>
                <w:u w:val="single"/>
              </w:rPr>
            </w:pPr>
            <w:r w:rsidRPr="00BE795E">
              <w:rPr>
                <w:u w:val="single"/>
              </w:rPr>
              <w:t>Reported relative SINR values: ±4.5dB</w:t>
            </w:r>
          </w:p>
          <w:p w14:paraId="631297E8"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B5A8E2C" w14:textId="77777777" w:rsidR="00F82691" w:rsidRPr="00BE795E" w:rsidRDefault="00F82691" w:rsidP="00F82691">
            <w:pPr>
              <w:pStyle w:val="TAL"/>
              <w:rPr>
                <w:u w:val="single"/>
              </w:rPr>
            </w:pPr>
            <w:r w:rsidRPr="00BE795E">
              <w:rPr>
                <w:u w:val="single"/>
              </w:rPr>
              <w:t>Test 1:</w:t>
            </w:r>
          </w:p>
          <w:p w14:paraId="3C0D2798" w14:textId="77777777" w:rsidR="00F82691" w:rsidRPr="00BE795E" w:rsidRDefault="00F82691" w:rsidP="00F82691">
            <w:pPr>
              <w:pStyle w:val="TAL"/>
              <w:rPr>
                <w:u w:val="single"/>
              </w:rPr>
            </w:pPr>
            <w:r w:rsidRPr="00BE795E">
              <w:rPr>
                <w:u w:val="single"/>
              </w:rPr>
              <w:t>-4.1dB</w:t>
            </w:r>
          </w:p>
          <w:p w14:paraId="5FB4C47D" w14:textId="77777777" w:rsidR="00F82691" w:rsidRPr="00BE795E" w:rsidRDefault="00F82691" w:rsidP="00F82691">
            <w:pPr>
              <w:pStyle w:val="TAL"/>
              <w:rPr>
                <w:u w:val="single"/>
              </w:rPr>
            </w:pPr>
            <w:r w:rsidRPr="00BE795E">
              <w:rPr>
                <w:u w:val="single"/>
              </w:rPr>
              <w:t>0dB</w:t>
            </w:r>
          </w:p>
          <w:p w14:paraId="34E2DA2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DD910B1" w14:textId="77777777" w:rsidR="00F82691" w:rsidRPr="00BE795E" w:rsidRDefault="00F82691" w:rsidP="00F82691">
            <w:pPr>
              <w:pStyle w:val="TAL"/>
              <w:rPr>
                <w:u w:val="single"/>
              </w:rPr>
            </w:pPr>
            <w:r w:rsidRPr="00BE795E">
              <w:rPr>
                <w:u w:val="single"/>
              </w:rPr>
              <w:t>Test 1:</w:t>
            </w:r>
          </w:p>
          <w:p w14:paraId="0B624B6B" w14:textId="77777777" w:rsidR="00F82691" w:rsidRPr="00BE795E" w:rsidRDefault="00F82691" w:rsidP="00F82691">
            <w:pPr>
              <w:pStyle w:val="TAL"/>
              <w:rPr>
                <w:u w:val="single"/>
              </w:rPr>
            </w:pPr>
            <w:r w:rsidRPr="00BE795E">
              <w:rPr>
                <w:u w:val="single"/>
              </w:rPr>
              <w:t>Noc: -104.1dBm/15kHz</w:t>
            </w:r>
          </w:p>
          <w:p w14:paraId="54F3F7C0" w14:textId="77777777" w:rsidR="00F82691" w:rsidRPr="00BE795E" w:rsidRDefault="00F82691" w:rsidP="00F82691">
            <w:pPr>
              <w:pStyle w:val="TAL"/>
              <w:rPr>
                <w:u w:val="single"/>
              </w:rPr>
            </w:pPr>
            <w:r w:rsidRPr="00BE795E">
              <w:rPr>
                <w:u w:val="single"/>
              </w:rPr>
              <w:t>CSI-RS#0 Ês / Noc: +10.0dB</w:t>
            </w:r>
          </w:p>
          <w:p w14:paraId="2E745D37" w14:textId="77777777" w:rsidR="00F82691" w:rsidRPr="00BE795E" w:rsidRDefault="00F82691" w:rsidP="00F82691">
            <w:pPr>
              <w:pStyle w:val="TAL"/>
              <w:rPr>
                <w:u w:val="single"/>
              </w:rPr>
            </w:pPr>
            <w:r w:rsidRPr="00BE795E">
              <w:rPr>
                <w:u w:val="single"/>
              </w:rPr>
              <w:t>CSI-RS#1 Ês / Noc: -1.8dB</w:t>
            </w:r>
          </w:p>
          <w:p w14:paraId="4128C000" w14:textId="77777777" w:rsidR="00F82691" w:rsidRPr="00BE795E" w:rsidRDefault="00F82691" w:rsidP="00F82691">
            <w:pPr>
              <w:pStyle w:val="TAL"/>
              <w:rPr>
                <w:u w:val="single"/>
              </w:rPr>
            </w:pPr>
            <w:r w:rsidRPr="00BE795E">
              <w:rPr>
                <w:u w:val="single"/>
              </w:rPr>
              <w:t>CSI-RS#0: SINR_53 to SINR_76</w:t>
            </w:r>
          </w:p>
          <w:p w14:paraId="535AA29B" w14:textId="77777777" w:rsidR="00F82691" w:rsidRPr="00BE795E" w:rsidRDefault="00F82691" w:rsidP="00F82691">
            <w:pPr>
              <w:pStyle w:val="TAL"/>
              <w:rPr>
                <w:u w:val="single"/>
              </w:rPr>
            </w:pPr>
            <w:r w:rsidRPr="00BE795E">
              <w:rPr>
                <w:u w:val="single"/>
              </w:rPr>
              <w:t>CSI-RS#1-CSI-RS#0: 6 to 15</w:t>
            </w:r>
          </w:p>
        </w:tc>
      </w:tr>
      <w:tr w:rsidR="00F82691" w:rsidRPr="00BE795E" w14:paraId="4278F9F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C2276E5" w14:textId="77777777" w:rsidR="00F82691" w:rsidRPr="00BE795E" w:rsidRDefault="00F82691" w:rsidP="00F82691">
            <w:pPr>
              <w:pStyle w:val="TAL"/>
            </w:pPr>
            <w:r w:rsidRPr="00BE795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2137DC86" w14:textId="77777777" w:rsidR="00F82691" w:rsidRPr="00BE795E" w:rsidRDefault="00F82691" w:rsidP="00F82691">
            <w:pPr>
              <w:pStyle w:val="TAL"/>
              <w:rPr>
                <w:u w:val="single"/>
              </w:rPr>
            </w:pPr>
            <w:r w:rsidRPr="00BE795E">
              <w:rPr>
                <w:u w:val="single"/>
              </w:rPr>
              <w:t>Test 1:</w:t>
            </w:r>
          </w:p>
          <w:p w14:paraId="7713D665" w14:textId="77777777" w:rsidR="00F82691" w:rsidRPr="00BE795E" w:rsidRDefault="00F82691" w:rsidP="00F82691">
            <w:pPr>
              <w:pStyle w:val="TAL"/>
              <w:rPr>
                <w:u w:val="single"/>
              </w:rPr>
            </w:pPr>
            <w:r w:rsidRPr="00BE795E">
              <w:rPr>
                <w:u w:val="single"/>
              </w:rPr>
              <w:t>Noc: -100dBm/15kHz</w:t>
            </w:r>
          </w:p>
          <w:p w14:paraId="4F14D91A" w14:textId="77777777" w:rsidR="00F82691" w:rsidRPr="00BE795E" w:rsidRDefault="00F82691" w:rsidP="00F82691">
            <w:pPr>
              <w:pStyle w:val="TAL"/>
              <w:rPr>
                <w:u w:val="single"/>
              </w:rPr>
            </w:pPr>
            <w:r w:rsidRPr="00BE795E">
              <w:rPr>
                <w:u w:val="single"/>
              </w:rPr>
              <w:t>SSB#0 Ês / Noc: +10.0dB</w:t>
            </w:r>
          </w:p>
          <w:p w14:paraId="6DD99063" w14:textId="77777777" w:rsidR="00F82691" w:rsidRPr="00BE795E" w:rsidRDefault="00F82691" w:rsidP="00F82691">
            <w:pPr>
              <w:pStyle w:val="TAL"/>
              <w:rPr>
                <w:u w:val="single"/>
              </w:rPr>
            </w:pPr>
            <w:r w:rsidRPr="00BE795E">
              <w:rPr>
                <w:u w:val="single"/>
              </w:rPr>
              <w:t>SSB#1 Ês / Noc: 0.0dB</w:t>
            </w:r>
          </w:p>
          <w:p w14:paraId="4E850CEA" w14:textId="77777777" w:rsidR="00F82691" w:rsidRPr="00BE795E" w:rsidRDefault="00F82691" w:rsidP="00F82691">
            <w:pPr>
              <w:pStyle w:val="TAL"/>
              <w:rPr>
                <w:u w:val="single"/>
              </w:rPr>
            </w:pPr>
            <w:r w:rsidRPr="00BE795E">
              <w:rPr>
                <w:u w:val="single"/>
              </w:rPr>
              <w:t>CSI-RS#0 Ês / Noc: +10.0dB</w:t>
            </w:r>
          </w:p>
          <w:p w14:paraId="614D5CE0" w14:textId="77777777" w:rsidR="00F82691" w:rsidRPr="00BE795E" w:rsidRDefault="00F82691" w:rsidP="00F82691">
            <w:pPr>
              <w:pStyle w:val="TAL"/>
              <w:rPr>
                <w:u w:val="single"/>
              </w:rPr>
            </w:pPr>
            <w:r w:rsidRPr="00BE795E">
              <w:rPr>
                <w:u w:val="single"/>
              </w:rPr>
              <w:t>CSI-RS#1 Ês / Noc: 0.0dB</w:t>
            </w:r>
          </w:p>
          <w:p w14:paraId="6FF0DE7B" w14:textId="77777777" w:rsidR="00F82691" w:rsidRPr="00BE795E" w:rsidRDefault="00F82691" w:rsidP="00F82691">
            <w:pPr>
              <w:pStyle w:val="TAL"/>
              <w:rPr>
                <w:u w:val="single"/>
              </w:rPr>
            </w:pPr>
            <w:r w:rsidRPr="00BE795E">
              <w:rPr>
                <w:u w:val="single"/>
              </w:rPr>
              <w:t>Reported absolute SINR values: ±4dB</w:t>
            </w:r>
          </w:p>
          <w:p w14:paraId="0693FE1D" w14:textId="77777777" w:rsidR="00F82691" w:rsidRPr="00BE795E" w:rsidRDefault="00F82691" w:rsidP="00F82691">
            <w:pPr>
              <w:pStyle w:val="TAL"/>
              <w:rPr>
                <w:u w:val="single"/>
              </w:rPr>
            </w:pPr>
            <w:r w:rsidRPr="00BE795E">
              <w:rPr>
                <w:u w:val="single"/>
              </w:rPr>
              <w:t>Reported relative SINR values: ±3dB</w:t>
            </w:r>
          </w:p>
          <w:p w14:paraId="76884186"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446AB36" w14:textId="77777777" w:rsidR="00F82691" w:rsidRPr="00BE795E" w:rsidRDefault="00F82691" w:rsidP="00F82691">
            <w:pPr>
              <w:pStyle w:val="TAL"/>
              <w:rPr>
                <w:u w:val="single"/>
              </w:rPr>
            </w:pPr>
            <w:r w:rsidRPr="00BE795E">
              <w:rPr>
                <w:u w:val="single"/>
              </w:rPr>
              <w:t>Test 1:</w:t>
            </w:r>
          </w:p>
          <w:p w14:paraId="0623284A" w14:textId="77777777" w:rsidR="00F82691" w:rsidRPr="00BE795E" w:rsidRDefault="00F82691" w:rsidP="00F82691">
            <w:pPr>
              <w:pStyle w:val="TAL"/>
              <w:rPr>
                <w:u w:val="single"/>
              </w:rPr>
            </w:pPr>
            <w:r w:rsidRPr="00BE795E">
              <w:rPr>
                <w:u w:val="single"/>
              </w:rPr>
              <w:t>-4.1dB</w:t>
            </w:r>
          </w:p>
          <w:p w14:paraId="0DCD410E" w14:textId="77777777" w:rsidR="00F82691" w:rsidRPr="00BE795E" w:rsidRDefault="00F82691" w:rsidP="00F82691">
            <w:pPr>
              <w:pStyle w:val="TAL"/>
              <w:rPr>
                <w:u w:val="single"/>
              </w:rPr>
            </w:pPr>
            <w:r w:rsidRPr="00BE795E">
              <w:rPr>
                <w:u w:val="single"/>
              </w:rPr>
              <w:t>0dB</w:t>
            </w:r>
          </w:p>
          <w:p w14:paraId="164562F9" w14:textId="77777777" w:rsidR="00F82691" w:rsidRPr="00BE795E" w:rsidRDefault="00F82691" w:rsidP="00F82691">
            <w:pPr>
              <w:pStyle w:val="TAL"/>
              <w:rPr>
                <w:u w:val="single"/>
              </w:rPr>
            </w:pPr>
            <w:r w:rsidRPr="00BE795E">
              <w:rPr>
                <w:u w:val="single"/>
              </w:rPr>
              <w:t>0.2dB</w:t>
            </w:r>
          </w:p>
          <w:p w14:paraId="7EF2965D" w14:textId="77777777" w:rsidR="00F82691" w:rsidRPr="00BE795E" w:rsidRDefault="00F82691" w:rsidP="00F82691">
            <w:pPr>
              <w:pStyle w:val="TAL"/>
              <w:rPr>
                <w:u w:val="single"/>
              </w:rPr>
            </w:pPr>
            <w:r w:rsidRPr="00BE795E">
              <w:rPr>
                <w:u w:val="single"/>
              </w:rPr>
              <w:t>0dB</w:t>
            </w:r>
          </w:p>
          <w:p w14:paraId="3B7F588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1F7539A5" w14:textId="77777777" w:rsidR="00F82691" w:rsidRPr="00BE795E" w:rsidRDefault="00F82691" w:rsidP="00F82691">
            <w:pPr>
              <w:pStyle w:val="TAL"/>
              <w:rPr>
                <w:u w:val="single"/>
              </w:rPr>
            </w:pPr>
            <w:r w:rsidRPr="00BE795E">
              <w:rPr>
                <w:u w:val="single"/>
              </w:rPr>
              <w:t>Test 1:</w:t>
            </w:r>
          </w:p>
          <w:p w14:paraId="6F3144A8" w14:textId="77777777" w:rsidR="00F82691" w:rsidRPr="00BE795E" w:rsidRDefault="00F82691" w:rsidP="00F82691">
            <w:pPr>
              <w:pStyle w:val="TAL"/>
              <w:rPr>
                <w:u w:val="single"/>
              </w:rPr>
            </w:pPr>
            <w:r w:rsidRPr="00BE795E">
              <w:rPr>
                <w:u w:val="single"/>
              </w:rPr>
              <w:t>Noc: -104.1dBm/15kHz</w:t>
            </w:r>
          </w:p>
          <w:p w14:paraId="5023D971" w14:textId="77777777" w:rsidR="00F82691" w:rsidRPr="00BE795E" w:rsidRDefault="00F82691" w:rsidP="00F82691">
            <w:pPr>
              <w:pStyle w:val="TAL"/>
              <w:rPr>
                <w:u w:val="single"/>
              </w:rPr>
            </w:pPr>
            <w:r w:rsidRPr="00BE795E">
              <w:rPr>
                <w:u w:val="single"/>
              </w:rPr>
              <w:t>SSB#0 Ês / Noc: +10.0dB</w:t>
            </w:r>
          </w:p>
          <w:p w14:paraId="0A5999FF" w14:textId="77777777" w:rsidR="00F82691" w:rsidRPr="00BE795E" w:rsidRDefault="00F82691" w:rsidP="00F82691">
            <w:pPr>
              <w:pStyle w:val="TAL"/>
              <w:rPr>
                <w:u w:val="single"/>
              </w:rPr>
            </w:pPr>
            <w:r w:rsidRPr="00BE795E">
              <w:rPr>
                <w:u w:val="single"/>
              </w:rPr>
              <w:t xml:space="preserve">SSB#1 Ês / Noc: 1.2dB </w:t>
            </w:r>
          </w:p>
          <w:p w14:paraId="2A758C3A" w14:textId="77777777" w:rsidR="00F82691" w:rsidRPr="00BE795E" w:rsidRDefault="00F82691" w:rsidP="00F82691">
            <w:pPr>
              <w:pStyle w:val="TAL"/>
              <w:rPr>
                <w:u w:val="single"/>
              </w:rPr>
            </w:pPr>
            <w:r w:rsidRPr="00BE795E">
              <w:rPr>
                <w:u w:val="single"/>
              </w:rPr>
              <w:t>CSI-RS#0 Ês / Noc: +10.0dB</w:t>
            </w:r>
          </w:p>
          <w:p w14:paraId="7A915692" w14:textId="77777777" w:rsidR="00F82691" w:rsidRPr="00BE795E" w:rsidRDefault="00F82691" w:rsidP="00F82691">
            <w:pPr>
              <w:pStyle w:val="TAL"/>
              <w:rPr>
                <w:u w:val="single"/>
              </w:rPr>
            </w:pPr>
            <w:r w:rsidRPr="00BE795E">
              <w:rPr>
                <w:u w:val="single"/>
              </w:rPr>
              <w:t>CSI-RS#1 Ês / Noc: 1.2dB</w:t>
            </w:r>
          </w:p>
          <w:p w14:paraId="34B32683" w14:textId="77777777" w:rsidR="00F82691" w:rsidRPr="00BE795E" w:rsidRDefault="00F82691" w:rsidP="00F82691">
            <w:pPr>
              <w:pStyle w:val="TAL"/>
              <w:rPr>
                <w:u w:val="single"/>
              </w:rPr>
            </w:pPr>
            <w:r w:rsidRPr="00BE795E">
              <w:rPr>
                <w:u w:val="single"/>
              </w:rPr>
              <w:t>SSB#0: SINR_56 to SINR_73</w:t>
            </w:r>
          </w:p>
          <w:p w14:paraId="57D932A6" w14:textId="77777777" w:rsidR="00F82691" w:rsidRPr="00BE795E" w:rsidRDefault="00F82691" w:rsidP="00F82691">
            <w:pPr>
              <w:pStyle w:val="TAL"/>
              <w:rPr>
                <w:u w:val="single"/>
              </w:rPr>
            </w:pPr>
            <w:r w:rsidRPr="00BE795E">
              <w:rPr>
                <w:u w:val="single"/>
              </w:rPr>
              <w:t>SSB#1-SSB#0: 5 to 12</w:t>
            </w:r>
          </w:p>
        </w:tc>
      </w:tr>
      <w:tr w:rsidR="00F82691" w:rsidRPr="00BE795E" w14:paraId="1DC8452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619AB7B" w14:textId="77777777" w:rsidR="00F82691" w:rsidRPr="00BE795E" w:rsidRDefault="00F82691" w:rsidP="00F82691">
            <w:pPr>
              <w:pStyle w:val="TAL"/>
            </w:pPr>
            <w:r w:rsidRPr="00BE795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1D45D1C" w14:textId="77777777" w:rsidR="00F82691" w:rsidRPr="00BE795E" w:rsidRDefault="00F82691" w:rsidP="00F82691">
            <w:pPr>
              <w:pStyle w:val="TAL"/>
              <w:rPr>
                <w:u w:val="single"/>
              </w:rPr>
            </w:pPr>
            <w:r w:rsidRPr="00BE795E">
              <w:rPr>
                <w:u w:val="single"/>
              </w:rPr>
              <w:t>Test 1:</w:t>
            </w:r>
          </w:p>
          <w:p w14:paraId="1B04C355" w14:textId="77777777" w:rsidR="00F82691" w:rsidRPr="00BE795E" w:rsidRDefault="00F82691" w:rsidP="00F82691">
            <w:pPr>
              <w:pStyle w:val="TAL"/>
              <w:rPr>
                <w:u w:val="single"/>
              </w:rPr>
            </w:pPr>
            <w:r w:rsidRPr="00BE795E">
              <w:rPr>
                <w:u w:val="single"/>
              </w:rPr>
              <w:t>Noc: -100dBm/15kHz</w:t>
            </w:r>
          </w:p>
          <w:p w14:paraId="20C64449" w14:textId="77777777" w:rsidR="00F82691" w:rsidRPr="00BE795E" w:rsidRDefault="00F82691" w:rsidP="00F82691">
            <w:pPr>
              <w:pStyle w:val="TAL"/>
              <w:rPr>
                <w:u w:val="single"/>
              </w:rPr>
            </w:pPr>
            <w:r w:rsidRPr="00BE795E">
              <w:rPr>
                <w:u w:val="single"/>
              </w:rPr>
              <w:t>CSI-RS#0 Ês / Noc: +10.0dB</w:t>
            </w:r>
          </w:p>
          <w:p w14:paraId="71366508" w14:textId="77777777" w:rsidR="00F82691" w:rsidRPr="00BE795E" w:rsidRDefault="00F82691" w:rsidP="00F82691">
            <w:pPr>
              <w:pStyle w:val="TAL"/>
              <w:rPr>
                <w:u w:val="single"/>
              </w:rPr>
            </w:pPr>
            <w:r w:rsidRPr="00BE795E">
              <w:rPr>
                <w:u w:val="single"/>
              </w:rPr>
              <w:t>CSI-RS#1 Ês / Noc: -2.0dB</w:t>
            </w:r>
          </w:p>
          <w:p w14:paraId="4ECECCCE" w14:textId="77777777" w:rsidR="00F82691" w:rsidRPr="00BE795E" w:rsidRDefault="00F82691" w:rsidP="00F82691">
            <w:pPr>
              <w:pStyle w:val="TAL"/>
              <w:rPr>
                <w:u w:val="single"/>
              </w:rPr>
            </w:pPr>
            <w:r w:rsidRPr="00BE795E">
              <w:rPr>
                <w:u w:val="single"/>
              </w:rPr>
              <w:t>Reported absolute SINR values: ±4.5dB</w:t>
            </w:r>
          </w:p>
          <w:p w14:paraId="6E93E010" w14:textId="77777777" w:rsidR="00F82691" w:rsidRPr="00BE795E" w:rsidRDefault="00F82691" w:rsidP="00F82691">
            <w:pPr>
              <w:pStyle w:val="TAL"/>
              <w:rPr>
                <w:u w:val="single"/>
              </w:rPr>
            </w:pPr>
            <w:r w:rsidRPr="00BE795E">
              <w:rPr>
                <w:u w:val="single"/>
              </w:rPr>
              <w:t>Reported relative SINR values: ±3.5dB</w:t>
            </w:r>
          </w:p>
          <w:p w14:paraId="3A07AEDD"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3CC2116" w14:textId="77777777" w:rsidR="00F82691" w:rsidRPr="00BE795E" w:rsidRDefault="00F82691" w:rsidP="00F82691">
            <w:pPr>
              <w:pStyle w:val="TAL"/>
              <w:rPr>
                <w:u w:val="single"/>
              </w:rPr>
            </w:pPr>
            <w:r w:rsidRPr="00BE795E">
              <w:rPr>
                <w:u w:val="single"/>
              </w:rPr>
              <w:t>Test 1:</w:t>
            </w:r>
          </w:p>
          <w:p w14:paraId="591E29CC" w14:textId="77777777" w:rsidR="00F82691" w:rsidRPr="00BE795E" w:rsidRDefault="00F82691" w:rsidP="00F82691">
            <w:pPr>
              <w:pStyle w:val="TAL"/>
              <w:rPr>
                <w:u w:val="single"/>
              </w:rPr>
            </w:pPr>
            <w:r w:rsidRPr="00BE795E">
              <w:rPr>
                <w:u w:val="single"/>
              </w:rPr>
              <w:t>-4.1dB</w:t>
            </w:r>
          </w:p>
          <w:p w14:paraId="75366B05" w14:textId="77777777" w:rsidR="00F82691" w:rsidRPr="00BE795E" w:rsidRDefault="00F82691" w:rsidP="00F82691">
            <w:pPr>
              <w:pStyle w:val="TAL"/>
              <w:rPr>
                <w:u w:val="single"/>
              </w:rPr>
            </w:pPr>
            <w:r w:rsidRPr="00BE795E">
              <w:rPr>
                <w:u w:val="single"/>
              </w:rPr>
              <w:t>0dB</w:t>
            </w:r>
          </w:p>
          <w:p w14:paraId="43B49EF2"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342749F" w14:textId="77777777" w:rsidR="00F82691" w:rsidRPr="00BE795E" w:rsidRDefault="00F82691" w:rsidP="00F82691">
            <w:pPr>
              <w:pStyle w:val="TAL"/>
              <w:rPr>
                <w:u w:val="single"/>
              </w:rPr>
            </w:pPr>
            <w:r w:rsidRPr="00BE795E">
              <w:rPr>
                <w:u w:val="single"/>
              </w:rPr>
              <w:t>Test 1:</w:t>
            </w:r>
          </w:p>
          <w:p w14:paraId="2780AEE9" w14:textId="77777777" w:rsidR="00F82691" w:rsidRPr="00BE795E" w:rsidRDefault="00F82691" w:rsidP="00F82691">
            <w:pPr>
              <w:pStyle w:val="TAL"/>
              <w:rPr>
                <w:u w:val="single"/>
              </w:rPr>
            </w:pPr>
            <w:r w:rsidRPr="00BE795E">
              <w:rPr>
                <w:u w:val="single"/>
              </w:rPr>
              <w:t>Noc: -104.1dBm/15kHz</w:t>
            </w:r>
          </w:p>
          <w:p w14:paraId="0EC2EE80" w14:textId="77777777" w:rsidR="00F82691" w:rsidRPr="00BE795E" w:rsidRDefault="00F82691" w:rsidP="00F82691">
            <w:pPr>
              <w:pStyle w:val="TAL"/>
              <w:rPr>
                <w:u w:val="single"/>
              </w:rPr>
            </w:pPr>
            <w:r w:rsidRPr="00BE795E">
              <w:rPr>
                <w:u w:val="single"/>
              </w:rPr>
              <w:t>CSI-RS#0 Ês / Noc: +10.0dB</w:t>
            </w:r>
          </w:p>
          <w:p w14:paraId="67446469" w14:textId="77777777" w:rsidR="00F82691" w:rsidRPr="00BE795E" w:rsidRDefault="00F82691" w:rsidP="00F82691">
            <w:pPr>
              <w:pStyle w:val="TAL"/>
              <w:rPr>
                <w:u w:val="single"/>
              </w:rPr>
            </w:pPr>
            <w:r w:rsidRPr="00BE795E">
              <w:rPr>
                <w:u w:val="single"/>
              </w:rPr>
              <w:t>CSI-RS#1 Ês / Noc: -1.8dB</w:t>
            </w:r>
          </w:p>
          <w:p w14:paraId="45CD0E06" w14:textId="77777777" w:rsidR="00F82691" w:rsidRPr="00BE795E" w:rsidRDefault="00F82691" w:rsidP="00F82691">
            <w:pPr>
              <w:pStyle w:val="TAL"/>
              <w:rPr>
                <w:u w:val="single"/>
              </w:rPr>
            </w:pPr>
            <w:r w:rsidRPr="00BE795E">
              <w:rPr>
                <w:u w:val="single"/>
              </w:rPr>
              <w:t>CSI-RS#0: SINR_55 to SINR_74</w:t>
            </w:r>
          </w:p>
          <w:p w14:paraId="669FDC03" w14:textId="77777777" w:rsidR="00F82691" w:rsidRPr="00BE795E" w:rsidRDefault="00F82691" w:rsidP="00F82691">
            <w:pPr>
              <w:pStyle w:val="TAL"/>
              <w:rPr>
                <w:u w:val="single"/>
              </w:rPr>
            </w:pPr>
            <w:r w:rsidRPr="00BE795E">
              <w:rPr>
                <w:u w:val="single"/>
              </w:rPr>
              <w:t>CSI-RS#1-CSI-RS#0: 7 to 15</w:t>
            </w:r>
          </w:p>
        </w:tc>
      </w:tr>
      <w:tr w:rsidR="00F82691" w:rsidRPr="00BE795E" w14:paraId="709CA49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7115F0E" w14:textId="77777777" w:rsidR="00F82691" w:rsidRPr="00BE795E" w:rsidRDefault="00F82691" w:rsidP="00F82691">
            <w:pPr>
              <w:pStyle w:val="TAL"/>
            </w:pPr>
            <w:r w:rsidRPr="00BE795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607861EB" w14:textId="77777777" w:rsidR="00F82691" w:rsidRPr="00BE795E" w:rsidRDefault="00F82691" w:rsidP="00F82691">
            <w:pPr>
              <w:pStyle w:val="TAL"/>
              <w:rPr>
                <w:u w:val="single"/>
              </w:rPr>
            </w:pPr>
            <w:r w:rsidRPr="00BE795E">
              <w:rPr>
                <w:u w:val="single"/>
              </w:rPr>
              <w:t>Test 1:</w:t>
            </w:r>
          </w:p>
          <w:p w14:paraId="0551594E" w14:textId="77777777" w:rsidR="00F82691" w:rsidRPr="00BE795E" w:rsidRDefault="00F82691" w:rsidP="00F82691">
            <w:pPr>
              <w:pStyle w:val="TAL"/>
              <w:rPr>
                <w:u w:val="single"/>
              </w:rPr>
            </w:pPr>
            <w:r w:rsidRPr="00BE795E">
              <w:rPr>
                <w:u w:val="single"/>
              </w:rPr>
              <w:t>Noc: -91.60dBm/15kHz</w:t>
            </w:r>
          </w:p>
          <w:p w14:paraId="1CDBAC27" w14:textId="77777777" w:rsidR="00F82691" w:rsidRPr="00BE795E" w:rsidRDefault="00F82691" w:rsidP="00F82691">
            <w:pPr>
              <w:pStyle w:val="TAL"/>
              <w:rPr>
                <w:u w:val="single"/>
              </w:rPr>
            </w:pPr>
            <w:r w:rsidRPr="00BE795E">
              <w:rPr>
                <w:u w:val="single"/>
              </w:rPr>
              <w:t>Ês2 / Noc: +6.0dB</w:t>
            </w:r>
          </w:p>
          <w:p w14:paraId="32680B17" w14:textId="77777777" w:rsidR="00F82691" w:rsidRPr="00BE795E" w:rsidRDefault="00F82691" w:rsidP="00F82691">
            <w:pPr>
              <w:pStyle w:val="TAL"/>
              <w:rPr>
                <w:u w:val="single"/>
              </w:rPr>
            </w:pPr>
            <w:r w:rsidRPr="00BE795E">
              <w:rPr>
                <w:u w:val="single"/>
              </w:rPr>
              <w:t>Ês3 / Noc: +1.0dB</w:t>
            </w:r>
          </w:p>
          <w:p w14:paraId="5C7E50AA" w14:textId="77777777" w:rsidR="00F82691" w:rsidRPr="00BE795E" w:rsidRDefault="00F82691" w:rsidP="00F82691">
            <w:pPr>
              <w:pStyle w:val="TAL"/>
              <w:rPr>
                <w:u w:val="single"/>
              </w:rPr>
            </w:pPr>
            <w:r w:rsidRPr="00BE795E">
              <w:rPr>
                <w:u w:val="single"/>
              </w:rPr>
              <w:t>Reported absolute RSRP values: ±8dB</w:t>
            </w:r>
          </w:p>
          <w:p w14:paraId="74E96564" w14:textId="77777777" w:rsidR="00F82691" w:rsidRPr="00BE795E" w:rsidRDefault="00F82691" w:rsidP="00F82691">
            <w:pPr>
              <w:pStyle w:val="TAL"/>
              <w:rPr>
                <w:u w:val="single"/>
              </w:rPr>
            </w:pPr>
            <w:r w:rsidRPr="00BE795E">
              <w:rPr>
                <w:u w:val="single"/>
              </w:rPr>
              <w:t>Reported relative RSRP values: ±6dB</w:t>
            </w:r>
          </w:p>
          <w:p w14:paraId="38E3B327" w14:textId="77777777" w:rsidR="00F82691" w:rsidRPr="00BE795E" w:rsidRDefault="00F82691" w:rsidP="00F82691">
            <w:pPr>
              <w:pStyle w:val="TAL"/>
              <w:rPr>
                <w:u w:val="single"/>
              </w:rPr>
            </w:pPr>
            <w:r w:rsidRPr="00BE795E">
              <w:rPr>
                <w:u w:val="single"/>
              </w:rPr>
              <w:t>For extreme conditions allow ±3dB + FFS MU additionally</w:t>
            </w:r>
          </w:p>
          <w:p w14:paraId="125CA262" w14:textId="77777777" w:rsidR="00F82691" w:rsidRPr="00BE795E" w:rsidRDefault="00F82691" w:rsidP="00F82691">
            <w:pPr>
              <w:pStyle w:val="TAL"/>
              <w:rPr>
                <w:u w:val="single"/>
              </w:rPr>
            </w:pPr>
          </w:p>
          <w:p w14:paraId="06CE3A75" w14:textId="77777777" w:rsidR="00F82691" w:rsidRPr="00BE795E" w:rsidRDefault="00F82691" w:rsidP="00F82691">
            <w:pPr>
              <w:pStyle w:val="TAL"/>
              <w:rPr>
                <w:u w:val="single"/>
              </w:rPr>
            </w:pPr>
          </w:p>
          <w:p w14:paraId="30A55E77" w14:textId="77777777" w:rsidR="00F82691" w:rsidRPr="00BE795E" w:rsidRDefault="00F82691" w:rsidP="00F82691">
            <w:pPr>
              <w:pStyle w:val="TAL"/>
              <w:rPr>
                <w:u w:val="single"/>
              </w:rPr>
            </w:pPr>
            <w:r w:rsidRPr="00BE795E">
              <w:rPr>
                <w:u w:val="single"/>
              </w:rPr>
              <w:t>Test 2:</w:t>
            </w:r>
          </w:p>
          <w:p w14:paraId="5325CB67" w14:textId="77777777" w:rsidR="00F82691" w:rsidRPr="00BE795E" w:rsidRDefault="00F82691" w:rsidP="00F82691">
            <w:pPr>
              <w:pStyle w:val="TAL"/>
              <w:rPr>
                <w:u w:val="single"/>
              </w:rPr>
            </w:pPr>
            <w:r w:rsidRPr="00BE795E">
              <w:rPr>
                <w:u w:val="single"/>
              </w:rPr>
              <w:t>n257 Ês2: -110.0dBm/120kHz</w:t>
            </w:r>
          </w:p>
          <w:p w14:paraId="6BF915E4" w14:textId="77777777" w:rsidR="00F82691" w:rsidRPr="00BE795E" w:rsidRDefault="00F82691" w:rsidP="00F82691">
            <w:pPr>
              <w:pStyle w:val="TAL"/>
              <w:rPr>
                <w:u w:val="single"/>
              </w:rPr>
            </w:pPr>
            <w:r w:rsidRPr="00BE795E">
              <w:rPr>
                <w:u w:val="single"/>
              </w:rPr>
              <w:t>n257 Ês3: -110.0dBm/120kHz</w:t>
            </w:r>
          </w:p>
          <w:p w14:paraId="4DC9C61C" w14:textId="77777777" w:rsidR="00F82691" w:rsidRPr="00BE795E" w:rsidRDefault="00F82691" w:rsidP="00F82691">
            <w:pPr>
              <w:pStyle w:val="TAL"/>
              <w:rPr>
                <w:u w:val="single"/>
              </w:rPr>
            </w:pPr>
            <w:r w:rsidRPr="00BE795E">
              <w:rPr>
                <w:u w:val="single"/>
              </w:rPr>
              <w:t>n260 Ês2: -107.4dBm/120kHz</w:t>
            </w:r>
          </w:p>
          <w:p w14:paraId="50C20ACB" w14:textId="77777777" w:rsidR="00F82691" w:rsidRPr="00BE795E" w:rsidRDefault="00F82691" w:rsidP="00F82691">
            <w:pPr>
              <w:pStyle w:val="TAL"/>
              <w:rPr>
                <w:u w:val="single"/>
              </w:rPr>
            </w:pPr>
            <w:r w:rsidRPr="00BE795E">
              <w:rPr>
                <w:u w:val="single"/>
              </w:rPr>
              <w:t>n260 Ês3: -107.4dBm/120kHz</w:t>
            </w:r>
          </w:p>
          <w:p w14:paraId="3F24F9CB" w14:textId="77777777" w:rsidR="00F82691" w:rsidRPr="00BE795E" w:rsidRDefault="00F82691" w:rsidP="00F82691">
            <w:pPr>
              <w:pStyle w:val="TAL"/>
              <w:rPr>
                <w:u w:val="single"/>
              </w:rPr>
            </w:pPr>
          </w:p>
          <w:p w14:paraId="088FB7BE" w14:textId="77777777" w:rsidR="00F82691" w:rsidRPr="00BE795E" w:rsidRDefault="00F82691" w:rsidP="00F82691">
            <w:pPr>
              <w:pStyle w:val="TAL"/>
              <w:rPr>
                <w:u w:val="single"/>
              </w:rPr>
            </w:pPr>
            <w:r w:rsidRPr="00BE795E">
              <w:rPr>
                <w:u w:val="single"/>
              </w:rPr>
              <w:t>Reported absolute RSRP values: ±8dB</w:t>
            </w:r>
          </w:p>
          <w:p w14:paraId="0C88A315" w14:textId="77777777" w:rsidR="00F82691" w:rsidRPr="00BE795E" w:rsidRDefault="00F82691" w:rsidP="00F82691">
            <w:pPr>
              <w:pStyle w:val="TAL"/>
              <w:rPr>
                <w:u w:val="single"/>
              </w:rPr>
            </w:pPr>
            <w:r w:rsidRPr="00BE795E">
              <w:rPr>
                <w:u w:val="single"/>
              </w:rPr>
              <w:t>Reported relative RSRP values: ±6dB</w:t>
            </w:r>
          </w:p>
          <w:p w14:paraId="70E512C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F0F28D4" w14:textId="77777777" w:rsidR="00F82691" w:rsidRPr="00BE795E" w:rsidRDefault="00F82691" w:rsidP="00F82691">
            <w:pPr>
              <w:pStyle w:val="TAL"/>
              <w:rPr>
                <w:u w:val="single"/>
              </w:rPr>
            </w:pPr>
            <w:r w:rsidRPr="00BE795E">
              <w:rPr>
                <w:u w:val="single"/>
              </w:rPr>
              <w:t>Test 1:</w:t>
            </w:r>
          </w:p>
          <w:p w14:paraId="239E0524" w14:textId="77777777" w:rsidR="00F82691" w:rsidRPr="00BE795E" w:rsidRDefault="00F82691" w:rsidP="00F82691">
            <w:pPr>
              <w:pStyle w:val="TAL"/>
              <w:rPr>
                <w:u w:val="single"/>
              </w:rPr>
            </w:pPr>
            <w:r w:rsidRPr="00BE795E">
              <w:rPr>
                <w:u w:val="single"/>
              </w:rPr>
              <w:t>-5.80dB</w:t>
            </w:r>
          </w:p>
          <w:p w14:paraId="0037EB6E" w14:textId="77777777" w:rsidR="00F82691" w:rsidRPr="00BE795E" w:rsidRDefault="00F82691" w:rsidP="00F82691">
            <w:pPr>
              <w:pStyle w:val="TAL"/>
              <w:rPr>
                <w:u w:val="single"/>
              </w:rPr>
            </w:pPr>
            <w:r w:rsidRPr="00BE795E">
              <w:rPr>
                <w:u w:val="single"/>
              </w:rPr>
              <w:t>0dB</w:t>
            </w:r>
          </w:p>
          <w:p w14:paraId="7C4F9B05" w14:textId="77777777" w:rsidR="00F82691" w:rsidRPr="00BE795E" w:rsidRDefault="00F82691" w:rsidP="00F82691">
            <w:pPr>
              <w:pStyle w:val="TAL"/>
              <w:rPr>
                <w:u w:val="single"/>
              </w:rPr>
            </w:pPr>
            <w:r w:rsidRPr="00BE795E">
              <w:rPr>
                <w:u w:val="single"/>
              </w:rPr>
              <w:t>0.4dB</w:t>
            </w:r>
          </w:p>
          <w:p w14:paraId="14FB1AA3" w14:textId="77777777" w:rsidR="00F82691" w:rsidRPr="00BE795E" w:rsidRDefault="00F82691" w:rsidP="00F82691">
            <w:pPr>
              <w:pStyle w:val="TAL"/>
              <w:rPr>
                <w:u w:val="single"/>
              </w:rPr>
            </w:pPr>
            <w:r w:rsidRPr="00BE795E">
              <w:rPr>
                <w:u w:val="single"/>
              </w:rPr>
              <w:t>Via Mapping</w:t>
            </w:r>
          </w:p>
          <w:p w14:paraId="00399ED5" w14:textId="77777777" w:rsidR="00F82691" w:rsidRPr="00BE795E" w:rsidRDefault="00F82691" w:rsidP="00F82691">
            <w:pPr>
              <w:pStyle w:val="TAL"/>
              <w:rPr>
                <w:u w:val="single"/>
              </w:rPr>
            </w:pPr>
          </w:p>
          <w:p w14:paraId="3D8F0D06" w14:textId="77777777" w:rsidR="00F82691" w:rsidRPr="00BE795E" w:rsidRDefault="00F82691" w:rsidP="00F82691">
            <w:pPr>
              <w:pStyle w:val="TAL"/>
              <w:rPr>
                <w:u w:val="single"/>
              </w:rPr>
            </w:pPr>
          </w:p>
          <w:p w14:paraId="33F36923" w14:textId="77777777" w:rsidR="00F82691" w:rsidRPr="00BE795E" w:rsidRDefault="00F82691" w:rsidP="00F82691">
            <w:pPr>
              <w:pStyle w:val="TAL"/>
              <w:rPr>
                <w:u w:val="single"/>
              </w:rPr>
            </w:pPr>
          </w:p>
          <w:p w14:paraId="1C15304B" w14:textId="77777777" w:rsidR="00F82691" w:rsidRPr="00BE795E" w:rsidRDefault="00F82691" w:rsidP="00F82691">
            <w:pPr>
              <w:pStyle w:val="TAL"/>
              <w:rPr>
                <w:u w:val="single"/>
              </w:rPr>
            </w:pPr>
          </w:p>
          <w:p w14:paraId="73EA7925" w14:textId="77777777" w:rsidR="00F82691" w:rsidRPr="00BE795E" w:rsidRDefault="00F82691" w:rsidP="00F82691">
            <w:pPr>
              <w:pStyle w:val="TAL"/>
              <w:rPr>
                <w:u w:val="single"/>
              </w:rPr>
            </w:pPr>
            <w:r w:rsidRPr="00BE795E">
              <w:rPr>
                <w:u w:val="single"/>
              </w:rPr>
              <w:t>Test 2:</w:t>
            </w:r>
          </w:p>
          <w:p w14:paraId="053680B9" w14:textId="77777777" w:rsidR="00F82691" w:rsidRPr="00BE795E" w:rsidRDefault="00F82691" w:rsidP="00F82691">
            <w:pPr>
              <w:pStyle w:val="TAL"/>
              <w:rPr>
                <w:u w:val="single"/>
              </w:rPr>
            </w:pPr>
            <w:r w:rsidRPr="00BE795E">
              <w:rPr>
                <w:u w:val="single"/>
              </w:rPr>
              <w:t>7.70dB</w:t>
            </w:r>
          </w:p>
          <w:p w14:paraId="16F4EB7D" w14:textId="77777777" w:rsidR="00F82691" w:rsidRPr="00BE795E" w:rsidRDefault="00F82691" w:rsidP="00F82691">
            <w:pPr>
              <w:pStyle w:val="TAL"/>
              <w:rPr>
                <w:u w:val="single"/>
              </w:rPr>
            </w:pPr>
            <w:r w:rsidRPr="00BE795E">
              <w:rPr>
                <w:u w:val="single"/>
              </w:rPr>
              <w:t>7.70dB</w:t>
            </w:r>
          </w:p>
          <w:p w14:paraId="4CFAC951" w14:textId="77777777" w:rsidR="00F82691" w:rsidRPr="00BE795E" w:rsidRDefault="00F82691" w:rsidP="00F82691">
            <w:pPr>
              <w:pStyle w:val="TAL"/>
              <w:rPr>
                <w:u w:val="single"/>
              </w:rPr>
            </w:pPr>
            <w:r w:rsidRPr="00BE795E">
              <w:rPr>
                <w:u w:val="single"/>
              </w:rPr>
              <w:t>7.70dB</w:t>
            </w:r>
          </w:p>
          <w:p w14:paraId="4C09F706" w14:textId="77777777" w:rsidR="00F82691" w:rsidRPr="00BE795E" w:rsidRDefault="00F82691" w:rsidP="00F82691">
            <w:pPr>
              <w:pStyle w:val="TAL"/>
              <w:rPr>
                <w:u w:val="single"/>
              </w:rPr>
            </w:pPr>
            <w:r w:rsidRPr="00BE795E">
              <w:rPr>
                <w:u w:val="single"/>
              </w:rPr>
              <w:t>7.70dB</w:t>
            </w:r>
          </w:p>
          <w:p w14:paraId="35568FC6" w14:textId="77777777" w:rsidR="00F82691" w:rsidRPr="00BE795E" w:rsidRDefault="00F82691" w:rsidP="00F82691">
            <w:pPr>
              <w:pStyle w:val="TAL"/>
              <w:rPr>
                <w:u w:val="single"/>
              </w:rPr>
            </w:pPr>
          </w:p>
          <w:p w14:paraId="54D67CAA"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3796883" w14:textId="77777777" w:rsidR="00F82691" w:rsidRPr="00BE795E" w:rsidRDefault="00F82691" w:rsidP="00F82691">
            <w:pPr>
              <w:pStyle w:val="TAL"/>
              <w:rPr>
                <w:u w:val="single"/>
              </w:rPr>
            </w:pPr>
            <w:r w:rsidRPr="00BE795E">
              <w:rPr>
                <w:u w:val="single"/>
              </w:rPr>
              <w:t>Test 1:</w:t>
            </w:r>
          </w:p>
          <w:p w14:paraId="23AB52DE" w14:textId="77777777" w:rsidR="00F82691" w:rsidRPr="00BE795E" w:rsidRDefault="00F82691" w:rsidP="00F82691">
            <w:pPr>
              <w:pStyle w:val="TAL"/>
              <w:rPr>
                <w:u w:val="single"/>
              </w:rPr>
            </w:pPr>
            <w:r w:rsidRPr="00BE795E">
              <w:rPr>
                <w:u w:val="single"/>
              </w:rPr>
              <w:t>Noc: -97.40dBm/15kHz</w:t>
            </w:r>
          </w:p>
          <w:p w14:paraId="7E96C9FD" w14:textId="77777777" w:rsidR="00F82691" w:rsidRPr="00BE795E" w:rsidRDefault="00F82691" w:rsidP="00F82691">
            <w:pPr>
              <w:pStyle w:val="TAL"/>
              <w:rPr>
                <w:u w:val="single"/>
              </w:rPr>
            </w:pPr>
            <w:r w:rsidRPr="00BE795E">
              <w:rPr>
                <w:u w:val="single"/>
              </w:rPr>
              <w:t>Ês2 / Noc: +6.0dB</w:t>
            </w:r>
          </w:p>
          <w:p w14:paraId="79CFE9B7" w14:textId="77777777" w:rsidR="00F82691" w:rsidRPr="00BE795E" w:rsidRDefault="00F82691" w:rsidP="00F82691">
            <w:pPr>
              <w:pStyle w:val="TAL"/>
              <w:rPr>
                <w:u w:val="single"/>
              </w:rPr>
            </w:pPr>
            <w:r w:rsidRPr="00BE795E">
              <w:rPr>
                <w:u w:val="single"/>
              </w:rPr>
              <w:t>Ês3 / Noc: +1.4dB</w:t>
            </w:r>
          </w:p>
          <w:p w14:paraId="38460698" w14:textId="77777777" w:rsidR="00F82691" w:rsidRPr="00BE795E" w:rsidRDefault="00F82691" w:rsidP="00F82691">
            <w:pPr>
              <w:pStyle w:val="TAL"/>
              <w:rPr>
                <w:u w:val="single"/>
              </w:rPr>
            </w:pPr>
            <w:r w:rsidRPr="00BE795E">
              <w:rPr>
                <w:u w:val="single"/>
              </w:rPr>
              <w:t>Cell 2: RSRP_50 to RSRP_108</w:t>
            </w:r>
          </w:p>
          <w:p w14:paraId="7177CB75" w14:textId="77777777" w:rsidR="00F82691" w:rsidRPr="00BE795E" w:rsidRDefault="00F82691" w:rsidP="00F82691">
            <w:pPr>
              <w:pStyle w:val="TAL"/>
              <w:rPr>
                <w:u w:val="single"/>
              </w:rPr>
            </w:pPr>
            <w:r w:rsidRPr="00BE795E">
              <w:rPr>
                <w:u w:val="single"/>
              </w:rPr>
              <w:t>Cell 3: RSRP_46 to RSRP_103</w:t>
            </w:r>
          </w:p>
          <w:p w14:paraId="1BC54A55" w14:textId="77777777" w:rsidR="00F82691" w:rsidRPr="00BE795E" w:rsidRDefault="00F82691" w:rsidP="00F82691">
            <w:pPr>
              <w:pStyle w:val="TAL"/>
              <w:rPr>
                <w:u w:val="single"/>
              </w:rPr>
            </w:pPr>
            <w:r w:rsidRPr="00BE795E">
              <w:rPr>
                <w:u w:val="single"/>
              </w:rPr>
              <w:t>Cell 3: RSRP_x-12 to RSRP_X+2</w:t>
            </w:r>
          </w:p>
          <w:p w14:paraId="7AC157E5" w14:textId="77777777" w:rsidR="00F82691" w:rsidRPr="00BE795E" w:rsidRDefault="00F82691" w:rsidP="00F82691">
            <w:pPr>
              <w:pStyle w:val="TAL"/>
              <w:rPr>
                <w:u w:val="single"/>
              </w:rPr>
            </w:pPr>
          </w:p>
          <w:p w14:paraId="6655F529" w14:textId="77777777" w:rsidR="00F82691" w:rsidRPr="00BE795E" w:rsidRDefault="00F82691" w:rsidP="00F82691">
            <w:pPr>
              <w:pStyle w:val="TAL"/>
              <w:rPr>
                <w:u w:val="single"/>
              </w:rPr>
            </w:pPr>
            <w:r w:rsidRPr="00BE795E">
              <w:rPr>
                <w:u w:val="single"/>
              </w:rPr>
              <w:t>Test 2:</w:t>
            </w:r>
          </w:p>
          <w:p w14:paraId="0AAB013C" w14:textId="77777777" w:rsidR="00F82691" w:rsidRPr="00BE795E" w:rsidRDefault="00F82691" w:rsidP="00F82691">
            <w:pPr>
              <w:pStyle w:val="TAL"/>
              <w:rPr>
                <w:u w:val="single"/>
              </w:rPr>
            </w:pPr>
            <w:r w:rsidRPr="00BE795E">
              <w:rPr>
                <w:u w:val="single"/>
              </w:rPr>
              <w:t>n257 Ês2: -102.3dBm/120kHz</w:t>
            </w:r>
          </w:p>
          <w:p w14:paraId="5D5B1E61" w14:textId="77777777" w:rsidR="00F82691" w:rsidRPr="00BE795E" w:rsidRDefault="00F82691" w:rsidP="00F82691">
            <w:pPr>
              <w:pStyle w:val="TAL"/>
              <w:rPr>
                <w:u w:val="single"/>
              </w:rPr>
            </w:pPr>
            <w:r w:rsidRPr="00BE795E">
              <w:rPr>
                <w:u w:val="single"/>
              </w:rPr>
              <w:t>n257 Ês3: -102.3dBm/120kHz</w:t>
            </w:r>
          </w:p>
          <w:p w14:paraId="0BA9694D" w14:textId="77777777" w:rsidR="00F82691" w:rsidRPr="00BE795E" w:rsidRDefault="00F82691" w:rsidP="00F82691">
            <w:pPr>
              <w:pStyle w:val="TAL"/>
              <w:rPr>
                <w:u w:val="single"/>
              </w:rPr>
            </w:pPr>
            <w:r w:rsidRPr="00BE795E">
              <w:rPr>
                <w:u w:val="single"/>
              </w:rPr>
              <w:t>n260 Ês2: -99.7dBm/120kHz</w:t>
            </w:r>
          </w:p>
          <w:p w14:paraId="7D395E53" w14:textId="77777777" w:rsidR="00F82691" w:rsidRPr="00BE795E" w:rsidRDefault="00F82691" w:rsidP="00F82691">
            <w:pPr>
              <w:pStyle w:val="TAL"/>
              <w:rPr>
                <w:u w:val="single"/>
              </w:rPr>
            </w:pPr>
            <w:r w:rsidRPr="00BE795E">
              <w:rPr>
                <w:u w:val="single"/>
              </w:rPr>
              <w:t>n260 Ês3: -99.7dBm/120kHz</w:t>
            </w:r>
          </w:p>
          <w:p w14:paraId="1CE48E91" w14:textId="77777777" w:rsidR="00F82691" w:rsidRPr="00BE795E" w:rsidRDefault="00F82691" w:rsidP="00F82691">
            <w:pPr>
              <w:pStyle w:val="TAL"/>
              <w:rPr>
                <w:u w:val="single"/>
              </w:rPr>
            </w:pPr>
          </w:p>
          <w:p w14:paraId="073E0042" w14:textId="77777777" w:rsidR="00F82691" w:rsidRPr="00BE795E" w:rsidRDefault="00F82691" w:rsidP="00F82691">
            <w:pPr>
              <w:pStyle w:val="TAL"/>
              <w:rPr>
                <w:u w:val="single"/>
              </w:rPr>
            </w:pPr>
            <w:r w:rsidRPr="00BE795E">
              <w:rPr>
                <w:u w:val="single"/>
              </w:rPr>
              <w:t>Band dependent. See test case tables in clause 5.7.7.1.5</w:t>
            </w:r>
          </w:p>
        </w:tc>
      </w:tr>
      <w:tr w:rsidR="00F82691" w:rsidRPr="00BE795E" w14:paraId="0D98E29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62182E" w14:textId="77777777" w:rsidR="00F82691" w:rsidRPr="00BE795E" w:rsidRDefault="00F82691" w:rsidP="00F82691">
            <w:pPr>
              <w:pStyle w:val="TAL"/>
            </w:pPr>
            <w:r w:rsidRPr="00BE795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2467DE6" w14:textId="77777777" w:rsidR="00F82691" w:rsidRPr="00BE795E" w:rsidRDefault="00F82691" w:rsidP="00F82691">
            <w:pPr>
              <w:pStyle w:val="TAL"/>
              <w:rPr>
                <w:u w:val="single"/>
              </w:rPr>
            </w:pPr>
            <w:r w:rsidRPr="00BE795E">
              <w:rPr>
                <w:u w:val="single"/>
              </w:rPr>
              <w:t>Test 1:</w:t>
            </w:r>
          </w:p>
          <w:p w14:paraId="65588438" w14:textId="77777777" w:rsidR="00F82691" w:rsidRPr="00BE795E" w:rsidRDefault="00F82691" w:rsidP="00F82691">
            <w:pPr>
              <w:pStyle w:val="TAL"/>
              <w:rPr>
                <w:u w:val="single"/>
              </w:rPr>
            </w:pPr>
            <w:r w:rsidRPr="00BE795E">
              <w:rPr>
                <w:u w:val="single"/>
              </w:rPr>
              <w:t>Noc1: -90.60dBm/15kHz</w:t>
            </w:r>
          </w:p>
          <w:p w14:paraId="0FD543DF" w14:textId="77777777" w:rsidR="00F82691" w:rsidRPr="00BE795E" w:rsidRDefault="00F82691" w:rsidP="00F82691">
            <w:pPr>
              <w:pStyle w:val="TAL"/>
              <w:rPr>
                <w:u w:val="single"/>
              </w:rPr>
            </w:pPr>
            <w:r w:rsidRPr="00BE795E">
              <w:rPr>
                <w:u w:val="single"/>
              </w:rPr>
              <w:t>Noc2: -90.60dBm/15kHz</w:t>
            </w:r>
          </w:p>
          <w:p w14:paraId="03997F3B" w14:textId="77777777" w:rsidR="00F82691" w:rsidRPr="00BE795E" w:rsidRDefault="00F82691" w:rsidP="00F82691">
            <w:pPr>
              <w:pStyle w:val="TAL"/>
              <w:rPr>
                <w:u w:val="single"/>
              </w:rPr>
            </w:pPr>
            <w:r w:rsidRPr="00BE795E">
              <w:rPr>
                <w:u w:val="single"/>
              </w:rPr>
              <w:t>Ês1 / Noc1: +6.0dB</w:t>
            </w:r>
          </w:p>
          <w:p w14:paraId="32B2BD45" w14:textId="77777777" w:rsidR="00F82691" w:rsidRPr="00BE795E" w:rsidRDefault="00F82691" w:rsidP="00F82691">
            <w:pPr>
              <w:pStyle w:val="TAL"/>
              <w:rPr>
                <w:u w:val="single"/>
              </w:rPr>
            </w:pPr>
            <w:r w:rsidRPr="00BE795E">
              <w:rPr>
                <w:u w:val="single"/>
              </w:rPr>
              <w:t>Ês2 / Noc2: +6.0dB</w:t>
            </w:r>
          </w:p>
          <w:p w14:paraId="0E13DACF" w14:textId="77777777" w:rsidR="00F82691" w:rsidRPr="00BE795E" w:rsidRDefault="00F82691" w:rsidP="00F82691">
            <w:pPr>
              <w:pStyle w:val="TAL"/>
              <w:rPr>
                <w:u w:val="single"/>
              </w:rPr>
            </w:pPr>
            <w:r w:rsidRPr="00BE795E">
              <w:rPr>
                <w:u w:val="single"/>
              </w:rPr>
              <w:t>Reported absolute RSRP values: ±8.0dB</w:t>
            </w:r>
          </w:p>
          <w:p w14:paraId="2ABDE967" w14:textId="77777777" w:rsidR="00F82691" w:rsidRPr="00BE795E" w:rsidRDefault="00F82691" w:rsidP="00F82691">
            <w:pPr>
              <w:pStyle w:val="TAL"/>
              <w:rPr>
                <w:u w:val="single"/>
              </w:rPr>
            </w:pPr>
            <w:r w:rsidRPr="00BE795E">
              <w:rPr>
                <w:u w:val="single"/>
              </w:rPr>
              <w:t>For extreme conditions allow ±3dB+ FFS MU additionally</w:t>
            </w:r>
          </w:p>
          <w:p w14:paraId="52AFE2B8" w14:textId="77777777" w:rsidR="00F82691" w:rsidRPr="00BE795E" w:rsidRDefault="00F82691" w:rsidP="00F82691">
            <w:pPr>
              <w:pStyle w:val="TAL"/>
              <w:rPr>
                <w:u w:val="single"/>
              </w:rPr>
            </w:pPr>
          </w:p>
          <w:p w14:paraId="40997F91" w14:textId="77777777" w:rsidR="00F82691" w:rsidRPr="00BE795E" w:rsidRDefault="00F82691" w:rsidP="00F82691">
            <w:pPr>
              <w:pStyle w:val="TAL"/>
              <w:rPr>
                <w:u w:val="single"/>
              </w:rPr>
            </w:pPr>
          </w:p>
          <w:p w14:paraId="5BBFA588" w14:textId="77777777" w:rsidR="00F82691" w:rsidRPr="00BE795E" w:rsidRDefault="00F82691" w:rsidP="00F82691">
            <w:pPr>
              <w:pStyle w:val="TAL"/>
              <w:rPr>
                <w:u w:val="single"/>
              </w:rPr>
            </w:pPr>
          </w:p>
          <w:p w14:paraId="623E33A9" w14:textId="77777777" w:rsidR="00F82691" w:rsidRPr="00BE795E" w:rsidRDefault="00F82691" w:rsidP="00F82691">
            <w:pPr>
              <w:pStyle w:val="TAL"/>
              <w:rPr>
                <w:u w:val="single"/>
              </w:rPr>
            </w:pPr>
            <w:r w:rsidRPr="00BE795E">
              <w:rPr>
                <w:u w:val="single"/>
              </w:rPr>
              <w:t>Reported relative RSRP values: ±6.0dB</w:t>
            </w:r>
          </w:p>
          <w:p w14:paraId="0750D1C2" w14:textId="77777777" w:rsidR="00F82691" w:rsidRPr="00BE795E" w:rsidRDefault="00F82691" w:rsidP="00F82691">
            <w:pPr>
              <w:pStyle w:val="TAL"/>
              <w:rPr>
                <w:u w:val="single"/>
              </w:rPr>
            </w:pPr>
            <w:r w:rsidRPr="00BE795E">
              <w:rPr>
                <w:u w:val="single"/>
              </w:rPr>
              <w:t>For extreme conditions allow ±3dB+ FFS MU additionally</w:t>
            </w:r>
          </w:p>
          <w:p w14:paraId="428BC084" w14:textId="77777777" w:rsidR="00F82691" w:rsidRPr="00BE795E" w:rsidRDefault="00F82691" w:rsidP="00F82691">
            <w:pPr>
              <w:pStyle w:val="TAL"/>
              <w:rPr>
                <w:u w:val="single"/>
              </w:rPr>
            </w:pPr>
          </w:p>
          <w:p w14:paraId="066554E9" w14:textId="77777777" w:rsidR="00F82691" w:rsidRPr="00BE795E" w:rsidRDefault="00F82691" w:rsidP="00F82691">
            <w:pPr>
              <w:pStyle w:val="TAL"/>
              <w:rPr>
                <w:u w:val="single"/>
              </w:rPr>
            </w:pPr>
          </w:p>
          <w:p w14:paraId="787710A9" w14:textId="77777777" w:rsidR="00F82691" w:rsidRPr="00BE795E" w:rsidRDefault="00F82691" w:rsidP="00F82691">
            <w:pPr>
              <w:pStyle w:val="TAL"/>
              <w:rPr>
                <w:u w:val="single"/>
              </w:rPr>
            </w:pPr>
          </w:p>
          <w:p w14:paraId="0AC70F12" w14:textId="77777777" w:rsidR="00F82691" w:rsidRPr="00BE795E" w:rsidRDefault="00F82691" w:rsidP="00F82691">
            <w:pPr>
              <w:pStyle w:val="TAL"/>
              <w:rPr>
                <w:u w:val="single"/>
              </w:rPr>
            </w:pPr>
            <w:r w:rsidRPr="00BE795E">
              <w:rPr>
                <w:u w:val="single"/>
              </w:rPr>
              <w:t>Test 2:</w:t>
            </w:r>
          </w:p>
          <w:p w14:paraId="1199D9C4" w14:textId="77777777" w:rsidR="00F82691" w:rsidRPr="00BE795E" w:rsidRDefault="00F82691" w:rsidP="00F82691">
            <w:pPr>
              <w:pStyle w:val="TAL"/>
              <w:rPr>
                <w:u w:val="single"/>
              </w:rPr>
            </w:pPr>
            <w:r w:rsidRPr="00BE795E">
              <w:rPr>
                <w:u w:val="single"/>
              </w:rPr>
              <w:t>n257 Noc1: -108.13dBm/15kHz</w:t>
            </w:r>
          </w:p>
          <w:p w14:paraId="5643FED5" w14:textId="77777777" w:rsidR="00F82691" w:rsidRPr="00BE795E" w:rsidRDefault="00F82691" w:rsidP="00F82691">
            <w:pPr>
              <w:pStyle w:val="TAL"/>
              <w:rPr>
                <w:u w:val="single"/>
              </w:rPr>
            </w:pPr>
            <w:r w:rsidRPr="00BE795E">
              <w:rPr>
                <w:u w:val="single"/>
              </w:rPr>
              <w:t>n257 Noc2: -113.13dBm/15kHz</w:t>
            </w:r>
          </w:p>
          <w:p w14:paraId="099407ED" w14:textId="77777777" w:rsidR="00F82691" w:rsidRPr="00BE795E" w:rsidRDefault="00F82691" w:rsidP="00F82691">
            <w:pPr>
              <w:pStyle w:val="TAL"/>
              <w:rPr>
                <w:u w:val="single"/>
              </w:rPr>
            </w:pPr>
            <w:r w:rsidRPr="00BE795E">
              <w:rPr>
                <w:u w:val="single"/>
              </w:rPr>
              <w:t>n260 Noc1: -105.53dBm/15kHz</w:t>
            </w:r>
          </w:p>
          <w:p w14:paraId="0F00BAB6" w14:textId="77777777" w:rsidR="00F82691" w:rsidRPr="00BE795E" w:rsidRDefault="00F82691" w:rsidP="00F82691">
            <w:pPr>
              <w:pStyle w:val="TAL"/>
              <w:rPr>
                <w:u w:val="single"/>
              </w:rPr>
            </w:pPr>
            <w:r w:rsidRPr="00BE795E">
              <w:rPr>
                <w:u w:val="single"/>
              </w:rPr>
              <w:t>n260 Noc2: -110.53dBm/15kHz</w:t>
            </w:r>
          </w:p>
          <w:p w14:paraId="2A0780A8" w14:textId="77777777" w:rsidR="00F82691" w:rsidRPr="00BE795E" w:rsidRDefault="00F82691" w:rsidP="00F82691">
            <w:pPr>
              <w:pStyle w:val="TAL"/>
              <w:rPr>
                <w:u w:val="single"/>
              </w:rPr>
            </w:pPr>
            <w:r w:rsidRPr="00BE795E">
              <w:rPr>
                <w:u w:val="single"/>
              </w:rPr>
              <w:t>Ês1 / Noc1: 17.0dB</w:t>
            </w:r>
          </w:p>
          <w:p w14:paraId="7CDF6AC5" w14:textId="77777777" w:rsidR="00F82691" w:rsidRPr="00BE795E" w:rsidRDefault="00F82691" w:rsidP="00F82691">
            <w:pPr>
              <w:pStyle w:val="TAL"/>
              <w:rPr>
                <w:u w:val="single"/>
              </w:rPr>
            </w:pPr>
            <w:r w:rsidRPr="00BE795E">
              <w:rPr>
                <w:u w:val="single"/>
              </w:rPr>
              <w:t>Ês2 / Noc2: -1.0dB</w:t>
            </w:r>
          </w:p>
          <w:p w14:paraId="220FFB2F" w14:textId="77777777" w:rsidR="00F82691" w:rsidRPr="00BE795E" w:rsidRDefault="00F82691" w:rsidP="00F82691">
            <w:pPr>
              <w:pStyle w:val="TAL"/>
              <w:rPr>
                <w:u w:val="single"/>
              </w:rPr>
            </w:pPr>
            <w:r w:rsidRPr="00BE795E">
              <w:rPr>
                <w:u w:val="single"/>
              </w:rPr>
              <w:t>Reported absolute RSRP values: ±8.0dB</w:t>
            </w:r>
          </w:p>
          <w:p w14:paraId="5A23F80A" w14:textId="77777777" w:rsidR="00F82691" w:rsidRPr="00BE795E" w:rsidRDefault="00F82691" w:rsidP="00F82691">
            <w:pPr>
              <w:pStyle w:val="TAL"/>
              <w:rPr>
                <w:u w:val="single"/>
              </w:rPr>
            </w:pPr>
            <w:r w:rsidRPr="00BE795E">
              <w:rPr>
                <w:u w:val="single"/>
              </w:rPr>
              <w:t>For extreme conditions allow ±3dB+ FFS MU additionally</w:t>
            </w:r>
          </w:p>
          <w:p w14:paraId="30EF79CA" w14:textId="77777777" w:rsidR="00F82691" w:rsidRPr="00BE795E" w:rsidRDefault="00F82691" w:rsidP="00F82691">
            <w:pPr>
              <w:pStyle w:val="TAL"/>
              <w:rPr>
                <w:u w:val="single"/>
              </w:rPr>
            </w:pPr>
          </w:p>
          <w:p w14:paraId="6E201245" w14:textId="77777777" w:rsidR="00F82691" w:rsidRPr="00BE795E" w:rsidRDefault="00F82691" w:rsidP="00F82691">
            <w:pPr>
              <w:pStyle w:val="TAL"/>
              <w:rPr>
                <w:u w:val="single"/>
              </w:rPr>
            </w:pPr>
          </w:p>
          <w:p w14:paraId="5F69E3BD" w14:textId="77777777" w:rsidR="00F82691" w:rsidRPr="00BE795E" w:rsidRDefault="00F82691" w:rsidP="00F82691">
            <w:pPr>
              <w:pStyle w:val="TAL"/>
              <w:rPr>
                <w:u w:val="single"/>
              </w:rPr>
            </w:pPr>
          </w:p>
          <w:p w14:paraId="7C52C178" w14:textId="77777777" w:rsidR="00F82691" w:rsidRPr="00BE795E" w:rsidRDefault="00F82691" w:rsidP="00F82691">
            <w:pPr>
              <w:pStyle w:val="TAL"/>
              <w:rPr>
                <w:u w:val="single"/>
              </w:rPr>
            </w:pPr>
          </w:p>
          <w:p w14:paraId="0DD50372" w14:textId="77777777" w:rsidR="00F82691" w:rsidRPr="00BE795E" w:rsidRDefault="00F82691" w:rsidP="00F82691">
            <w:pPr>
              <w:pStyle w:val="TAL"/>
              <w:rPr>
                <w:u w:val="single"/>
              </w:rPr>
            </w:pPr>
            <w:r w:rsidRPr="00BE795E">
              <w:rPr>
                <w:u w:val="single"/>
              </w:rPr>
              <w:t>Reported relative RSRP values: ±6.0dB</w:t>
            </w:r>
          </w:p>
          <w:p w14:paraId="3FF1E0A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D43BE35" w14:textId="77777777" w:rsidR="00F82691" w:rsidRPr="00BE795E" w:rsidRDefault="00F82691" w:rsidP="00F82691">
            <w:pPr>
              <w:pStyle w:val="TAL"/>
              <w:rPr>
                <w:u w:val="single"/>
              </w:rPr>
            </w:pPr>
            <w:r w:rsidRPr="00BE795E">
              <w:rPr>
                <w:u w:val="single"/>
              </w:rPr>
              <w:t>Test 1:</w:t>
            </w:r>
          </w:p>
          <w:p w14:paraId="6AE4CDCB" w14:textId="77777777" w:rsidR="00F82691" w:rsidRPr="00BE795E" w:rsidRDefault="00F82691" w:rsidP="00F82691">
            <w:pPr>
              <w:pStyle w:val="TAL"/>
              <w:rPr>
                <w:u w:val="single"/>
              </w:rPr>
            </w:pPr>
            <w:r w:rsidRPr="00BE795E">
              <w:rPr>
                <w:u w:val="single"/>
              </w:rPr>
              <w:t>-5.70dB</w:t>
            </w:r>
          </w:p>
          <w:p w14:paraId="66B7DD14" w14:textId="77777777" w:rsidR="00F82691" w:rsidRPr="00BE795E" w:rsidRDefault="00F82691" w:rsidP="00F82691">
            <w:pPr>
              <w:pStyle w:val="TAL"/>
              <w:rPr>
                <w:u w:val="single"/>
              </w:rPr>
            </w:pPr>
            <w:r w:rsidRPr="00BE795E">
              <w:rPr>
                <w:u w:val="single"/>
              </w:rPr>
              <w:t>-5.70dB</w:t>
            </w:r>
          </w:p>
          <w:p w14:paraId="36A93D87" w14:textId="77777777" w:rsidR="00F82691" w:rsidRPr="00BE795E" w:rsidRDefault="00F82691" w:rsidP="00F82691">
            <w:pPr>
              <w:pStyle w:val="TAL"/>
              <w:rPr>
                <w:u w:val="single"/>
              </w:rPr>
            </w:pPr>
            <w:r w:rsidRPr="00BE795E">
              <w:rPr>
                <w:u w:val="single"/>
              </w:rPr>
              <w:t>0dB</w:t>
            </w:r>
          </w:p>
          <w:p w14:paraId="15AA4826" w14:textId="77777777" w:rsidR="00F82691" w:rsidRPr="00BE795E" w:rsidRDefault="00F82691" w:rsidP="00F82691">
            <w:pPr>
              <w:pStyle w:val="TAL"/>
              <w:rPr>
                <w:u w:val="single"/>
              </w:rPr>
            </w:pPr>
            <w:r w:rsidRPr="00BE795E">
              <w:rPr>
                <w:u w:val="single"/>
              </w:rPr>
              <w:t>0dB</w:t>
            </w:r>
          </w:p>
          <w:p w14:paraId="409EA70E" w14:textId="77777777" w:rsidR="00F82691" w:rsidRPr="00BE795E" w:rsidRDefault="00F82691" w:rsidP="00F82691">
            <w:pPr>
              <w:pStyle w:val="TAL"/>
              <w:rPr>
                <w:u w:val="single"/>
              </w:rPr>
            </w:pPr>
            <w:r w:rsidRPr="00BE795E">
              <w:rPr>
                <w:u w:val="single"/>
              </w:rPr>
              <w:t>Via Mapping</w:t>
            </w:r>
          </w:p>
          <w:p w14:paraId="217BA858" w14:textId="77777777" w:rsidR="00F82691" w:rsidRPr="00BE795E" w:rsidRDefault="00F82691" w:rsidP="00F82691">
            <w:pPr>
              <w:pStyle w:val="TAL"/>
              <w:rPr>
                <w:u w:val="single"/>
              </w:rPr>
            </w:pPr>
          </w:p>
          <w:p w14:paraId="1FF5ECCC" w14:textId="77777777" w:rsidR="00F82691" w:rsidRPr="00BE795E" w:rsidRDefault="00F82691" w:rsidP="00F82691">
            <w:pPr>
              <w:pStyle w:val="TAL"/>
              <w:rPr>
                <w:u w:val="single"/>
              </w:rPr>
            </w:pPr>
          </w:p>
          <w:p w14:paraId="388A03C2" w14:textId="77777777" w:rsidR="00F82691" w:rsidRPr="00BE795E" w:rsidRDefault="00F82691" w:rsidP="00F82691">
            <w:pPr>
              <w:pStyle w:val="TAL"/>
              <w:rPr>
                <w:u w:val="single"/>
              </w:rPr>
            </w:pPr>
          </w:p>
          <w:p w14:paraId="21BF056A" w14:textId="77777777" w:rsidR="00F82691" w:rsidRPr="00BE795E" w:rsidRDefault="00F82691" w:rsidP="00F82691">
            <w:pPr>
              <w:pStyle w:val="TAL"/>
              <w:rPr>
                <w:u w:val="single"/>
              </w:rPr>
            </w:pPr>
          </w:p>
          <w:p w14:paraId="383F887A" w14:textId="77777777" w:rsidR="00F82691" w:rsidRPr="00BE795E" w:rsidRDefault="00F82691" w:rsidP="00F82691">
            <w:pPr>
              <w:pStyle w:val="TAL"/>
              <w:rPr>
                <w:u w:val="single"/>
              </w:rPr>
            </w:pPr>
          </w:p>
          <w:p w14:paraId="78638968" w14:textId="77777777" w:rsidR="00F82691" w:rsidRPr="00BE795E" w:rsidRDefault="00F82691" w:rsidP="00F82691">
            <w:pPr>
              <w:pStyle w:val="TAL"/>
              <w:rPr>
                <w:u w:val="single"/>
              </w:rPr>
            </w:pPr>
            <w:r w:rsidRPr="00BE795E">
              <w:rPr>
                <w:u w:val="single"/>
              </w:rPr>
              <w:t>Via Mapping</w:t>
            </w:r>
          </w:p>
          <w:p w14:paraId="1D9B59DD" w14:textId="77777777" w:rsidR="00F82691" w:rsidRPr="00BE795E" w:rsidRDefault="00F82691" w:rsidP="00F82691">
            <w:pPr>
              <w:pStyle w:val="TAL"/>
              <w:rPr>
                <w:u w:val="single"/>
              </w:rPr>
            </w:pPr>
          </w:p>
          <w:p w14:paraId="6BD32928" w14:textId="77777777" w:rsidR="00F82691" w:rsidRPr="00BE795E" w:rsidRDefault="00F82691" w:rsidP="00F82691">
            <w:pPr>
              <w:pStyle w:val="TAL"/>
              <w:rPr>
                <w:u w:val="single"/>
              </w:rPr>
            </w:pPr>
          </w:p>
          <w:p w14:paraId="1EDED460" w14:textId="77777777" w:rsidR="00F82691" w:rsidRPr="00BE795E" w:rsidRDefault="00F82691" w:rsidP="00F82691">
            <w:pPr>
              <w:pStyle w:val="TAL"/>
              <w:rPr>
                <w:u w:val="single"/>
              </w:rPr>
            </w:pPr>
          </w:p>
          <w:p w14:paraId="65862F7B" w14:textId="77777777" w:rsidR="00F82691" w:rsidRPr="00BE795E" w:rsidRDefault="00F82691" w:rsidP="00F82691">
            <w:pPr>
              <w:pStyle w:val="TAL"/>
              <w:rPr>
                <w:u w:val="single"/>
              </w:rPr>
            </w:pPr>
          </w:p>
          <w:p w14:paraId="67D85BE5" w14:textId="77777777" w:rsidR="00F82691" w:rsidRPr="00BE795E" w:rsidRDefault="00F82691" w:rsidP="00F82691">
            <w:pPr>
              <w:pStyle w:val="TAL"/>
              <w:rPr>
                <w:u w:val="single"/>
              </w:rPr>
            </w:pPr>
          </w:p>
          <w:p w14:paraId="724A54B4" w14:textId="77777777" w:rsidR="00F82691" w:rsidRPr="00BE795E" w:rsidRDefault="00F82691" w:rsidP="00F82691">
            <w:pPr>
              <w:pStyle w:val="TAL"/>
              <w:rPr>
                <w:u w:val="single"/>
              </w:rPr>
            </w:pPr>
            <w:r w:rsidRPr="00BE795E">
              <w:rPr>
                <w:u w:val="single"/>
              </w:rPr>
              <w:t>Test 2:</w:t>
            </w:r>
          </w:p>
          <w:p w14:paraId="28A0688A" w14:textId="77777777" w:rsidR="00F82691" w:rsidRPr="00BE795E" w:rsidRDefault="00F82691" w:rsidP="00F82691">
            <w:pPr>
              <w:pStyle w:val="TAL"/>
              <w:rPr>
                <w:u w:val="single"/>
              </w:rPr>
            </w:pPr>
            <w:r w:rsidRPr="00BE795E">
              <w:rPr>
                <w:u w:val="single"/>
              </w:rPr>
              <w:t>-6.60dB</w:t>
            </w:r>
          </w:p>
          <w:p w14:paraId="2CD7463C" w14:textId="77777777" w:rsidR="00F82691" w:rsidRPr="00BE795E" w:rsidRDefault="00F82691" w:rsidP="00F82691">
            <w:pPr>
              <w:pStyle w:val="TAL"/>
              <w:rPr>
                <w:u w:val="single"/>
              </w:rPr>
            </w:pPr>
            <w:r w:rsidRPr="00BE795E">
              <w:rPr>
                <w:u w:val="single"/>
              </w:rPr>
              <w:t>0dB</w:t>
            </w:r>
          </w:p>
          <w:p w14:paraId="59AE25F1" w14:textId="77777777" w:rsidR="00F82691" w:rsidRPr="00BE795E" w:rsidRDefault="00F82691" w:rsidP="00F82691">
            <w:pPr>
              <w:pStyle w:val="TAL"/>
              <w:rPr>
                <w:u w:val="single"/>
              </w:rPr>
            </w:pPr>
            <w:r w:rsidRPr="00BE795E">
              <w:rPr>
                <w:u w:val="single"/>
              </w:rPr>
              <w:t>-6.60dB</w:t>
            </w:r>
          </w:p>
          <w:p w14:paraId="08F26698" w14:textId="77777777" w:rsidR="00F82691" w:rsidRPr="004A401A" w:rsidRDefault="00F82691" w:rsidP="00F82691">
            <w:pPr>
              <w:pStyle w:val="TAL"/>
              <w:rPr>
                <w:u w:val="single"/>
                <w:lang w:val="nl-NL"/>
              </w:rPr>
            </w:pPr>
            <w:r w:rsidRPr="004A401A">
              <w:rPr>
                <w:u w:val="single"/>
                <w:lang w:val="nl-NL"/>
              </w:rPr>
              <w:t>0dB</w:t>
            </w:r>
          </w:p>
          <w:p w14:paraId="5656991A" w14:textId="77777777" w:rsidR="00F82691" w:rsidRPr="004A401A" w:rsidRDefault="00F82691" w:rsidP="00F82691">
            <w:pPr>
              <w:pStyle w:val="TAL"/>
              <w:rPr>
                <w:u w:val="single"/>
                <w:lang w:val="nl-NL"/>
              </w:rPr>
            </w:pPr>
            <w:r w:rsidRPr="004A401A">
              <w:rPr>
                <w:u w:val="single"/>
                <w:lang w:val="nl-NL"/>
              </w:rPr>
              <w:t>0dB</w:t>
            </w:r>
          </w:p>
          <w:p w14:paraId="533C6A03" w14:textId="77777777" w:rsidR="00F82691" w:rsidRPr="004A401A" w:rsidRDefault="00F82691" w:rsidP="00F82691">
            <w:pPr>
              <w:pStyle w:val="TAL"/>
              <w:rPr>
                <w:u w:val="single"/>
                <w:lang w:val="nl-NL"/>
              </w:rPr>
            </w:pPr>
            <w:r w:rsidRPr="004A401A">
              <w:rPr>
                <w:u w:val="single"/>
                <w:lang w:val="nl-NL"/>
              </w:rPr>
              <w:t>2dB</w:t>
            </w:r>
          </w:p>
          <w:p w14:paraId="4FBBE0B0"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p w14:paraId="75A7937B" w14:textId="77777777" w:rsidR="00F82691" w:rsidRPr="004A401A" w:rsidRDefault="00F82691" w:rsidP="00F82691">
            <w:pPr>
              <w:pStyle w:val="TAL"/>
              <w:rPr>
                <w:u w:val="single"/>
                <w:lang w:val="nl-NL"/>
              </w:rPr>
            </w:pPr>
          </w:p>
          <w:p w14:paraId="38D1C3D4" w14:textId="77777777" w:rsidR="00F82691" w:rsidRPr="004A401A" w:rsidRDefault="00F82691" w:rsidP="00F82691">
            <w:pPr>
              <w:pStyle w:val="TAL"/>
              <w:rPr>
                <w:u w:val="single"/>
                <w:lang w:val="nl-NL"/>
              </w:rPr>
            </w:pPr>
          </w:p>
          <w:p w14:paraId="6252764D" w14:textId="77777777" w:rsidR="00F82691" w:rsidRPr="004A401A" w:rsidRDefault="00F82691" w:rsidP="00F82691">
            <w:pPr>
              <w:pStyle w:val="TAL"/>
              <w:rPr>
                <w:u w:val="single"/>
                <w:lang w:val="nl-NL"/>
              </w:rPr>
            </w:pPr>
          </w:p>
          <w:p w14:paraId="10916375" w14:textId="77777777" w:rsidR="00F82691" w:rsidRPr="004A401A" w:rsidRDefault="00F82691" w:rsidP="00F82691">
            <w:pPr>
              <w:pStyle w:val="TAL"/>
              <w:rPr>
                <w:u w:val="single"/>
                <w:lang w:val="nl-NL"/>
              </w:rPr>
            </w:pPr>
          </w:p>
          <w:p w14:paraId="34A1402B" w14:textId="77777777" w:rsidR="00F82691" w:rsidRPr="004A401A" w:rsidRDefault="00F82691" w:rsidP="00F82691">
            <w:pPr>
              <w:pStyle w:val="TAL"/>
              <w:rPr>
                <w:u w:val="single"/>
                <w:lang w:val="nl-NL"/>
              </w:rPr>
            </w:pPr>
          </w:p>
          <w:p w14:paraId="29278219" w14:textId="77777777" w:rsidR="00F82691" w:rsidRPr="004A401A" w:rsidRDefault="00F82691" w:rsidP="00F82691">
            <w:pPr>
              <w:pStyle w:val="TAL"/>
              <w:rPr>
                <w:u w:val="single"/>
                <w:lang w:val="nl-NL"/>
              </w:rPr>
            </w:pPr>
          </w:p>
          <w:p w14:paraId="6BB6AFB4"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5A7F7630" w14:textId="77777777" w:rsidR="00F82691" w:rsidRPr="00BE795E" w:rsidRDefault="00F82691" w:rsidP="00F82691">
            <w:pPr>
              <w:pStyle w:val="TAL"/>
              <w:rPr>
                <w:u w:val="single"/>
              </w:rPr>
            </w:pPr>
            <w:r w:rsidRPr="00BE795E">
              <w:rPr>
                <w:u w:val="single"/>
              </w:rPr>
              <w:t>Test 1:</w:t>
            </w:r>
          </w:p>
          <w:p w14:paraId="66E5FB8F" w14:textId="77777777" w:rsidR="00F82691" w:rsidRPr="00BE795E" w:rsidRDefault="00F82691" w:rsidP="00F82691">
            <w:pPr>
              <w:pStyle w:val="TAL"/>
              <w:rPr>
                <w:u w:val="single"/>
              </w:rPr>
            </w:pPr>
            <w:r w:rsidRPr="00BE795E">
              <w:rPr>
                <w:u w:val="single"/>
              </w:rPr>
              <w:t>Noc1: -96.30dBm/15kHz</w:t>
            </w:r>
          </w:p>
          <w:p w14:paraId="1FF07AE9" w14:textId="77777777" w:rsidR="00F82691" w:rsidRPr="00BE795E" w:rsidRDefault="00F82691" w:rsidP="00F82691">
            <w:pPr>
              <w:pStyle w:val="TAL"/>
              <w:rPr>
                <w:u w:val="single"/>
              </w:rPr>
            </w:pPr>
            <w:r w:rsidRPr="00BE795E">
              <w:rPr>
                <w:u w:val="single"/>
              </w:rPr>
              <w:t>Noc2: -96.30dBm /15kHz</w:t>
            </w:r>
          </w:p>
          <w:p w14:paraId="67A80DF1" w14:textId="77777777" w:rsidR="00F82691" w:rsidRPr="00BE795E" w:rsidRDefault="00F82691" w:rsidP="00F82691">
            <w:pPr>
              <w:pStyle w:val="TAL"/>
              <w:rPr>
                <w:u w:val="single"/>
              </w:rPr>
            </w:pPr>
            <w:r w:rsidRPr="00BE795E">
              <w:rPr>
                <w:u w:val="single"/>
              </w:rPr>
              <w:t>Ês1 / Noc1: +6.0dB</w:t>
            </w:r>
          </w:p>
          <w:p w14:paraId="352BB376" w14:textId="77777777" w:rsidR="00F82691" w:rsidRPr="00BE795E" w:rsidRDefault="00F82691" w:rsidP="00F82691">
            <w:pPr>
              <w:pStyle w:val="TAL"/>
              <w:rPr>
                <w:u w:val="single"/>
              </w:rPr>
            </w:pPr>
            <w:r w:rsidRPr="00BE795E">
              <w:rPr>
                <w:u w:val="single"/>
              </w:rPr>
              <w:t>Ês2 / Noc2: +6.0dB</w:t>
            </w:r>
          </w:p>
          <w:p w14:paraId="689098B2" w14:textId="77777777" w:rsidR="00F82691" w:rsidRPr="00BE795E" w:rsidRDefault="00F82691" w:rsidP="00F82691">
            <w:pPr>
              <w:pStyle w:val="TAL"/>
              <w:rPr>
                <w:u w:val="single"/>
              </w:rPr>
            </w:pPr>
            <w:r w:rsidRPr="00BE795E">
              <w:rPr>
                <w:u w:val="single"/>
              </w:rPr>
              <w:t xml:space="preserve">Cell 2 </w:t>
            </w:r>
          </w:p>
          <w:p w14:paraId="0E3ED4E9" w14:textId="77777777" w:rsidR="00F82691" w:rsidRPr="00BE795E" w:rsidRDefault="00F82691" w:rsidP="00F82691">
            <w:pPr>
              <w:pStyle w:val="TAL"/>
              <w:rPr>
                <w:u w:val="single"/>
              </w:rPr>
            </w:pPr>
            <w:r w:rsidRPr="00BE795E">
              <w:rPr>
                <w:u w:val="single"/>
              </w:rPr>
              <w:t>n257: RSRP_41 to RSRP_109</w:t>
            </w:r>
          </w:p>
          <w:p w14:paraId="1B7AA5DF" w14:textId="77777777" w:rsidR="00F82691" w:rsidRPr="00BE795E" w:rsidRDefault="00F82691" w:rsidP="00F82691">
            <w:pPr>
              <w:pStyle w:val="TAL"/>
              <w:rPr>
                <w:u w:val="single"/>
              </w:rPr>
            </w:pPr>
            <w:r w:rsidRPr="00BE795E">
              <w:rPr>
                <w:u w:val="single"/>
              </w:rPr>
              <w:t>n260: RSRP_39 to RSRP_109</w:t>
            </w:r>
          </w:p>
          <w:p w14:paraId="4B3A0A78" w14:textId="77777777" w:rsidR="00F82691" w:rsidRPr="00BE795E" w:rsidRDefault="00F82691" w:rsidP="00F82691">
            <w:pPr>
              <w:pStyle w:val="TAL"/>
              <w:rPr>
                <w:u w:val="single"/>
              </w:rPr>
            </w:pPr>
            <w:r w:rsidRPr="00BE795E">
              <w:rPr>
                <w:u w:val="single"/>
              </w:rPr>
              <w:t xml:space="preserve">Cell 3: </w:t>
            </w:r>
          </w:p>
          <w:p w14:paraId="0CB068C0" w14:textId="77777777" w:rsidR="00F82691" w:rsidRPr="00BE795E" w:rsidRDefault="00F82691" w:rsidP="00F82691">
            <w:pPr>
              <w:pStyle w:val="TAL"/>
              <w:rPr>
                <w:u w:val="single"/>
              </w:rPr>
            </w:pPr>
            <w:r w:rsidRPr="00BE795E">
              <w:rPr>
                <w:u w:val="single"/>
              </w:rPr>
              <w:t>RSRP_52 to RSRP_109</w:t>
            </w:r>
          </w:p>
          <w:p w14:paraId="66AF4858" w14:textId="77777777" w:rsidR="00F82691" w:rsidRPr="00BE795E" w:rsidRDefault="00F82691" w:rsidP="00F82691">
            <w:pPr>
              <w:pStyle w:val="TAL"/>
              <w:rPr>
                <w:u w:val="single"/>
              </w:rPr>
            </w:pPr>
          </w:p>
          <w:p w14:paraId="6D773374" w14:textId="77777777" w:rsidR="00F82691" w:rsidRPr="00BE795E" w:rsidRDefault="00F82691" w:rsidP="00F82691">
            <w:pPr>
              <w:pStyle w:val="TAL"/>
              <w:rPr>
                <w:u w:val="single"/>
              </w:rPr>
            </w:pPr>
            <w:r w:rsidRPr="00BE795E">
              <w:rPr>
                <w:u w:val="single"/>
              </w:rPr>
              <w:t xml:space="preserve">Cell 3: </w:t>
            </w:r>
          </w:p>
          <w:p w14:paraId="10FDE107" w14:textId="77777777" w:rsidR="00F82691" w:rsidRPr="00BE795E" w:rsidRDefault="00F82691" w:rsidP="00F82691">
            <w:pPr>
              <w:pStyle w:val="TAL"/>
              <w:rPr>
                <w:u w:val="single"/>
              </w:rPr>
            </w:pPr>
            <w:r w:rsidRPr="00BE795E">
              <w:rPr>
                <w:u w:val="single"/>
              </w:rPr>
              <w:t>n257: RSRP_x-23 to RSRP_x+26</w:t>
            </w:r>
          </w:p>
          <w:p w14:paraId="76AE94FE" w14:textId="77777777" w:rsidR="00F82691" w:rsidRPr="00BE795E" w:rsidRDefault="00F82691" w:rsidP="00F82691">
            <w:pPr>
              <w:pStyle w:val="TAL"/>
              <w:rPr>
                <w:u w:val="single"/>
              </w:rPr>
            </w:pPr>
            <w:r w:rsidRPr="00BE795E">
              <w:rPr>
                <w:u w:val="single"/>
              </w:rPr>
              <w:t>n260: RSRP_x-23 to RSRP_x+27</w:t>
            </w:r>
          </w:p>
          <w:p w14:paraId="2296D11B" w14:textId="77777777" w:rsidR="00F82691" w:rsidRPr="00BE795E" w:rsidRDefault="00F82691" w:rsidP="00F82691">
            <w:pPr>
              <w:pStyle w:val="TAL"/>
              <w:rPr>
                <w:u w:val="single"/>
              </w:rPr>
            </w:pPr>
          </w:p>
          <w:p w14:paraId="0EE0C3D1" w14:textId="77777777" w:rsidR="00F82691" w:rsidRPr="00BE795E" w:rsidRDefault="00F82691" w:rsidP="00F82691">
            <w:pPr>
              <w:pStyle w:val="TAL"/>
              <w:rPr>
                <w:u w:val="single"/>
              </w:rPr>
            </w:pPr>
            <w:r w:rsidRPr="00BE795E">
              <w:rPr>
                <w:u w:val="single"/>
              </w:rPr>
              <w:t>Test 2:</w:t>
            </w:r>
          </w:p>
          <w:p w14:paraId="5FC4D595" w14:textId="77777777" w:rsidR="00F82691" w:rsidRPr="00BE795E" w:rsidRDefault="00F82691" w:rsidP="00F82691">
            <w:pPr>
              <w:pStyle w:val="TAL"/>
              <w:rPr>
                <w:u w:val="single"/>
              </w:rPr>
            </w:pPr>
            <w:r w:rsidRPr="00BE795E">
              <w:rPr>
                <w:u w:val="single"/>
              </w:rPr>
              <w:t>-114.73dBm/15kHz</w:t>
            </w:r>
          </w:p>
          <w:p w14:paraId="1D4298DC" w14:textId="77777777" w:rsidR="00F82691" w:rsidRPr="00BE795E" w:rsidRDefault="00F82691" w:rsidP="00F82691">
            <w:pPr>
              <w:pStyle w:val="TAL"/>
              <w:rPr>
                <w:u w:val="single"/>
              </w:rPr>
            </w:pPr>
            <w:r w:rsidRPr="00BE795E">
              <w:rPr>
                <w:u w:val="single"/>
              </w:rPr>
              <w:t>-113.13dBm/15kHz</w:t>
            </w:r>
          </w:p>
          <w:p w14:paraId="1EEF00B2" w14:textId="77777777" w:rsidR="00F82691" w:rsidRPr="00BE795E" w:rsidRDefault="00F82691" w:rsidP="00F82691">
            <w:pPr>
              <w:pStyle w:val="TAL"/>
              <w:rPr>
                <w:u w:val="single"/>
              </w:rPr>
            </w:pPr>
            <w:r w:rsidRPr="00BE795E">
              <w:rPr>
                <w:u w:val="single"/>
              </w:rPr>
              <w:t>-112.13dBm/15kHz</w:t>
            </w:r>
          </w:p>
          <w:p w14:paraId="51FA7F29" w14:textId="77777777" w:rsidR="00F82691" w:rsidRPr="00BE795E" w:rsidRDefault="00F82691" w:rsidP="00F82691">
            <w:pPr>
              <w:pStyle w:val="TAL"/>
              <w:rPr>
                <w:u w:val="single"/>
              </w:rPr>
            </w:pPr>
            <w:r w:rsidRPr="00BE795E">
              <w:rPr>
                <w:u w:val="single"/>
              </w:rPr>
              <w:t>-110.53dBm/15kHz</w:t>
            </w:r>
          </w:p>
          <w:p w14:paraId="11ED2136" w14:textId="77777777" w:rsidR="00F82691" w:rsidRPr="00BE795E" w:rsidRDefault="00F82691" w:rsidP="00F82691">
            <w:pPr>
              <w:pStyle w:val="TAL"/>
              <w:rPr>
                <w:u w:val="single"/>
              </w:rPr>
            </w:pPr>
            <w:r w:rsidRPr="00BE795E">
              <w:rPr>
                <w:u w:val="single"/>
              </w:rPr>
              <w:t>Ês1 / Noc1: 17.0dB</w:t>
            </w:r>
          </w:p>
          <w:p w14:paraId="511FDBE0" w14:textId="77777777" w:rsidR="00F82691" w:rsidRPr="00BE795E" w:rsidRDefault="00F82691" w:rsidP="00F82691">
            <w:pPr>
              <w:pStyle w:val="TAL"/>
              <w:rPr>
                <w:u w:val="single"/>
              </w:rPr>
            </w:pPr>
            <w:r w:rsidRPr="00BE795E">
              <w:rPr>
                <w:u w:val="single"/>
              </w:rPr>
              <w:t>Ês2 / Noc2: 1.0dB</w:t>
            </w:r>
          </w:p>
          <w:p w14:paraId="4E42F03F" w14:textId="77777777" w:rsidR="00F82691" w:rsidRPr="00BE795E" w:rsidRDefault="00F82691" w:rsidP="00F82691">
            <w:pPr>
              <w:pStyle w:val="TAL"/>
              <w:rPr>
                <w:u w:val="single"/>
              </w:rPr>
            </w:pPr>
            <w:r w:rsidRPr="00BE795E">
              <w:rPr>
                <w:u w:val="single"/>
              </w:rPr>
              <w:t xml:space="preserve">Cell 2 </w:t>
            </w:r>
          </w:p>
          <w:p w14:paraId="790792D9" w14:textId="77777777" w:rsidR="00F82691" w:rsidRPr="00BE795E" w:rsidRDefault="00F82691" w:rsidP="00F82691">
            <w:pPr>
              <w:pStyle w:val="TAL"/>
              <w:rPr>
                <w:u w:val="single"/>
              </w:rPr>
            </w:pPr>
            <w:r w:rsidRPr="00BE795E">
              <w:rPr>
                <w:u w:val="single"/>
              </w:rPr>
              <w:t>n257: RSRP_33 to RSRP_101</w:t>
            </w:r>
          </w:p>
          <w:p w14:paraId="3299999A" w14:textId="77777777" w:rsidR="00F82691" w:rsidRPr="00BE795E" w:rsidRDefault="00F82691" w:rsidP="00F82691">
            <w:pPr>
              <w:pStyle w:val="TAL"/>
              <w:rPr>
                <w:u w:val="single"/>
              </w:rPr>
            </w:pPr>
            <w:r w:rsidRPr="00BE795E">
              <w:rPr>
                <w:u w:val="single"/>
              </w:rPr>
              <w:t>n260: RSRP_34 to RSRP_104</w:t>
            </w:r>
          </w:p>
          <w:p w14:paraId="49A66BB5" w14:textId="77777777" w:rsidR="00F82691" w:rsidRPr="00BE795E" w:rsidRDefault="00F82691" w:rsidP="00F82691">
            <w:pPr>
              <w:pStyle w:val="TAL"/>
              <w:rPr>
                <w:u w:val="single"/>
              </w:rPr>
            </w:pPr>
            <w:r w:rsidRPr="00BE795E">
              <w:rPr>
                <w:u w:val="single"/>
              </w:rPr>
              <w:t xml:space="preserve">Cell 3: </w:t>
            </w:r>
          </w:p>
          <w:p w14:paraId="107ED287" w14:textId="77777777" w:rsidR="00F82691" w:rsidRPr="00BE795E" w:rsidRDefault="00F82691" w:rsidP="00F82691">
            <w:pPr>
              <w:pStyle w:val="TAL"/>
              <w:rPr>
                <w:u w:val="single"/>
              </w:rPr>
            </w:pPr>
            <w:r w:rsidRPr="00BE795E">
              <w:rPr>
                <w:u w:val="single"/>
              </w:rPr>
              <w:t>n257: RSRP_32 to RSRP_87</w:t>
            </w:r>
          </w:p>
          <w:p w14:paraId="6C5F3B5D" w14:textId="77777777" w:rsidR="00F82691" w:rsidRPr="00BE795E" w:rsidRDefault="00F82691" w:rsidP="00F82691">
            <w:pPr>
              <w:pStyle w:val="TAL"/>
              <w:rPr>
                <w:u w:val="single"/>
              </w:rPr>
            </w:pPr>
            <w:r w:rsidRPr="00BE795E">
              <w:rPr>
                <w:u w:val="single"/>
              </w:rPr>
              <w:t>n260: RSRP_34 to RSRP_90</w:t>
            </w:r>
          </w:p>
          <w:p w14:paraId="1C755314" w14:textId="77777777" w:rsidR="00F82691" w:rsidRPr="00BE795E" w:rsidRDefault="00F82691" w:rsidP="00F82691">
            <w:pPr>
              <w:pStyle w:val="TAL"/>
              <w:rPr>
                <w:u w:val="single"/>
              </w:rPr>
            </w:pPr>
          </w:p>
          <w:p w14:paraId="5C00D625" w14:textId="77777777" w:rsidR="00F82691" w:rsidRPr="00BE795E" w:rsidRDefault="00F82691" w:rsidP="00F82691">
            <w:pPr>
              <w:pStyle w:val="TAL"/>
              <w:rPr>
                <w:u w:val="single"/>
              </w:rPr>
            </w:pPr>
            <w:r w:rsidRPr="00BE795E">
              <w:rPr>
                <w:u w:val="single"/>
              </w:rPr>
              <w:t xml:space="preserve">Cell 3: </w:t>
            </w:r>
          </w:p>
          <w:p w14:paraId="272425E8" w14:textId="77777777" w:rsidR="00F82691" w:rsidRPr="00BE795E" w:rsidRDefault="00F82691" w:rsidP="00F82691">
            <w:pPr>
              <w:pStyle w:val="TAL"/>
              <w:rPr>
                <w:u w:val="single"/>
              </w:rPr>
            </w:pPr>
            <w:r w:rsidRPr="00BE795E">
              <w:rPr>
                <w:u w:val="single"/>
              </w:rPr>
              <w:t>n257: RSRP_x-37 to RSRP_x+17</w:t>
            </w:r>
          </w:p>
          <w:p w14:paraId="30CEEE4E" w14:textId="77777777" w:rsidR="00F82691" w:rsidRPr="00BE795E" w:rsidRDefault="00F82691" w:rsidP="00F82691">
            <w:pPr>
              <w:pStyle w:val="TAL"/>
              <w:rPr>
                <w:u w:val="single"/>
              </w:rPr>
            </w:pPr>
            <w:r w:rsidRPr="00BE795E">
              <w:rPr>
                <w:u w:val="single"/>
              </w:rPr>
              <w:t>n260: RSRP_x-37 to RSRP_x+19</w:t>
            </w:r>
          </w:p>
        </w:tc>
      </w:tr>
      <w:tr w:rsidR="00F82691" w:rsidRPr="00BE795E" w14:paraId="5FC7F6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39231B" w14:textId="77777777" w:rsidR="00F82691" w:rsidRPr="00BE795E" w:rsidRDefault="00F82691" w:rsidP="00F82691">
            <w:pPr>
              <w:pStyle w:val="TAL"/>
            </w:pPr>
            <w:r w:rsidRPr="00BE795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4048665" w14:textId="77777777" w:rsidR="00F82691" w:rsidRPr="00BE795E" w:rsidRDefault="00F82691" w:rsidP="00F82691">
            <w:pPr>
              <w:pStyle w:val="TAL"/>
              <w:rPr>
                <w:u w:val="single"/>
              </w:rPr>
            </w:pPr>
            <w:r w:rsidRPr="00BE795E">
              <w:rPr>
                <w:u w:val="single"/>
              </w:rPr>
              <w:t>Test 1:</w:t>
            </w:r>
          </w:p>
          <w:p w14:paraId="4CA4A463" w14:textId="77777777" w:rsidR="00F82691" w:rsidRPr="00BE795E" w:rsidRDefault="00F82691" w:rsidP="00F82691">
            <w:pPr>
              <w:pStyle w:val="TAL"/>
              <w:rPr>
                <w:u w:val="single"/>
              </w:rPr>
            </w:pPr>
            <w:r w:rsidRPr="00BE795E">
              <w:rPr>
                <w:u w:val="single"/>
              </w:rPr>
              <w:t>Noc: -95.0dBm/15kHz</w:t>
            </w:r>
          </w:p>
          <w:p w14:paraId="63433FAE" w14:textId="77777777" w:rsidR="00F82691" w:rsidRPr="00BE795E" w:rsidRDefault="00F82691" w:rsidP="00F82691">
            <w:pPr>
              <w:pStyle w:val="TAL"/>
              <w:rPr>
                <w:u w:val="single"/>
              </w:rPr>
            </w:pPr>
            <w:r w:rsidRPr="00BE795E">
              <w:rPr>
                <w:u w:val="single"/>
              </w:rPr>
              <w:t>Ês1 / Noc: +3.0dB</w:t>
            </w:r>
          </w:p>
          <w:p w14:paraId="25EEEE9F" w14:textId="77777777" w:rsidR="00F82691" w:rsidRPr="00BE795E" w:rsidRDefault="00F82691" w:rsidP="00F82691">
            <w:pPr>
              <w:pStyle w:val="TAL"/>
              <w:rPr>
                <w:u w:val="single"/>
              </w:rPr>
            </w:pPr>
            <w:r w:rsidRPr="00BE795E">
              <w:rPr>
                <w:u w:val="single"/>
              </w:rPr>
              <w:t>Ês2 / Noc: +3.0dB</w:t>
            </w:r>
          </w:p>
          <w:p w14:paraId="5A451FA1" w14:textId="77777777" w:rsidR="00F82691" w:rsidRPr="00BE795E" w:rsidRDefault="00F82691" w:rsidP="00F82691">
            <w:pPr>
              <w:pStyle w:val="TAL"/>
              <w:rPr>
                <w:u w:val="single"/>
              </w:rPr>
            </w:pPr>
            <w:r w:rsidRPr="00BE795E">
              <w:rPr>
                <w:u w:val="single"/>
              </w:rPr>
              <w:t>Reported absolute RSRQ values: ±2.5dB</w:t>
            </w:r>
          </w:p>
          <w:p w14:paraId="28DB4379" w14:textId="77777777" w:rsidR="00F82691" w:rsidRPr="00BE795E" w:rsidRDefault="00F82691" w:rsidP="00F82691">
            <w:pPr>
              <w:pStyle w:val="TAL"/>
              <w:rPr>
                <w:u w:val="single"/>
              </w:rPr>
            </w:pPr>
          </w:p>
          <w:p w14:paraId="7EB84694" w14:textId="77777777" w:rsidR="00F82691" w:rsidRPr="00BE795E" w:rsidRDefault="00F82691" w:rsidP="00F82691">
            <w:pPr>
              <w:pStyle w:val="TAL"/>
              <w:rPr>
                <w:u w:val="single"/>
              </w:rPr>
            </w:pPr>
          </w:p>
          <w:p w14:paraId="7E78A2DC" w14:textId="77777777" w:rsidR="00F82691" w:rsidRPr="00BE795E" w:rsidRDefault="00F82691" w:rsidP="00F82691">
            <w:pPr>
              <w:pStyle w:val="TAL"/>
              <w:rPr>
                <w:u w:val="single"/>
              </w:rPr>
            </w:pPr>
          </w:p>
          <w:p w14:paraId="750CBEF1" w14:textId="77777777" w:rsidR="00F82691" w:rsidRPr="00BE795E" w:rsidRDefault="00F82691" w:rsidP="00F82691">
            <w:pPr>
              <w:pStyle w:val="TAL"/>
              <w:rPr>
                <w:u w:val="single"/>
              </w:rPr>
            </w:pPr>
          </w:p>
          <w:p w14:paraId="0506087C" w14:textId="77777777" w:rsidR="00F82691" w:rsidRPr="00BE795E" w:rsidRDefault="00F82691" w:rsidP="00F82691">
            <w:pPr>
              <w:pStyle w:val="TAL"/>
              <w:rPr>
                <w:u w:val="single"/>
              </w:rPr>
            </w:pPr>
          </w:p>
          <w:p w14:paraId="538023EF" w14:textId="77777777" w:rsidR="00F82691" w:rsidRPr="00BE795E" w:rsidRDefault="00F82691" w:rsidP="00F82691">
            <w:pPr>
              <w:pStyle w:val="TAL"/>
              <w:rPr>
                <w:u w:val="single"/>
              </w:rPr>
            </w:pPr>
            <w:r w:rsidRPr="00BE795E">
              <w:rPr>
                <w:u w:val="single"/>
              </w:rPr>
              <w:t>Test 2:</w:t>
            </w:r>
          </w:p>
          <w:p w14:paraId="75EF6C13" w14:textId="77777777" w:rsidR="00F82691" w:rsidRPr="00BE795E" w:rsidRDefault="00F82691" w:rsidP="00F82691">
            <w:pPr>
              <w:pStyle w:val="TAL"/>
              <w:rPr>
                <w:u w:val="single"/>
              </w:rPr>
            </w:pPr>
            <w:r w:rsidRPr="00BE795E">
              <w:rPr>
                <w:u w:val="single"/>
              </w:rPr>
              <w:t>Noc: -95.0dBm/15kHz</w:t>
            </w:r>
          </w:p>
          <w:p w14:paraId="7D121673" w14:textId="77777777" w:rsidR="00F82691" w:rsidRPr="00BE795E" w:rsidRDefault="00F82691" w:rsidP="00F82691">
            <w:pPr>
              <w:pStyle w:val="TAL"/>
              <w:rPr>
                <w:u w:val="single"/>
              </w:rPr>
            </w:pPr>
            <w:r w:rsidRPr="00BE795E">
              <w:rPr>
                <w:u w:val="single"/>
              </w:rPr>
              <w:t>Ês1 / Noc: -3.0dB</w:t>
            </w:r>
          </w:p>
          <w:p w14:paraId="39F43C3A" w14:textId="77777777" w:rsidR="00F82691" w:rsidRPr="00BE795E" w:rsidRDefault="00F82691" w:rsidP="00F82691">
            <w:pPr>
              <w:pStyle w:val="TAL"/>
              <w:rPr>
                <w:u w:val="single"/>
              </w:rPr>
            </w:pPr>
            <w:r w:rsidRPr="00BE795E">
              <w:rPr>
                <w:u w:val="single"/>
              </w:rPr>
              <w:t>Ês2 / Noc: -3.0dB</w:t>
            </w:r>
          </w:p>
          <w:p w14:paraId="69B7600C" w14:textId="77777777" w:rsidR="00F82691" w:rsidRPr="00BE795E" w:rsidRDefault="00F82691" w:rsidP="00F82691">
            <w:pPr>
              <w:pStyle w:val="TAL"/>
              <w:rPr>
                <w:u w:val="single"/>
              </w:rPr>
            </w:pPr>
            <w:r w:rsidRPr="00BE795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3AECAA8A" w14:textId="77777777" w:rsidR="00F82691" w:rsidRPr="00BE795E" w:rsidRDefault="00F82691" w:rsidP="00F82691">
            <w:pPr>
              <w:pStyle w:val="TAL"/>
              <w:rPr>
                <w:u w:val="single"/>
              </w:rPr>
            </w:pPr>
            <w:r w:rsidRPr="00BE795E">
              <w:rPr>
                <w:u w:val="single"/>
              </w:rPr>
              <w:t>Test 1:</w:t>
            </w:r>
          </w:p>
          <w:p w14:paraId="2457457A" w14:textId="77777777" w:rsidR="00F82691" w:rsidRPr="00BE795E" w:rsidRDefault="00F82691" w:rsidP="00F82691">
            <w:pPr>
              <w:pStyle w:val="TAL"/>
              <w:rPr>
                <w:u w:val="single"/>
              </w:rPr>
            </w:pPr>
            <w:r w:rsidRPr="00BE795E">
              <w:rPr>
                <w:u w:val="single"/>
              </w:rPr>
              <w:t>-5.70dB</w:t>
            </w:r>
          </w:p>
          <w:p w14:paraId="43112EE3" w14:textId="77777777" w:rsidR="00F82691" w:rsidRPr="00BE795E" w:rsidRDefault="00F82691" w:rsidP="00F82691">
            <w:pPr>
              <w:pStyle w:val="TAL"/>
              <w:rPr>
                <w:u w:val="single"/>
              </w:rPr>
            </w:pPr>
            <w:r w:rsidRPr="00BE795E">
              <w:rPr>
                <w:u w:val="single"/>
              </w:rPr>
              <w:t>0dB</w:t>
            </w:r>
          </w:p>
          <w:p w14:paraId="0540A4F1" w14:textId="77777777" w:rsidR="00F82691" w:rsidRPr="00BE795E" w:rsidRDefault="00F82691" w:rsidP="00F82691">
            <w:pPr>
              <w:pStyle w:val="TAL"/>
              <w:rPr>
                <w:u w:val="single"/>
              </w:rPr>
            </w:pPr>
            <w:r w:rsidRPr="00BE795E">
              <w:rPr>
                <w:u w:val="single"/>
              </w:rPr>
              <w:t>0dB</w:t>
            </w:r>
          </w:p>
          <w:p w14:paraId="1C04694D" w14:textId="77777777" w:rsidR="00F82691" w:rsidRPr="00BE795E" w:rsidRDefault="00F82691" w:rsidP="00F82691">
            <w:pPr>
              <w:pStyle w:val="TAL"/>
              <w:rPr>
                <w:u w:val="single"/>
              </w:rPr>
            </w:pPr>
            <w:r w:rsidRPr="00BE795E">
              <w:rPr>
                <w:u w:val="single"/>
              </w:rPr>
              <w:t>Via Mapping</w:t>
            </w:r>
          </w:p>
          <w:p w14:paraId="704867D7" w14:textId="77777777" w:rsidR="00F82691" w:rsidRPr="00BE795E" w:rsidRDefault="00F82691" w:rsidP="00F82691">
            <w:pPr>
              <w:pStyle w:val="TAL"/>
              <w:rPr>
                <w:u w:val="single"/>
              </w:rPr>
            </w:pPr>
          </w:p>
          <w:p w14:paraId="24C49E24" w14:textId="77777777" w:rsidR="00F82691" w:rsidRPr="00BE795E" w:rsidRDefault="00F82691" w:rsidP="00F82691">
            <w:pPr>
              <w:pStyle w:val="TAL"/>
              <w:rPr>
                <w:u w:val="single"/>
              </w:rPr>
            </w:pPr>
          </w:p>
          <w:p w14:paraId="25F3884C" w14:textId="77777777" w:rsidR="00F82691" w:rsidRPr="00BE795E" w:rsidRDefault="00F82691" w:rsidP="00F82691">
            <w:pPr>
              <w:pStyle w:val="TAL"/>
              <w:rPr>
                <w:u w:val="single"/>
              </w:rPr>
            </w:pPr>
          </w:p>
          <w:p w14:paraId="0AC08E73" w14:textId="77777777" w:rsidR="00F82691" w:rsidRPr="00BE795E" w:rsidRDefault="00F82691" w:rsidP="00F82691">
            <w:pPr>
              <w:pStyle w:val="TAL"/>
              <w:rPr>
                <w:u w:val="single"/>
              </w:rPr>
            </w:pPr>
          </w:p>
          <w:p w14:paraId="18258628" w14:textId="77777777" w:rsidR="00F82691" w:rsidRPr="00BE795E" w:rsidRDefault="00F82691" w:rsidP="00F82691">
            <w:pPr>
              <w:pStyle w:val="TAL"/>
              <w:rPr>
                <w:u w:val="single"/>
              </w:rPr>
            </w:pPr>
          </w:p>
          <w:p w14:paraId="72985EBB" w14:textId="77777777" w:rsidR="00F82691" w:rsidRPr="00BE795E" w:rsidRDefault="00F82691" w:rsidP="00F82691">
            <w:pPr>
              <w:pStyle w:val="TAL"/>
              <w:rPr>
                <w:u w:val="single"/>
              </w:rPr>
            </w:pPr>
            <w:r w:rsidRPr="00BE795E">
              <w:rPr>
                <w:u w:val="single"/>
              </w:rPr>
              <w:t>Test 2:</w:t>
            </w:r>
          </w:p>
          <w:p w14:paraId="5A772098" w14:textId="77777777" w:rsidR="00F82691" w:rsidRPr="00BE795E" w:rsidRDefault="00F82691" w:rsidP="00F82691">
            <w:pPr>
              <w:pStyle w:val="TAL"/>
              <w:rPr>
                <w:u w:val="single"/>
              </w:rPr>
            </w:pPr>
            <w:r w:rsidRPr="00BE795E">
              <w:rPr>
                <w:u w:val="single"/>
              </w:rPr>
              <w:t>-1.70dB</w:t>
            </w:r>
          </w:p>
          <w:p w14:paraId="272A6061" w14:textId="77777777" w:rsidR="00F82691" w:rsidRPr="00BE795E" w:rsidRDefault="00F82691" w:rsidP="00F82691">
            <w:pPr>
              <w:pStyle w:val="TAL"/>
              <w:rPr>
                <w:u w:val="single"/>
              </w:rPr>
            </w:pPr>
            <w:r w:rsidRPr="00BE795E">
              <w:rPr>
                <w:u w:val="single"/>
              </w:rPr>
              <w:t>0dB</w:t>
            </w:r>
          </w:p>
          <w:p w14:paraId="1FC03811" w14:textId="77777777" w:rsidR="00F82691" w:rsidRPr="00BE795E" w:rsidRDefault="00F82691" w:rsidP="00F82691">
            <w:pPr>
              <w:pStyle w:val="TAL"/>
              <w:rPr>
                <w:u w:val="single"/>
              </w:rPr>
            </w:pPr>
            <w:r w:rsidRPr="00BE795E">
              <w:rPr>
                <w:u w:val="single"/>
              </w:rPr>
              <w:t>0dB</w:t>
            </w:r>
          </w:p>
          <w:p w14:paraId="2C339AF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2CC2DA6" w14:textId="77777777" w:rsidR="00F82691" w:rsidRPr="00BE795E" w:rsidRDefault="00F82691" w:rsidP="00F82691">
            <w:pPr>
              <w:pStyle w:val="TAL"/>
              <w:rPr>
                <w:u w:val="single"/>
              </w:rPr>
            </w:pPr>
            <w:r w:rsidRPr="00BE795E">
              <w:rPr>
                <w:u w:val="single"/>
              </w:rPr>
              <w:t>Test 1:</w:t>
            </w:r>
          </w:p>
          <w:p w14:paraId="7E001D2E" w14:textId="77777777" w:rsidR="00F82691" w:rsidRPr="00BE795E" w:rsidRDefault="00F82691" w:rsidP="00F82691">
            <w:pPr>
              <w:pStyle w:val="TAL"/>
              <w:rPr>
                <w:u w:val="single"/>
              </w:rPr>
            </w:pPr>
            <w:r w:rsidRPr="00BE795E">
              <w:rPr>
                <w:u w:val="single"/>
              </w:rPr>
              <w:t>Noc: -100.70dBm/15kHz</w:t>
            </w:r>
          </w:p>
          <w:p w14:paraId="656C72C8" w14:textId="77777777" w:rsidR="00F82691" w:rsidRPr="00BE795E" w:rsidRDefault="00F82691" w:rsidP="00F82691">
            <w:pPr>
              <w:pStyle w:val="TAL"/>
              <w:rPr>
                <w:u w:val="single"/>
              </w:rPr>
            </w:pPr>
            <w:r w:rsidRPr="00BE795E">
              <w:rPr>
                <w:u w:val="single"/>
              </w:rPr>
              <w:t>Ês1 / Noc: +3.0dB</w:t>
            </w:r>
          </w:p>
          <w:p w14:paraId="0C7C5347" w14:textId="77777777" w:rsidR="00F82691" w:rsidRPr="00BE795E" w:rsidRDefault="00F82691" w:rsidP="00F82691">
            <w:pPr>
              <w:pStyle w:val="TAL"/>
              <w:rPr>
                <w:u w:val="single"/>
              </w:rPr>
            </w:pPr>
            <w:r w:rsidRPr="00BE795E">
              <w:rPr>
                <w:u w:val="single"/>
              </w:rPr>
              <w:t>Ês2 / Noc: +3.0dB</w:t>
            </w:r>
          </w:p>
          <w:p w14:paraId="18937E7F" w14:textId="77777777" w:rsidR="00F82691" w:rsidRPr="00BE795E" w:rsidRDefault="00F82691" w:rsidP="00F82691">
            <w:pPr>
              <w:pStyle w:val="TAL"/>
              <w:rPr>
                <w:u w:val="single"/>
              </w:rPr>
            </w:pPr>
            <w:r w:rsidRPr="00BE795E">
              <w:rPr>
                <w:u w:val="single"/>
              </w:rPr>
              <w:t>Cell 3:</w:t>
            </w:r>
          </w:p>
          <w:p w14:paraId="6D688E59" w14:textId="77777777" w:rsidR="00F82691" w:rsidRPr="00BE795E" w:rsidRDefault="00F82691" w:rsidP="00F82691">
            <w:pPr>
              <w:pStyle w:val="TAL"/>
              <w:rPr>
                <w:u w:val="single"/>
              </w:rPr>
            </w:pPr>
            <w:r w:rsidRPr="00BE795E">
              <w:rPr>
                <w:u w:val="single"/>
              </w:rPr>
              <w:t>n257, n258, n261:</w:t>
            </w:r>
          </w:p>
          <w:p w14:paraId="5F29DFB8" w14:textId="77777777" w:rsidR="00F82691" w:rsidRPr="00BE795E" w:rsidRDefault="00F82691" w:rsidP="00F82691">
            <w:pPr>
              <w:pStyle w:val="TAL"/>
              <w:rPr>
                <w:u w:val="single"/>
              </w:rPr>
            </w:pPr>
            <w:r w:rsidRPr="00BE795E">
              <w:rPr>
                <w:u w:val="single"/>
              </w:rPr>
              <w:t>RSRQ_52 to RSRQ 62</w:t>
            </w:r>
          </w:p>
          <w:p w14:paraId="64788B8E" w14:textId="77777777" w:rsidR="00F82691" w:rsidRPr="00BE795E" w:rsidRDefault="00F82691" w:rsidP="00F82691">
            <w:pPr>
              <w:pStyle w:val="TAL"/>
              <w:rPr>
                <w:u w:val="single"/>
              </w:rPr>
            </w:pPr>
            <w:r w:rsidRPr="00BE795E">
              <w:rPr>
                <w:u w:val="single"/>
              </w:rPr>
              <w:t>n260:</w:t>
            </w:r>
          </w:p>
          <w:p w14:paraId="7F8EAE22" w14:textId="77777777" w:rsidR="00F82691" w:rsidRPr="00BE795E" w:rsidRDefault="00F82691" w:rsidP="00F82691">
            <w:pPr>
              <w:pStyle w:val="TAL"/>
              <w:rPr>
                <w:u w:val="single"/>
              </w:rPr>
            </w:pPr>
            <w:r w:rsidRPr="00BE795E">
              <w:rPr>
                <w:u w:val="single"/>
              </w:rPr>
              <w:t>RSRQ_51 to RSRQ_62</w:t>
            </w:r>
          </w:p>
          <w:p w14:paraId="1FBB4F9B" w14:textId="77777777" w:rsidR="00F82691" w:rsidRPr="00BE795E" w:rsidRDefault="00F82691" w:rsidP="00F82691">
            <w:pPr>
              <w:pStyle w:val="TAL"/>
              <w:rPr>
                <w:u w:val="single"/>
              </w:rPr>
            </w:pPr>
          </w:p>
          <w:p w14:paraId="6FE9AD85" w14:textId="77777777" w:rsidR="00F82691" w:rsidRPr="00BE795E" w:rsidRDefault="00F82691" w:rsidP="00F82691">
            <w:pPr>
              <w:pStyle w:val="TAL"/>
              <w:rPr>
                <w:u w:val="single"/>
              </w:rPr>
            </w:pPr>
            <w:r w:rsidRPr="00BE795E">
              <w:rPr>
                <w:u w:val="single"/>
              </w:rPr>
              <w:t>Test 2:</w:t>
            </w:r>
          </w:p>
          <w:p w14:paraId="72B2BAB4" w14:textId="77777777" w:rsidR="00F82691" w:rsidRPr="00BE795E" w:rsidRDefault="00F82691" w:rsidP="00F82691">
            <w:pPr>
              <w:pStyle w:val="TAL"/>
              <w:rPr>
                <w:u w:val="single"/>
              </w:rPr>
            </w:pPr>
            <w:r w:rsidRPr="00BE795E">
              <w:rPr>
                <w:u w:val="single"/>
              </w:rPr>
              <w:t>Noc: -96.70dBm/15kHz</w:t>
            </w:r>
          </w:p>
          <w:p w14:paraId="4DB1811A" w14:textId="77777777" w:rsidR="00F82691" w:rsidRPr="00BE795E" w:rsidRDefault="00F82691" w:rsidP="00F82691">
            <w:pPr>
              <w:pStyle w:val="TAL"/>
              <w:rPr>
                <w:u w:val="single"/>
              </w:rPr>
            </w:pPr>
            <w:r w:rsidRPr="00BE795E">
              <w:rPr>
                <w:u w:val="single"/>
              </w:rPr>
              <w:t>Ês1 / Noc: -3.0dB</w:t>
            </w:r>
          </w:p>
          <w:p w14:paraId="2DB2AA13" w14:textId="77777777" w:rsidR="00F82691" w:rsidRPr="00BE795E" w:rsidRDefault="00F82691" w:rsidP="00F82691">
            <w:pPr>
              <w:pStyle w:val="TAL"/>
              <w:rPr>
                <w:u w:val="single"/>
              </w:rPr>
            </w:pPr>
            <w:r w:rsidRPr="00BE795E">
              <w:rPr>
                <w:u w:val="single"/>
              </w:rPr>
              <w:t>Ês2 / Noc: -3.0dB</w:t>
            </w:r>
          </w:p>
          <w:p w14:paraId="3A335665" w14:textId="77777777" w:rsidR="00F82691" w:rsidRPr="00BE795E" w:rsidRDefault="00F82691" w:rsidP="00F82691">
            <w:pPr>
              <w:pStyle w:val="TAL"/>
              <w:rPr>
                <w:u w:val="single"/>
              </w:rPr>
            </w:pPr>
            <w:r w:rsidRPr="00BE795E">
              <w:rPr>
                <w:u w:val="single"/>
              </w:rPr>
              <w:t xml:space="preserve">Cell 3: </w:t>
            </w:r>
          </w:p>
          <w:p w14:paraId="5E864312" w14:textId="77777777" w:rsidR="00F82691" w:rsidRPr="00BE795E" w:rsidRDefault="00F82691" w:rsidP="00F82691">
            <w:pPr>
              <w:pStyle w:val="TAL"/>
              <w:rPr>
                <w:u w:val="single"/>
              </w:rPr>
            </w:pPr>
            <w:r w:rsidRPr="00BE795E">
              <w:rPr>
                <w:u w:val="single"/>
              </w:rPr>
              <w:t>All bands: RSRQ_46 to RSRQ_60</w:t>
            </w:r>
          </w:p>
        </w:tc>
      </w:tr>
      <w:tr w:rsidR="00F82691" w:rsidRPr="00BE795E" w14:paraId="3F100F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5421132" w14:textId="77777777" w:rsidR="00F82691" w:rsidRPr="00BE795E" w:rsidRDefault="00F82691" w:rsidP="00F82691">
            <w:pPr>
              <w:pStyle w:val="TAL"/>
            </w:pPr>
            <w:r w:rsidRPr="00BE795E">
              <w:lastRenderedPageBreak/>
              <w:t xml:space="preserve">5.7.8.2 EN-DC </w:t>
            </w:r>
            <w:r>
              <w:t>inter-frequency</w:t>
            </w:r>
            <w:r w:rsidRPr="00BE795E">
              <w:t xml:space="preserve">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229A5760" w14:textId="77777777" w:rsidR="00F82691" w:rsidRPr="00BE795E" w:rsidRDefault="00F82691" w:rsidP="00F82691">
            <w:pPr>
              <w:pStyle w:val="TAL"/>
              <w:rPr>
                <w:u w:val="single"/>
              </w:rPr>
            </w:pPr>
            <w:r w:rsidRPr="00BE795E">
              <w:rPr>
                <w:u w:val="single"/>
              </w:rPr>
              <w:t>Test 1:</w:t>
            </w:r>
          </w:p>
          <w:p w14:paraId="1616B7CC" w14:textId="77777777" w:rsidR="00F82691" w:rsidRPr="00BE795E" w:rsidRDefault="00F82691" w:rsidP="00F82691">
            <w:pPr>
              <w:pStyle w:val="TAL"/>
              <w:rPr>
                <w:u w:val="single"/>
              </w:rPr>
            </w:pPr>
            <w:r w:rsidRPr="00BE795E">
              <w:rPr>
                <w:u w:val="single"/>
              </w:rPr>
              <w:t>Noc1: -94.03dBm/15kHz</w:t>
            </w:r>
          </w:p>
          <w:p w14:paraId="0095D040" w14:textId="77777777" w:rsidR="00F82691" w:rsidRPr="00BE795E" w:rsidRDefault="00F82691" w:rsidP="00F82691">
            <w:pPr>
              <w:pStyle w:val="TAL"/>
              <w:rPr>
                <w:u w:val="single"/>
              </w:rPr>
            </w:pPr>
            <w:r w:rsidRPr="00BE795E">
              <w:rPr>
                <w:u w:val="single"/>
              </w:rPr>
              <w:t>Noc2: -94.03dBm/15kHz</w:t>
            </w:r>
          </w:p>
          <w:p w14:paraId="0E62D123" w14:textId="77777777" w:rsidR="00F82691" w:rsidRPr="00BE795E" w:rsidRDefault="00F82691" w:rsidP="00F82691">
            <w:pPr>
              <w:pStyle w:val="TAL"/>
              <w:rPr>
                <w:u w:val="single"/>
              </w:rPr>
            </w:pPr>
            <w:r w:rsidRPr="00BE795E">
              <w:rPr>
                <w:u w:val="single"/>
              </w:rPr>
              <w:t>Ês1 / Noc1: -1.75dB</w:t>
            </w:r>
          </w:p>
          <w:p w14:paraId="7FFDF3CB" w14:textId="77777777" w:rsidR="00F82691" w:rsidRPr="00BE795E" w:rsidRDefault="00F82691" w:rsidP="00F82691">
            <w:pPr>
              <w:pStyle w:val="TAL"/>
              <w:rPr>
                <w:u w:val="single"/>
              </w:rPr>
            </w:pPr>
            <w:r w:rsidRPr="00BE795E">
              <w:rPr>
                <w:u w:val="single"/>
              </w:rPr>
              <w:t>Ês2 / Noc2: -1.75dB</w:t>
            </w:r>
          </w:p>
          <w:p w14:paraId="4C7EB469" w14:textId="77777777" w:rsidR="00F82691" w:rsidRPr="00BE795E" w:rsidRDefault="00F82691" w:rsidP="00F82691">
            <w:pPr>
              <w:pStyle w:val="TAL"/>
              <w:rPr>
                <w:u w:val="single"/>
              </w:rPr>
            </w:pPr>
            <w:r w:rsidRPr="00BE795E">
              <w:rPr>
                <w:u w:val="single"/>
              </w:rPr>
              <w:t>Reported absolute RSRQ values: ±2.5dB</w:t>
            </w:r>
          </w:p>
          <w:p w14:paraId="33DBF364" w14:textId="77777777" w:rsidR="00F82691" w:rsidRPr="00BE795E" w:rsidRDefault="00F82691" w:rsidP="00F82691">
            <w:pPr>
              <w:pStyle w:val="TAL"/>
              <w:rPr>
                <w:u w:val="single"/>
              </w:rPr>
            </w:pPr>
          </w:p>
          <w:p w14:paraId="1815159A" w14:textId="77777777" w:rsidR="00F82691" w:rsidRPr="00BE795E" w:rsidRDefault="00F82691" w:rsidP="00F82691">
            <w:pPr>
              <w:pStyle w:val="TAL"/>
              <w:rPr>
                <w:u w:val="single"/>
              </w:rPr>
            </w:pPr>
          </w:p>
          <w:p w14:paraId="7BEA795A" w14:textId="77777777" w:rsidR="00F82691" w:rsidRPr="00BE795E" w:rsidRDefault="00F82691" w:rsidP="00F82691">
            <w:pPr>
              <w:pStyle w:val="TAL"/>
              <w:rPr>
                <w:u w:val="single"/>
              </w:rPr>
            </w:pPr>
          </w:p>
          <w:p w14:paraId="6D3E6BAD" w14:textId="77777777" w:rsidR="00F82691" w:rsidRPr="00BE795E" w:rsidRDefault="00F82691" w:rsidP="00F82691">
            <w:pPr>
              <w:pStyle w:val="TAL"/>
              <w:rPr>
                <w:u w:val="single"/>
              </w:rPr>
            </w:pPr>
          </w:p>
          <w:p w14:paraId="0EB5C0F7" w14:textId="77777777" w:rsidR="00F82691" w:rsidRPr="00BE795E" w:rsidRDefault="00F82691" w:rsidP="00F82691">
            <w:pPr>
              <w:pStyle w:val="TAL"/>
              <w:rPr>
                <w:u w:val="single"/>
              </w:rPr>
            </w:pPr>
          </w:p>
          <w:p w14:paraId="6DB8739B" w14:textId="77777777" w:rsidR="00F82691" w:rsidRPr="00BE795E" w:rsidRDefault="00F82691" w:rsidP="00F82691">
            <w:pPr>
              <w:pStyle w:val="TAL"/>
              <w:rPr>
                <w:u w:val="single"/>
              </w:rPr>
            </w:pPr>
          </w:p>
          <w:p w14:paraId="58380422" w14:textId="77777777" w:rsidR="00F82691" w:rsidRPr="00BE795E" w:rsidRDefault="00F82691" w:rsidP="00F82691">
            <w:pPr>
              <w:pStyle w:val="TAL"/>
              <w:rPr>
                <w:u w:val="single"/>
              </w:rPr>
            </w:pPr>
            <w:r w:rsidRPr="00BE795E">
              <w:rPr>
                <w:u w:val="single"/>
              </w:rPr>
              <w:t>Reported relative RSRQ values: ±3dB</w:t>
            </w:r>
          </w:p>
          <w:p w14:paraId="78036BBB" w14:textId="77777777" w:rsidR="00F82691" w:rsidRPr="00BE795E" w:rsidRDefault="00F82691" w:rsidP="00F82691">
            <w:pPr>
              <w:pStyle w:val="TAL"/>
              <w:rPr>
                <w:u w:val="single"/>
              </w:rPr>
            </w:pPr>
          </w:p>
          <w:p w14:paraId="3648EDE7" w14:textId="77777777" w:rsidR="00F82691" w:rsidRPr="00BE795E" w:rsidRDefault="00F82691" w:rsidP="00F82691">
            <w:pPr>
              <w:pStyle w:val="TAL"/>
              <w:rPr>
                <w:u w:val="single"/>
              </w:rPr>
            </w:pPr>
          </w:p>
          <w:p w14:paraId="26DB9242" w14:textId="77777777" w:rsidR="00F82691" w:rsidRPr="00BE795E" w:rsidRDefault="00F82691" w:rsidP="00F82691">
            <w:pPr>
              <w:pStyle w:val="TAL"/>
              <w:rPr>
                <w:u w:val="single"/>
              </w:rPr>
            </w:pPr>
            <w:r w:rsidRPr="00BE795E">
              <w:rPr>
                <w:u w:val="single"/>
              </w:rPr>
              <w:t>Test 2:</w:t>
            </w:r>
          </w:p>
          <w:p w14:paraId="5086B190" w14:textId="77777777" w:rsidR="00F82691" w:rsidRPr="00BE795E" w:rsidRDefault="00F82691" w:rsidP="00F82691">
            <w:pPr>
              <w:pStyle w:val="TAL"/>
              <w:rPr>
                <w:u w:val="single"/>
              </w:rPr>
            </w:pPr>
            <w:r w:rsidRPr="00BE795E">
              <w:rPr>
                <w:u w:val="single"/>
              </w:rPr>
              <w:t>Noc1: -94.03dBm/15kHz</w:t>
            </w:r>
          </w:p>
          <w:p w14:paraId="5A56B502" w14:textId="77777777" w:rsidR="00F82691" w:rsidRPr="00BE795E" w:rsidRDefault="00F82691" w:rsidP="00F82691">
            <w:pPr>
              <w:pStyle w:val="TAL"/>
              <w:rPr>
                <w:u w:val="single"/>
              </w:rPr>
            </w:pPr>
            <w:r w:rsidRPr="00BE795E">
              <w:rPr>
                <w:u w:val="single"/>
              </w:rPr>
              <w:t>Noc2: -94.03dBm/15kHz</w:t>
            </w:r>
          </w:p>
          <w:p w14:paraId="4B6AE372" w14:textId="77777777" w:rsidR="00F82691" w:rsidRPr="00BE795E" w:rsidRDefault="00F82691" w:rsidP="00F82691">
            <w:pPr>
              <w:pStyle w:val="TAL"/>
              <w:rPr>
                <w:u w:val="single"/>
              </w:rPr>
            </w:pPr>
            <w:r w:rsidRPr="00BE795E">
              <w:rPr>
                <w:u w:val="single"/>
              </w:rPr>
              <w:t>Ês1 / Noc1: -3.0dB</w:t>
            </w:r>
          </w:p>
          <w:p w14:paraId="5EA45E76" w14:textId="77777777" w:rsidR="00F82691" w:rsidRPr="00BE795E" w:rsidRDefault="00F82691" w:rsidP="00F82691">
            <w:pPr>
              <w:pStyle w:val="TAL"/>
              <w:rPr>
                <w:u w:val="single"/>
              </w:rPr>
            </w:pPr>
            <w:r w:rsidRPr="00BE795E">
              <w:rPr>
                <w:u w:val="single"/>
              </w:rPr>
              <w:t>Ês2 / Noc2: -3.0dB</w:t>
            </w:r>
          </w:p>
          <w:p w14:paraId="62C8AABC" w14:textId="77777777" w:rsidR="00F82691" w:rsidRPr="00BE795E" w:rsidRDefault="00F82691" w:rsidP="00F82691">
            <w:pPr>
              <w:pStyle w:val="TAL"/>
              <w:rPr>
                <w:u w:val="single"/>
              </w:rPr>
            </w:pPr>
            <w:r w:rsidRPr="00BE795E">
              <w:rPr>
                <w:u w:val="single"/>
              </w:rPr>
              <w:t>Reported absolute RSRQ values: ±3.5dB</w:t>
            </w:r>
          </w:p>
          <w:p w14:paraId="474ACE48" w14:textId="77777777" w:rsidR="00F82691" w:rsidRPr="00BE795E" w:rsidRDefault="00F82691" w:rsidP="00F82691">
            <w:pPr>
              <w:pStyle w:val="TAL"/>
              <w:rPr>
                <w:u w:val="single"/>
              </w:rPr>
            </w:pPr>
          </w:p>
          <w:p w14:paraId="1BD86DC9" w14:textId="77777777" w:rsidR="00F82691" w:rsidRPr="00BE795E" w:rsidRDefault="00F82691" w:rsidP="00F82691">
            <w:pPr>
              <w:pStyle w:val="TAL"/>
              <w:rPr>
                <w:u w:val="single"/>
              </w:rPr>
            </w:pPr>
          </w:p>
          <w:p w14:paraId="58F87263" w14:textId="77777777" w:rsidR="00F82691" w:rsidRPr="00BE795E" w:rsidRDefault="00F82691" w:rsidP="00F82691">
            <w:pPr>
              <w:pStyle w:val="TAL"/>
              <w:rPr>
                <w:u w:val="single"/>
              </w:rPr>
            </w:pPr>
          </w:p>
          <w:p w14:paraId="4E492CE9" w14:textId="77777777" w:rsidR="00F82691" w:rsidRPr="00BE795E" w:rsidRDefault="00F82691" w:rsidP="00F82691">
            <w:pPr>
              <w:pStyle w:val="TAL"/>
              <w:rPr>
                <w:u w:val="single"/>
              </w:rPr>
            </w:pPr>
          </w:p>
          <w:p w14:paraId="684CC487" w14:textId="77777777" w:rsidR="00F82691" w:rsidRPr="00BE795E" w:rsidRDefault="00F82691" w:rsidP="00F82691">
            <w:pPr>
              <w:pStyle w:val="TAL"/>
              <w:rPr>
                <w:u w:val="single"/>
              </w:rPr>
            </w:pPr>
          </w:p>
          <w:p w14:paraId="641C5FBC" w14:textId="77777777" w:rsidR="00F82691" w:rsidRPr="00BE795E" w:rsidRDefault="00F82691" w:rsidP="00F82691">
            <w:pPr>
              <w:pStyle w:val="TAL"/>
              <w:rPr>
                <w:u w:val="single"/>
              </w:rPr>
            </w:pPr>
          </w:p>
          <w:p w14:paraId="2F919055" w14:textId="77777777" w:rsidR="00F82691" w:rsidRPr="00BE795E" w:rsidRDefault="00F82691" w:rsidP="00F82691">
            <w:pPr>
              <w:pStyle w:val="TAL"/>
              <w:rPr>
                <w:u w:val="single"/>
              </w:rPr>
            </w:pPr>
          </w:p>
          <w:p w14:paraId="7E5AC8F8" w14:textId="77777777" w:rsidR="00F82691" w:rsidRPr="00BE795E" w:rsidRDefault="00F82691" w:rsidP="00F82691">
            <w:pPr>
              <w:pStyle w:val="TAL"/>
              <w:rPr>
                <w:u w:val="single"/>
              </w:rPr>
            </w:pPr>
          </w:p>
          <w:p w14:paraId="7BDCC5DB" w14:textId="77777777" w:rsidR="00F82691" w:rsidRPr="00BE795E" w:rsidRDefault="00F82691" w:rsidP="00F82691">
            <w:pPr>
              <w:pStyle w:val="TAL"/>
              <w:rPr>
                <w:u w:val="single"/>
              </w:rPr>
            </w:pPr>
          </w:p>
          <w:p w14:paraId="5F9F54D3" w14:textId="77777777" w:rsidR="00F82691" w:rsidRPr="00BE795E" w:rsidRDefault="00F82691" w:rsidP="00F82691">
            <w:pPr>
              <w:pStyle w:val="TAL"/>
              <w:rPr>
                <w:u w:val="single"/>
              </w:rPr>
            </w:pPr>
          </w:p>
          <w:p w14:paraId="7E85FCA3" w14:textId="77777777" w:rsidR="00F82691" w:rsidRPr="00BE795E" w:rsidRDefault="00F82691" w:rsidP="00F82691">
            <w:pPr>
              <w:pStyle w:val="TAL"/>
              <w:rPr>
                <w:u w:val="single"/>
              </w:rPr>
            </w:pPr>
            <w:r w:rsidRPr="00BE795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7539FF2F" w14:textId="77777777" w:rsidR="00F82691" w:rsidRPr="00BE795E" w:rsidRDefault="00F82691" w:rsidP="00F82691">
            <w:pPr>
              <w:pStyle w:val="TAL"/>
              <w:rPr>
                <w:u w:val="single"/>
              </w:rPr>
            </w:pPr>
            <w:r w:rsidRPr="00BE795E">
              <w:rPr>
                <w:u w:val="single"/>
              </w:rPr>
              <w:t>Test 1:</w:t>
            </w:r>
          </w:p>
          <w:p w14:paraId="4CFFA596" w14:textId="77777777" w:rsidR="00F82691" w:rsidRPr="00BE795E" w:rsidRDefault="00F82691" w:rsidP="00F82691">
            <w:pPr>
              <w:pStyle w:val="TAL"/>
              <w:rPr>
                <w:u w:val="single"/>
              </w:rPr>
            </w:pPr>
            <w:r w:rsidRPr="00BE795E">
              <w:rPr>
                <w:u w:val="single"/>
              </w:rPr>
              <w:t>-1.90dB</w:t>
            </w:r>
          </w:p>
          <w:p w14:paraId="06803A8C" w14:textId="77777777" w:rsidR="00F82691" w:rsidRPr="00BE795E" w:rsidRDefault="00F82691" w:rsidP="00F82691">
            <w:pPr>
              <w:pStyle w:val="TAL"/>
              <w:rPr>
                <w:u w:val="single"/>
              </w:rPr>
            </w:pPr>
            <w:r w:rsidRPr="00BE795E">
              <w:rPr>
                <w:u w:val="single"/>
              </w:rPr>
              <w:t>-1.90dB</w:t>
            </w:r>
          </w:p>
          <w:p w14:paraId="0052B22E" w14:textId="77777777" w:rsidR="00F82691" w:rsidRPr="00BE795E" w:rsidRDefault="00F82691" w:rsidP="00F82691">
            <w:pPr>
              <w:pStyle w:val="TAL"/>
              <w:rPr>
                <w:u w:val="single"/>
              </w:rPr>
            </w:pPr>
            <w:r w:rsidRPr="00BE795E">
              <w:rPr>
                <w:u w:val="single"/>
              </w:rPr>
              <w:t>0dB</w:t>
            </w:r>
          </w:p>
          <w:p w14:paraId="7F8A2D5A" w14:textId="77777777" w:rsidR="00F82691" w:rsidRPr="00BE795E" w:rsidRDefault="00F82691" w:rsidP="00F82691">
            <w:pPr>
              <w:pStyle w:val="TAL"/>
              <w:rPr>
                <w:u w:val="single"/>
              </w:rPr>
            </w:pPr>
            <w:r w:rsidRPr="00BE795E">
              <w:rPr>
                <w:u w:val="single"/>
              </w:rPr>
              <w:t>0dB</w:t>
            </w:r>
          </w:p>
          <w:p w14:paraId="72FAE110" w14:textId="77777777" w:rsidR="00F82691" w:rsidRPr="00BE795E" w:rsidRDefault="00F82691" w:rsidP="00F82691">
            <w:pPr>
              <w:pStyle w:val="TAL"/>
              <w:rPr>
                <w:u w:val="single"/>
              </w:rPr>
            </w:pPr>
            <w:r w:rsidRPr="00BE795E">
              <w:rPr>
                <w:u w:val="single"/>
              </w:rPr>
              <w:t>Via Mapping</w:t>
            </w:r>
          </w:p>
          <w:p w14:paraId="1D990558" w14:textId="77777777" w:rsidR="00F82691" w:rsidRPr="00BE795E" w:rsidRDefault="00F82691" w:rsidP="00F82691">
            <w:pPr>
              <w:pStyle w:val="TAL"/>
              <w:rPr>
                <w:u w:val="single"/>
              </w:rPr>
            </w:pPr>
          </w:p>
          <w:p w14:paraId="126ED56B" w14:textId="77777777" w:rsidR="00F82691" w:rsidRPr="00BE795E" w:rsidRDefault="00F82691" w:rsidP="00F82691">
            <w:pPr>
              <w:pStyle w:val="TAL"/>
              <w:rPr>
                <w:u w:val="single"/>
              </w:rPr>
            </w:pPr>
          </w:p>
          <w:p w14:paraId="40FE122F" w14:textId="77777777" w:rsidR="00F82691" w:rsidRPr="00BE795E" w:rsidRDefault="00F82691" w:rsidP="00F82691">
            <w:pPr>
              <w:pStyle w:val="TAL"/>
              <w:rPr>
                <w:u w:val="single"/>
              </w:rPr>
            </w:pPr>
          </w:p>
          <w:p w14:paraId="6E0C6445" w14:textId="77777777" w:rsidR="00F82691" w:rsidRPr="00BE795E" w:rsidRDefault="00F82691" w:rsidP="00F82691">
            <w:pPr>
              <w:pStyle w:val="TAL"/>
              <w:rPr>
                <w:u w:val="single"/>
              </w:rPr>
            </w:pPr>
          </w:p>
          <w:p w14:paraId="6C6FAB0B" w14:textId="77777777" w:rsidR="00F82691" w:rsidRPr="00BE795E" w:rsidRDefault="00F82691" w:rsidP="00F82691">
            <w:pPr>
              <w:pStyle w:val="TAL"/>
              <w:rPr>
                <w:u w:val="single"/>
              </w:rPr>
            </w:pPr>
          </w:p>
          <w:p w14:paraId="1301A821" w14:textId="77777777" w:rsidR="00F82691" w:rsidRPr="00BE795E" w:rsidRDefault="00F82691" w:rsidP="00F82691">
            <w:pPr>
              <w:pStyle w:val="TAL"/>
              <w:rPr>
                <w:u w:val="single"/>
              </w:rPr>
            </w:pPr>
          </w:p>
          <w:p w14:paraId="419BB974" w14:textId="77777777" w:rsidR="00F82691" w:rsidRPr="00BE795E" w:rsidRDefault="00F82691" w:rsidP="00F82691">
            <w:pPr>
              <w:pStyle w:val="TAL"/>
              <w:rPr>
                <w:u w:val="single"/>
              </w:rPr>
            </w:pPr>
            <w:r w:rsidRPr="00BE795E">
              <w:rPr>
                <w:u w:val="single"/>
              </w:rPr>
              <w:t>Via Mapping</w:t>
            </w:r>
          </w:p>
          <w:p w14:paraId="0E266B37" w14:textId="77777777" w:rsidR="00F82691" w:rsidRPr="00BE795E" w:rsidRDefault="00F82691" w:rsidP="00F82691">
            <w:pPr>
              <w:pStyle w:val="TAL"/>
              <w:rPr>
                <w:u w:val="single"/>
              </w:rPr>
            </w:pPr>
          </w:p>
          <w:p w14:paraId="72EBC8D0" w14:textId="77777777" w:rsidR="00F82691" w:rsidRPr="00BE795E" w:rsidRDefault="00F82691" w:rsidP="00F82691">
            <w:pPr>
              <w:pStyle w:val="TAL"/>
              <w:rPr>
                <w:u w:val="single"/>
              </w:rPr>
            </w:pPr>
          </w:p>
          <w:p w14:paraId="5A83B75E" w14:textId="77777777" w:rsidR="00F82691" w:rsidRPr="00BE795E" w:rsidRDefault="00F82691" w:rsidP="00F82691">
            <w:pPr>
              <w:pStyle w:val="TAL"/>
              <w:rPr>
                <w:u w:val="single"/>
              </w:rPr>
            </w:pPr>
            <w:r w:rsidRPr="00BE795E">
              <w:rPr>
                <w:u w:val="single"/>
              </w:rPr>
              <w:t>Test 2:</w:t>
            </w:r>
          </w:p>
          <w:p w14:paraId="0A1E68E5" w14:textId="77777777" w:rsidR="00F82691" w:rsidRPr="00BE795E" w:rsidRDefault="00F82691" w:rsidP="00F82691">
            <w:pPr>
              <w:pStyle w:val="TAL"/>
              <w:rPr>
                <w:u w:val="single"/>
              </w:rPr>
            </w:pPr>
            <w:r w:rsidRPr="00BE795E">
              <w:rPr>
                <w:u w:val="single"/>
              </w:rPr>
              <w:t>-1.41dB</w:t>
            </w:r>
          </w:p>
          <w:p w14:paraId="4BAAC134" w14:textId="77777777" w:rsidR="00F82691" w:rsidRPr="00BE795E" w:rsidRDefault="00F82691" w:rsidP="00F82691">
            <w:pPr>
              <w:pStyle w:val="TAL"/>
              <w:rPr>
                <w:u w:val="single"/>
              </w:rPr>
            </w:pPr>
            <w:r w:rsidRPr="00BE795E">
              <w:rPr>
                <w:u w:val="single"/>
              </w:rPr>
              <w:t>-1.41dB</w:t>
            </w:r>
          </w:p>
          <w:p w14:paraId="70C2C194" w14:textId="77777777" w:rsidR="00F82691" w:rsidRPr="00BE795E" w:rsidRDefault="00F82691" w:rsidP="00F82691">
            <w:pPr>
              <w:pStyle w:val="TAL"/>
              <w:rPr>
                <w:u w:val="single"/>
              </w:rPr>
            </w:pPr>
            <w:r w:rsidRPr="00BE795E">
              <w:rPr>
                <w:u w:val="single"/>
              </w:rPr>
              <w:t>0dB</w:t>
            </w:r>
          </w:p>
          <w:p w14:paraId="7A8934DC" w14:textId="77777777" w:rsidR="00F82691" w:rsidRPr="004A401A" w:rsidRDefault="00F82691" w:rsidP="00F82691">
            <w:pPr>
              <w:pStyle w:val="TAL"/>
              <w:rPr>
                <w:u w:val="single"/>
                <w:lang w:val="nl-NL"/>
              </w:rPr>
            </w:pPr>
            <w:r w:rsidRPr="004A401A">
              <w:rPr>
                <w:u w:val="single"/>
                <w:lang w:val="nl-NL"/>
              </w:rPr>
              <w:t>0dB</w:t>
            </w:r>
          </w:p>
          <w:p w14:paraId="7CBDE3EA"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p w14:paraId="1BDD7BED" w14:textId="77777777" w:rsidR="00F82691" w:rsidRPr="004A401A" w:rsidRDefault="00F82691" w:rsidP="00F82691">
            <w:pPr>
              <w:pStyle w:val="TAL"/>
              <w:rPr>
                <w:u w:val="single"/>
                <w:lang w:val="nl-NL"/>
              </w:rPr>
            </w:pPr>
          </w:p>
          <w:p w14:paraId="1AE7E693" w14:textId="77777777" w:rsidR="00F82691" w:rsidRPr="004A401A" w:rsidRDefault="00F82691" w:rsidP="00F82691">
            <w:pPr>
              <w:pStyle w:val="TAL"/>
              <w:rPr>
                <w:u w:val="single"/>
                <w:lang w:val="nl-NL"/>
              </w:rPr>
            </w:pPr>
          </w:p>
          <w:p w14:paraId="4D856713" w14:textId="77777777" w:rsidR="00F82691" w:rsidRPr="004A401A" w:rsidRDefault="00F82691" w:rsidP="00F82691">
            <w:pPr>
              <w:pStyle w:val="TAL"/>
              <w:rPr>
                <w:u w:val="single"/>
                <w:lang w:val="nl-NL"/>
              </w:rPr>
            </w:pPr>
          </w:p>
          <w:p w14:paraId="11D01D4C" w14:textId="77777777" w:rsidR="00F82691" w:rsidRPr="004A401A" w:rsidRDefault="00F82691" w:rsidP="00F82691">
            <w:pPr>
              <w:pStyle w:val="TAL"/>
              <w:rPr>
                <w:u w:val="single"/>
                <w:lang w:val="nl-NL"/>
              </w:rPr>
            </w:pPr>
          </w:p>
          <w:p w14:paraId="78009478" w14:textId="77777777" w:rsidR="00F82691" w:rsidRPr="004A401A" w:rsidRDefault="00F82691" w:rsidP="00F82691">
            <w:pPr>
              <w:pStyle w:val="TAL"/>
              <w:rPr>
                <w:u w:val="single"/>
                <w:lang w:val="nl-NL"/>
              </w:rPr>
            </w:pPr>
          </w:p>
          <w:p w14:paraId="494CB1B6" w14:textId="77777777" w:rsidR="00F82691" w:rsidRPr="004A401A" w:rsidRDefault="00F82691" w:rsidP="00F82691">
            <w:pPr>
              <w:pStyle w:val="TAL"/>
              <w:rPr>
                <w:u w:val="single"/>
                <w:lang w:val="nl-NL"/>
              </w:rPr>
            </w:pPr>
          </w:p>
          <w:p w14:paraId="1E4A5F2C" w14:textId="77777777" w:rsidR="00F82691" w:rsidRPr="004A401A" w:rsidRDefault="00F82691" w:rsidP="00F82691">
            <w:pPr>
              <w:pStyle w:val="TAL"/>
              <w:rPr>
                <w:u w:val="single"/>
                <w:lang w:val="nl-NL"/>
              </w:rPr>
            </w:pPr>
          </w:p>
          <w:p w14:paraId="2631DC79" w14:textId="77777777" w:rsidR="00F82691" w:rsidRPr="004A401A" w:rsidRDefault="00F82691" w:rsidP="00F82691">
            <w:pPr>
              <w:pStyle w:val="TAL"/>
              <w:rPr>
                <w:u w:val="single"/>
                <w:lang w:val="nl-NL"/>
              </w:rPr>
            </w:pPr>
          </w:p>
          <w:p w14:paraId="61E3DE5A" w14:textId="77777777" w:rsidR="00F82691" w:rsidRPr="004A401A" w:rsidRDefault="00F82691" w:rsidP="00F82691">
            <w:pPr>
              <w:pStyle w:val="TAL"/>
              <w:rPr>
                <w:u w:val="single"/>
                <w:lang w:val="nl-NL"/>
              </w:rPr>
            </w:pPr>
          </w:p>
          <w:p w14:paraId="7DD61F13" w14:textId="77777777" w:rsidR="00F82691" w:rsidRPr="004A401A" w:rsidRDefault="00F82691" w:rsidP="00F82691">
            <w:pPr>
              <w:pStyle w:val="TAL"/>
              <w:rPr>
                <w:u w:val="single"/>
                <w:lang w:val="nl-NL"/>
              </w:rPr>
            </w:pPr>
          </w:p>
          <w:p w14:paraId="1A7309D3"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4A4CA91C" w14:textId="77777777" w:rsidR="00F82691" w:rsidRPr="00BE795E" w:rsidRDefault="00F82691" w:rsidP="00F82691">
            <w:pPr>
              <w:pStyle w:val="TAL"/>
              <w:rPr>
                <w:u w:val="single"/>
              </w:rPr>
            </w:pPr>
            <w:r w:rsidRPr="00BE795E">
              <w:rPr>
                <w:u w:val="single"/>
              </w:rPr>
              <w:t>Test 1:</w:t>
            </w:r>
          </w:p>
          <w:p w14:paraId="7A007F9E" w14:textId="77777777" w:rsidR="00F82691" w:rsidRPr="00BE795E" w:rsidRDefault="00F82691" w:rsidP="00F82691">
            <w:pPr>
              <w:pStyle w:val="TAL"/>
              <w:rPr>
                <w:u w:val="single"/>
              </w:rPr>
            </w:pPr>
            <w:r w:rsidRPr="00BE795E">
              <w:rPr>
                <w:u w:val="single"/>
              </w:rPr>
              <w:t>Noc1: -95.93dBm/15kHz</w:t>
            </w:r>
          </w:p>
          <w:p w14:paraId="002CD88C" w14:textId="77777777" w:rsidR="00F82691" w:rsidRPr="00BE795E" w:rsidRDefault="00F82691" w:rsidP="00F82691">
            <w:pPr>
              <w:pStyle w:val="TAL"/>
              <w:rPr>
                <w:u w:val="single"/>
              </w:rPr>
            </w:pPr>
            <w:r w:rsidRPr="00BE795E">
              <w:rPr>
                <w:u w:val="single"/>
              </w:rPr>
              <w:t>Noc2: -95.93dBm/15kHz</w:t>
            </w:r>
          </w:p>
          <w:p w14:paraId="537C27FC" w14:textId="77777777" w:rsidR="00F82691" w:rsidRPr="00BE795E" w:rsidRDefault="00F82691" w:rsidP="00F82691">
            <w:pPr>
              <w:pStyle w:val="TAL"/>
              <w:rPr>
                <w:u w:val="single"/>
              </w:rPr>
            </w:pPr>
            <w:r w:rsidRPr="00BE795E">
              <w:rPr>
                <w:u w:val="single"/>
              </w:rPr>
              <w:t>Ês1 / Noc1: -1.75dB</w:t>
            </w:r>
          </w:p>
          <w:p w14:paraId="5D16C012" w14:textId="77777777" w:rsidR="00F82691" w:rsidRPr="00BE795E" w:rsidRDefault="00F82691" w:rsidP="00F82691">
            <w:pPr>
              <w:pStyle w:val="TAL"/>
              <w:rPr>
                <w:u w:val="single"/>
              </w:rPr>
            </w:pPr>
            <w:r w:rsidRPr="00BE795E">
              <w:rPr>
                <w:u w:val="single"/>
              </w:rPr>
              <w:t>Ês2 / Noc2: -1.75dB</w:t>
            </w:r>
          </w:p>
          <w:p w14:paraId="4CD34C61" w14:textId="77777777" w:rsidR="00F82691" w:rsidRPr="00BE795E" w:rsidRDefault="00F82691" w:rsidP="00F82691">
            <w:pPr>
              <w:pStyle w:val="TAL"/>
              <w:rPr>
                <w:u w:val="single"/>
              </w:rPr>
            </w:pPr>
            <w:r w:rsidRPr="00BE795E">
              <w:rPr>
                <w:u w:val="single"/>
              </w:rPr>
              <w:t xml:space="preserve">Cell 2: </w:t>
            </w:r>
          </w:p>
          <w:p w14:paraId="6125F6E9" w14:textId="77777777" w:rsidR="00F82691" w:rsidRPr="00BE795E" w:rsidRDefault="00F82691" w:rsidP="00F82691">
            <w:pPr>
              <w:pStyle w:val="TAL"/>
              <w:rPr>
                <w:u w:val="single"/>
              </w:rPr>
            </w:pPr>
            <w:r w:rsidRPr="00BE795E">
              <w:rPr>
                <w:u w:val="single"/>
              </w:rPr>
              <w:t>All bands:</w:t>
            </w:r>
          </w:p>
          <w:p w14:paraId="087E220A" w14:textId="77777777" w:rsidR="00F82691" w:rsidRPr="00BE795E" w:rsidRDefault="00F82691" w:rsidP="00F82691">
            <w:pPr>
              <w:pStyle w:val="TAL"/>
              <w:rPr>
                <w:u w:val="single"/>
              </w:rPr>
            </w:pPr>
            <w:r w:rsidRPr="00BE795E">
              <w:rPr>
                <w:u w:val="single"/>
              </w:rPr>
              <w:t>RSRQ_52 to RSRQ_62</w:t>
            </w:r>
          </w:p>
          <w:p w14:paraId="69EC817E" w14:textId="77777777" w:rsidR="00F82691" w:rsidRPr="00BE795E" w:rsidRDefault="00F82691" w:rsidP="00F82691">
            <w:pPr>
              <w:pStyle w:val="TAL"/>
              <w:rPr>
                <w:u w:val="single"/>
              </w:rPr>
            </w:pPr>
            <w:r w:rsidRPr="00BE795E">
              <w:rPr>
                <w:u w:val="single"/>
              </w:rPr>
              <w:t xml:space="preserve">Cell 3: </w:t>
            </w:r>
          </w:p>
          <w:p w14:paraId="3130B0E4" w14:textId="77777777" w:rsidR="00F82691" w:rsidRPr="00BE795E" w:rsidRDefault="00F82691" w:rsidP="00F82691">
            <w:pPr>
              <w:pStyle w:val="TAL"/>
              <w:rPr>
                <w:u w:val="single"/>
              </w:rPr>
            </w:pPr>
            <w:r w:rsidRPr="00BE795E">
              <w:rPr>
                <w:u w:val="single"/>
              </w:rPr>
              <w:t>All bands:</w:t>
            </w:r>
          </w:p>
          <w:p w14:paraId="33FEE6CE" w14:textId="77777777" w:rsidR="00F82691" w:rsidRPr="00BE795E" w:rsidRDefault="00F82691" w:rsidP="00F82691">
            <w:pPr>
              <w:pStyle w:val="TAL"/>
              <w:rPr>
                <w:u w:val="single"/>
              </w:rPr>
            </w:pPr>
            <w:r w:rsidRPr="00BE795E">
              <w:rPr>
                <w:u w:val="single"/>
              </w:rPr>
              <w:t>RSRQ_52 to RSRQ_62</w:t>
            </w:r>
          </w:p>
          <w:p w14:paraId="54E94DB8" w14:textId="77777777" w:rsidR="00F82691" w:rsidRPr="00BE795E" w:rsidRDefault="00F82691" w:rsidP="00F82691">
            <w:pPr>
              <w:pStyle w:val="TAL"/>
              <w:rPr>
                <w:u w:val="single"/>
              </w:rPr>
            </w:pPr>
          </w:p>
          <w:p w14:paraId="1557605E" w14:textId="77777777" w:rsidR="00F82691" w:rsidRPr="00BE795E" w:rsidRDefault="00F82691" w:rsidP="00F82691">
            <w:pPr>
              <w:pStyle w:val="TAL"/>
              <w:rPr>
                <w:u w:val="single"/>
              </w:rPr>
            </w:pPr>
            <w:r w:rsidRPr="00BE795E">
              <w:rPr>
                <w:u w:val="single"/>
              </w:rPr>
              <w:t>Cell 3:</w:t>
            </w:r>
          </w:p>
          <w:p w14:paraId="5418A56D" w14:textId="77777777" w:rsidR="00F82691" w:rsidRPr="00BE795E" w:rsidRDefault="00F82691" w:rsidP="00F82691">
            <w:pPr>
              <w:pStyle w:val="TAL"/>
              <w:rPr>
                <w:u w:val="single"/>
              </w:rPr>
            </w:pPr>
            <w:r w:rsidRPr="00BE795E">
              <w:rPr>
                <w:u w:val="single"/>
              </w:rPr>
              <w:t>RSRQ_x-7 to RSRQ_x+7</w:t>
            </w:r>
          </w:p>
          <w:p w14:paraId="508F380A" w14:textId="77777777" w:rsidR="00F82691" w:rsidRPr="00BE795E" w:rsidRDefault="00F82691" w:rsidP="00F82691">
            <w:pPr>
              <w:pStyle w:val="TAL"/>
              <w:rPr>
                <w:u w:val="single"/>
              </w:rPr>
            </w:pPr>
          </w:p>
          <w:p w14:paraId="2165B1A0" w14:textId="77777777" w:rsidR="00F82691" w:rsidRPr="00BE795E" w:rsidRDefault="00F82691" w:rsidP="00F82691">
            <w:pPr>
              <w:pStyle w:val="TAL"/>
              <w:rPr>
                <w:u w:val="single"/>
              </w:rPr>
            </w:pPr>
            <w:r w:rsidRPr="00BE795E">
              <w:rPr>
                <w:u w:val="single"/>
              </w:rPr>
              <w:t>Test 2:</w:t>
            </w:r>
          </w:p>
          <w:p w14:paraId="555C005F" w14:textId="77777777" w:rsidR="00F82691" w:rsidRPr="00BE795E" w:rsidRDefault="00F82691" w:rsidP="00F82691">
            <w:pPr>
              <w:pStyle w:val="TAL"/>
              <w:rPr>
                <w:u w:val="single"/>
              </w:rPr>
            </w:pPr>
            <w:r w:rsidRPr="00BE795E">
              <w:rPr>
                <w:u w:val="single"/>
              </w:rPr>
              <w:t>Noc1: -95.44dBm/15kHz</w:t>
            </w:r>
          </w:p>
          <w:p w14:paraId="45870DA9" w14:textId="77777777" w:rsidR="00F82691" w:rsidRPr="00BE795E" w:rsidRDefault="00F82691" w:rsidP="00F82691">
            <w:pPr>
              <w:pStyle w:val="TAL"/>
              <w:rPr>
                <w:u w:val="single"/>
              </w:rPr>
            </w:pPr>
            <w:r w:rsidRPr="00BE795E">
              <w:rPr>
                <w:u w:val="single"/>
              </w:rPr>
              <w:t>Noc2: -95.44dBm/15kHz</w:t>
            </w:r>
          </w:p>
          <w:p w14:paraId="6923DB5E" w14:textId="77777777" w:rsidR="00F82691" w:rsidRPr="00BE795E" w:rsidRDefault="00F82691" w:rsidP="00F82691">
            <w:pPr>
              <w:pStyle w:val="TAL"/>
              <w:rPr>
                <w:u w:val="single"/>
              </w:rPr>
            </w:pPr>
            <w:r w:rsidRPr="00BE795E">
              <w:rPr>
                <w:u w:val="single"/>
              </w:rPr>
              <w:t>Ês1 / Noc1: -3.0dB</w:t>
            </w:r>
          </w:p>
          <w:p w14:paraId="1FA39039" w14:textId="77777777" w:rsidR="00F82691" w:rsidRPr="00BE795E" w:rsidRDefault="00F82691" w:rsidP="00F82691">
            <w:pPr>
              <w:pStyle w:val="TAL"/>
              <w:rPr>
                <w:u w:val="single"/>
              </w:rPr>
            </w:pPr>
            <w:r w:rsidRPr="00BE795E">
              <w:rPr>
                <w:u w:val="single"/>
              </w:rPr>
              <w:t>Ês2 / Noc2: -3.0dB</w:t>
            </w:r>
          </w:p>
          <w:p w14:paraId="60E0A3D6" w14:textId="77777777" w:rsidR="00F82691" w:rsidRPr="00BE795E" w:rsidRDefault="00F82691" w:rsidP="00F82691">
            <w:pPr>
              <w:pStyle w:val="TAL"/>
              <w:rPr>
                <w:u w:val="single"/>
              </w:rPr>
            </w:pPr>
            <w:r w:rsidRPr="00BE795E">
              <w:rPr>
                <w:u w:val="single"/>
              </w:rPr>
              <w:t xml:space="preserve">Cell 2: </w:t>
            </w:r>
          </w:p>
          <w:p w14:paraId="24FA2D5F" w14:textId="77777777" w:rsidR="00F82691" w:rsidRPr="00BE795E" w:rsidRDefault="00F82691" w:rsidP="00F82691">
            <w:pPr>
              <w:pStyle w:val="TAL"/>
              <w:rPr>
                <w:u w:val="single"/>
              </w:rPr>
            </w:pPr>
            <w:r w:rsidRPr="00BE795E">
              <w:rPr>
                <w:u w:val="single"/>
              </w:rPr>
              <w:t xml:space="preserve">n257, n258, n261: </w:t>
            </w:r>
          </w:p>
          <w:p w14:paraId="2CAB6D2E" w14:textId="77777777" w:rsidR="00F82691" w:rsidRPr="00BE795E" w:rsidRDefault="00F82691" w:rsidP="00F82691">
            <w:pPr>
              <w:pStyle w:val="TAL"/>
              <w:rPr>
                <w:u w:val="single"/>
              </w:rPr>
            </w:pPr>
            <w:r w:rsidRPr="00BE795E">
              <w:rPr>
                <w:u w:val="single"/>
              </w:rPr>
              <w:t>RSRQ_48 to RSRQ_63</w:t>
            </w:r>
          </w:p>
          <w:p w14:paraId="4788451E" w14:textId="77777777" w:rsidR="00F82691" w:rsidRPr="00BE795E" w:rsidRDefault="00F82691" w:rsidP="00F82691">
            <w:pPr>
              <w:pStyle w:val="TAL"/>
              <w:rPr>
                <w:u w:val="single"/>
              </w:rPr>
            </w:pPr>
            <w:r w:rsidRPr="00BE795E">
              <w:rPr>
                <w:u w:val="single"/>
              </w:rPr>
              <w:t>n260:</w:t>
            </w:r>
          </w:p>
          <w:p w14:paraId="51D06DB5" w14:textId="77777777" w:rsidR="00F82691" w:rsidRPr="00BE795E" w:rsidRDefault="00F82691" w:rsidP="00F82691">
            <w:pPr>
              <w:pStyle w:val="TAL"/>
              <w:rPr>
                <w:u w:val="single"/>
              </w:rPr>
            </w:pPr>
            <w:r w:rsidRPr="00BE795E">
              <w:rPr>
                <w:u w:val="single"/>
              </w:rPr>
              <w:t>RSRQ_48 to RSRQ_62</w:t>
            </w:r>
          </w:p>
          <w:p w14:paraId="440DA27A" w14:textId="77777777" w:rsidR="00F82691" w:rsidRPr="00BE795E" w:rsidRDefault="00F82691" w:rsidP="00F82691">
            <w:pPr>
              <w:pStyle w:val="TAL"/>
              <w:rPr>
                <w:u w:val="single"/>
              </w:rPr>
            </w:pPr>
            <w:r w:rsidRPr="00BE795E">
              <w:rPr>
                <w:u w:val="single"/>
              </w:rPr>
              <w:t xml:space="preserve">Cell 3: </w:t>
            </w:r>
          </w:p>
          <w:p w14:paraId="5A1F0779" w14:textId="77777777" w:rsidR="00F82691" w:rsidRPr="00BE795E" w:rsidRDefault="00F82691" w:rsidP="00F82691">
            <w:pPr>
              <w:pStyle w:val="TAL"/>
              <w:rPr>
                <w:u w:val="single"/>
              </w:rPr>
            </w:pPr>
            <w:r w:rsidRPr="00BE795E">
              <w:rPr>
                <w:u w:val="single"/>
              </w:rPr>
              <w:t xml:space="preserve">n257, n258, n261: </w:t>
            </w:r>
          </w:p>
          <w:p w14:paraId="736E8F09" w14:textId="77777777" w:rsidR="00F82691" w:rsidRPr="00BE795E" w:rsidRDefault="00F82691" w:rsidP="00F82691">
            <w:pPr>
              <w:pStyle w:val="TAL"/>
              <w:rPr>
                <w:u w:val="single"/>
              </w:rPr>
            </w:pPr>
            <w:r w:rsidRPr="00BE795E">
              <w:rPr>
                <w:u w:val="single"/>
              </w:rPr>
              <w:t>RSRQ_48 to RSRQ_63</w:t>
            </w:r>
          </w:p>
          <w:p w14:paraId="7372438D" w14:textId="77777777" w:rsidR="00F82691" w:rsidRPr="00BE795E" w:rsidRDefault="00F82691" w:rsidP="00F82691">
            <w:pPr>
              <w:pStyle w:val="TAL"/>
              <w:rPr>
                <w:u w:val="single"/>
              </w:rPr>
            </w:pPr>
            <w:r w:rsidRPr="00BE795E">
              <w:rPr>
                <w:u w:val="single"/>
              </w:rPr>
              <w:t>n260:</w:t>
            </w:r>
          </w:p>
          <w:p w14:paraId="01967F06" w14:textId="77777777" w:rsidR="00F82691" w:rsidRPr="00BE795E" w:rsidRDefault="00F82691" w:rsidP="00F82691">
            <w:pPr>
              <w:pStyle w:val="TAL"/>
              <w:rPr>
                <w:u w:val="single"/>
              </w:rPr>
            </w:pPr>
            <w:r w:rsidRPr="00BE795E">
              <w:rPr>
                <w:u w:val="single"/>
              </w:rPr>
              <w:t>RSRQ_48 to RSRQ_62</w:t>
            </w:r>
          </w:p>
          <w:p w14:paraId="0593B3F8" w14:textId="77777777" w:rsidR="00F82691" w:rsidRPr="00BE795E" w:rsidRDefault="00F82691" w:rsidP="00F82691">
            <w:pPr>
              <w:pStyle w:val="TAL"/>
              <w:rPr>
                <w:u w:val="single"/>
              </w:rPr>
            </w:pPr>
          </w:p>
          <w:p w14:paraId="0E6BD9B6" w14:textId="77777777" w:rsidR="00F82691" w:rsidRPr="00BE795E" w:rsidRDefault="00F82691" w:rsidP="00F82691">
            <w:pPr>
              <w:pStyle w:val="TAL"/>
              <w:rPr>
                <w:u w:val="single"/>
              </w:rPr>
            </w:pPr>
            <w:r w:rsidRPr="00BE795E">
              <w:rPr>
                <w:u w:val="single"/>
              </w:rPr>
              <w:t>Cell 3:</w:t>
            </w:r>
          </w:p>
          <w:p w14:paraId="5A8BC4F7" w14:textId="77777777" w:rsidR="00F82691" w:rsidRPr="00BE795E" w:rsidRDefault="00F82691" w:rsidP="00F82691">
            <w:pPr>
              <w:pStyle w:val="TAL"/>
              <w:rPr>
                <w:u w:val="single"/>
              </w:rPr>
            </w:pPr>
            <w:r w:rsidRPr="00BE795E">
              <w:rPr>
                <w:u w:val="single"/>
              </w:rPr>
              <w:t>RSRQ_x-9 to RSRQ_x+9</w:t>
            </w:r>
          </w:p>
        </w:tc>
      </w:tr>
      <w:tr w:rsidR="00F82691" w:rsidRPr="00BE795E" w14:paraId="552FC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2FD34E" w14:textId="77777777" w:rsidR="00F82691" w:rsidRPr="00BE795E" w:rsidRDefault="00F82691" w:rsidP="00F82691">
            <w:pPr>
              <w:pStyle w:val="TAL"/>
            </w:pPr>
            <w:r w:rsidRPr="00BE795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3CA3273" w14:textId="77777777" w:rsidR="00F82691" w:rsidRPr="00BE795E" w:rsidRDefault="00F82691" w:rsidP="00F82691">
            <w:pPr>
              <w:pStyle w:val="TAL"/>
              <w:rPr>
                <w:u w:val="single"/>
              </w:rPr>
            </w:pPr>
            <w:r w:rsidRPr="00BE795E">
              <w:rPr>
                <w:u w:val="single"/>
              </w:rPr>
              <w:t>Test 1:</w:t>
            </w:r>
          </w:p>
          <w:p w14:paraId="0EFE3AD3" w14:textId="77777777" w:rsidR="00F82691" w:rsidRPr="00BE795E" w:rsidRDefault="00F82691" w:rsidP="00F82691">
            <w:pPr>
              <w:pStyle w:val="TAL"/>
              <w:rPr>
                <w:u w:val="single"/>
              </w:rPr>
            </w:pPr>
            <w:r w:rsidRPr="00BE795E">
              <w:rPr>
                <w:u w:val="single"/>
              </w:rPr>
              <w:t>Noc: -105.0dBm/15kHz</w:t>
            </w:r>
          </w:p>
          <w:p w14:paraId="4A236A59" w14:textId="77777777" w:rsidR="00F82691" w:rsidRPr="00BE795E" w:rsidRDefault="00F82691" w:rsidP="00F82691">
            <w:pPr>
              <w:pStyle w:val="TAL"/>
              <w:rPr>
                <w:u w:val="single"/>
              </w:rPr>
            </w:pPr>
            <w:r w:rsidRPr="00BE795E">
              <w:rPr>
                <w:u w:val="single"/>
              </w:rPr>
              <w:t>Ês1 / Noc: +4.54dB</w:t>
            </w:r>
          </w:p>
          <w:p w14:paraId="4BB3ACED" w14:textId="77777777" w:rsidR="00F82691" w:rsidRPr="00BE795E" w:rsidRDefault="00F82691" w:rsidP="00F82691">
            <w:pPr>
              <w:pStyle w:val="TAL"/>
              <w:rPr>
                <w:u w:val="single"/>
              </w:rPr>
            </w:pPr>
            <w:r w:rsidRPr="00BE795E">
              <w:rPr>
                <w:u w:val="single"/>
              </w:rPr>
              <w:t>Ês2 / Noc: +2.66dB</w:t>
            </w:r>
          </w:p>
          <w:p w14:paraId="46FDDCB5" w14:textId="77777777" w:rsidR="00F82691" w:rsidRPr="00BE795E" w:rsidRDefault="00F82691" w:rsidP="00F82691">
            <w:pPr>
              <w:pStyle w:val="TAL"/>
              <w:rPr>
                <w:u w:val="single"/>
              </w:rPr>
            </w:pPr>
            <w:r w:rsidRPr="00BE795E">
              <w:rPr>
                <w:u w:val="single"/>
              </w:rPr>
              <w:t>Reported absolute SINR values: ±3dB</w:t>
            </w:r>
          </w:p>
          <w:p w14:paraId="1408F914" w14:textId="77777777" w:rsidR="00F82691" w:rsidRPr="00BE795E" w:rsidRDefault="00F82691" w:rsidP="00F82691">
            <w:pPr>
              <w:pStyle w:val="TAL"/>
              <w:rPr>
                <w:u w:val="single"/>
              </w:rPr>
            </w:pPr>
          </w:p>
          <w:p w14:paraId="37482844" w14:textId="77777777" w:rsidR="00F82691" w:rsidRPr="00BE795E" w:rsidRDefault="00F82691" w:rsidP="00F82691">
            <w:pPr>
              <w:pStyle w:val="TAL"/>
              <w:rPr>
                <w:u w:val="single"/>
              </w:rPr>
            </w:pPr>
          </w:p>
          <w:p w14:paraId="663D94CA" w14:textId="77777777" w:rsidR="00F82691" w:rsidRPr="00BE795E" w:rsidRDefault="00F82691" w:rsidP="00F82691">
            <w:pPr>
              <w:pStyle w:val="TAL"/>
              <w:rPr>
                <w:u w:val="single"/>
              </w:rPr>
            </w:pPr>
          </w:p>
          <w:p w14:paraId="6381EC49" w14:textId="77777777" w:rsidR="00F82691" w:rsidRPr="00BE795E" w:rsidRDefault="00F82691" w:rsidP="00F82691">
            <w:pPr>
              <w:pStyle w:val="TAL"/>
              <w:rPr>
                <w:u w:val="single"/>
              </w:rPr>
            </w:pPr>
            <w:r w:rsidRPr="00BE795E">
              <w:rPr>
                <w:u w:val="single"/>
              </w:rPr>
              <w:t>Test 2:</w:t>
            </w:r>
          </w:p>
          <w:p w14:paraId="0A52A3BC" w14:textId="77777777" w:rsidR="00F82691" w:rsidRPr="00BE795E" w:rsidRDefault="00F82691" w:rsidP="00F82691">
            <w:pPr>
              <w:pStyle w:val="TAL"/>
              <w:rPr>
                <w:u w:val="single"/>
              </w:rPr>
            </w:pPr>
            <w:r w:rsidRPr="00BE795E">
              <w:rPr>
                <w:u w:val="single"/>
              </w:rPr>
              <w:t>Noc: -105.0dBm/15kHz</w:t>
            </w:r>
          </w:p>
          <w:p w14:paraId="1F601666" w14:textId="77777777" w:rsidR="00F82691" w:rsidRPr="00BE795E" w:rsidRDefault="00F82691" w:rsidP="00F82691">
            <w:pPr>
              <w:pStyle w:val="TAL"/>
              <w:rPr>
                <w:u w:val="single"/>
              </w:rPr>
            </w:pPr>
            <w:r w:rsidRPr="00BE795E">
              <w:rPr>
                <w:u w:val="single"/>
              </w:rPr>
              <w:t>Ês1 / Noc: -3.0dB</w:t>
            </w:r>
          </w:p>
          <w:p w14:paraId="44481C40" w14:textId="77777777" w:rsidR="00F82691" w:rsidRPr="00BE795E" w:rsidRDefault="00F82691" w:rsidP="00F82691">
            <w:pPr>
              <w:pStyle w:val="TAL"/>
              <w:rPr>
                <w:u w:val="single"/>
              </w:rPr>
            </w:pPr>
            <w:r w:rsidRPr="00BE795E">
              <w:rPr>
                <w:u w:val="single"/>
              </w:rPr>
              <w:t>Ês2 / Noc: -3.0dB</w:t>
            </w:r>
          </w:p>
          <w:p w14:paraId="1D708AE2" w14:textId="77777777" w:rsidR="00F82691" w:rsidRPr="00BE795E" w:rsidRDefault="00F82691" w:rsidP="00F82691">
            <w:pPr>
              <w:pStyle w:val="TAL"/>
              <w:rPr>
                <w:u w:val="single"/>
              </w:rPr>
            </w:pPr>
            <w:r w:rsidRPr="00BE795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018CCC75" w14:textId="77777777" w:rsidR="00F82691" w:rsidRPr="00BE795E" w:rsidRDefault="00F82691" w:rsidP="00F82691">
            <w:pPr>
              <w:pStyle w:val="TAL"/>
              <w:rPr>
                <w:u w:val="single"/>
              </w:rPr>
            </w:pPr>
            <w:r w:rsidRPr="00BE795E">
              <w:rPr>
                <w:u w:val="single"/>
              </w:rPr>
              <w:t>Test 1:</w:t>
            </w:r>
          </w:p>
          <w:p w14:paraId="118C5B81" w14:textId="77777777" w:rsidR="00F82691" w:rsidRPr="00BE795E" w:rsidRDefault="00F82691" w:rsidP="00F82691">
            <w:pPr>
              <w:pStyle w:val="TAL"/>
              <w:rPr>
                <w:u w:val="single"/>
              </w:rPr>
            </w:pPr>
            <w:r w:rsidRPr="00BE795E">
              <w:rPr>
                <w:u w:val="single"/>
              </w:rPr>
              <w:t>0dB</w:t>
            </w:r>
          </w:p>
          <w:p w14:paraId="509F23C7" w14:textId="77777777" w:rsidR="00F82691" w:rsidRPr="00BE795E" w:rsidRDefault="00F82691" w:rsidP="00F82691">
            <w:pPr>
              <w:pStyle w:val="TAL"/>
              <w:rPr>
                <w:u w:val="single"/>
              </w:rPr>
            </w:pPr>
            <w:r w:rsidRPr="00BE795E">
              <w:rPr>
                <w:u w:val="single"/>
              </w:rPr>
              <w:t>0dB</w:t>
            </w:r>
          </w:p>
          <w:p w14:paraId="042C6C51" w14:textId="77777777" w:rsidR="00F82691" w:rsidRPr="00BE795E" w:rsidRDefault="00F82691" w:rsidP="00F82691">
            <w:pPr>
              <w:pStyle w:val="TAL"/>
              <w:rPr>
                <w:u w:val="single"/>
              </w:rPr>
            </w:pPr>
            <w:r w:rsidRPr="00BE795E">
              <w:rPr>
                <w:u w:val="single"/>
              </w:rPr>
              <w:t>0dB</w:t>
            </w:r>
          </w:p>
          <w:p w14:paraId="37440138" w14:textId="77777777" w:rsidR="00F82691" w:rsidRPr="00BE795E" w:rsidRDefault="00F82691" w:rsidP="00F82691">
            <w:pPr>
              <w:pStyle w:val="TAL"/>
              <w:rPr>
                <w:u w:val="single"/>
              </w:rPr>
            </w:pPr>
            <w:r w:rsidRPr="00BE795E">
              <w:rPr>
                <w:u w:val="single"/>
              </w:rPr>
              <w:t>Via Mapping</w:t>
            </w:r>
          </w:p>
          <w:p w14:paraId="46EF981C" w14:textId="77777777" w:rsidR="00F82691" w:rsidRPr="00BE795E" w:rsidRDefault="00F82691" w:rsidP="00F82691">
            <w:pPr>
              <w:pStyle w:val="TAL"/>
              <w:rPr>
                <w:u w:val="single"/>
              </w:rPr>
            </w:pPr>
          </w:p>
          <w:p w14:paraId="70AB510C" w14:textId="77777777" w:rsidR="00F82691" w:rsidRPr="00BE795E" w:rsidRDefault="00F82691" w:rsidP="00F82691">
            <w:pPr>
              <w:pStyle w:val="TAL"/>
              <w:rPr>
                <w:u w:val="single"/>
              </w:rPr>
            </w:pPr>
          </w:p>
          <w:p w14:paraId="77512242" w14:textId="77777777" w:rsidR="00F82691" w:rsidRPr="00BE795E" w:rsidRDefault="00F82691" w:rsidP="00F82691">
            <w:pPr>
              <w:pStyle w:val="TAL"/>
              <w:rPr>
                <w:u w:val="single"/>
              </w:rPr>
            </w:pPr>
          </w:p>
          <w:p w14:paraId="7E9C2334" w14:textId="77777777" w:rsidR="00F82691" w:rsidRPr="00BE795E" w:rsidRDefault="00F82691" w:rsidP="00F82691">
            <w:pPr>
              <w:pStyle w:val="TAL"/>
              <w:rPr>
                <w:u w:val="single"/>
              </w:rPr>
            </w:pPr>
            <w:r w:rsidRPr="00BE795E">
              <w:rPr>
                <w:u w:val="single"/>
              </w:rPr>
              <w:t>Test 2:</w:t>
            </w:r>
          </w:p>
          <w:p w14:paraId="46FF6B04" w14:textId="77777777" w:rsidR="00F82691" w:rsidRPr="00BE795E" w:rsidRDefault="00F82691" w:rsidP="00F82691">
            <w:pPr>
              <w:pStyle w:val="TAL"/>
              <w:rPr>
                <w:u w:val="single"/>
              </w:rPr>
            </w:pPr>
            <w:r w:rsidRPr="00BE795E">
              <w:rPr>
                <w:u w:val="single"/>
              </w:rPr>
              <w:t>0dB</w:t>
            </w:r>
          </w:p>
          <w:p w14:paraId="4FB94C4C" w14:textId="77777777" w:rsidR="00F82691" w:rsidRPr="00BE795E" w:rsidRDefault="00F82691" w:rsidP="00F82691">
            <w:pPr>
              <w:pStyle w:val="TAL"/>
              <w:rPr>
                <w:u w:val="single"/>
              </w:rPr>
            </w:pPr>
            <w:r w:rsidRPr="00BE795E">
              <w:rPr>
                <w:u w:val="single"/>
              </w:rPr>
              <w:t>0.2dB</w:t>
            </w:r>
          </w:p>
          <w:p w14:paraId="12B0E344" w14:textId="77777777" w:rsidR="00F82691" w:rsidRPr="00BE795E" w:rsidRDefault="00F82691" w:rsidP="00F82691">
            <w:pPr>
              <w:pStyle w:val="TAL"/>
              <w:rPr>
                <w:u w:val="single"/>
              </w:rPr>
            </w:pPr>
            <w:r w:rsidRPr="00BE795E">
              <w:rPr>
                <w:u w:val="single"/>
              </w:rPr>
              <w:t>0.2dB</w:t>
            </w:r>
          </w:p>
          <w:p w14:paraId="270B718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D0E5ED7" w14:textId="77777777" w:rsidR="00F82691" w:rsidRPr="00BE795E" w:rsidRDefault="00F82691" w:rsidP="00F82691">
            <w:pPr>
              <w:pStyle w:val="TAL"/>
              <w:rPr>
                <w:u w:val="single"/>
              </w:rPr>
            </w:pPr>
            <w:r w:rsidRPr="00BE795E">
              <w:rPr>
                <w:u w:val="single"/>
              </w:rPr>
              <w:t>Test 1:</w:t>
            </w:r>
          </w:p>
          <w:p w14:paraId="2B595D69" w14:textId="77777777" w:rsidR="00F82691" w:rsidRPr="00BE795E" w:rsidRDefault="00F82691" w:rsidP="00F82691">
            <w:pPr>
              <w:pStyle w:val="TAL"/>
              <w:rPr>
                <w:u w:val="single"/>
              </w:rPr>
            </w:pPr>
            <w:r w:rsidRPr="00BE795E">
              <w:rPr>
                <w:u w:val="single"/>
              </w:rPr>
              <w:t>Noc: -105.0dBm/15kHz</w:t>
            </w:r>
          </w:p>
          <w:p w14:paraId="1E615000" w14:textId="77777777" w:rsidR="00F82691" w:rsidRPr="00BE795E" w:rsidRDefault="00F82691" w:rsidP="00F82691">
            <w:pPr>
              <w:pStyle w:val="TAL"/>
              <w:rPr>
                <w:u w:val="single"/>
              </w:rPr>
            </w:pPr>
            <w:r w:rsidRPr="00BE795E">
              <w:rPr>
                <w:u w:val="single"/>
              </w:rPr>
              <w:t>Ês1 / Noc: +4.54dB</w:t>
            </w:r>
          </w:p>
          <w:p w14:paraId="1646D516" w14:textId="77777777" w:rsidR="00F82691" w:rsidRPr="00BE795E" w:rsidRDefault="00F82691" w:rsidP="00F82691">
            <w:pPr>
              <w:pStyle w:val="TAL"/>
              <w:rPr>
                <w:u w:val="single"/>
              </w:rPr>
            </w:pPr>
            <w:r w:rsidRPr="00BE795E">
              <w:rPr>
                <w:u w:val="single"/>
              </w:rPr>
              <w:t>Ês2 / Noc: +2.66dB</w:t>
            </w:r>
          </w:p>
          <w:p w14:paraId="3669729A" w14:textId="77777777" w:rsidR="00F82691" w:rsidRPr="00BE795E" w:rsidRDefault="00F82691" w:rsidP="00F82691">
            <w:pPr>
              <w:pStyle w:val="TAL"/>
              <w:rPr>
                <w:u w:val="single"/>
              </w:rPr>
            </w:pPr>
            <w:r w:rsidRPr="00BE795E">
              <w:rPr>
                <w:u w:val="single"/>
              </w:rPr>
              <w:t xml:space="preserve">Cell 3: </w:t>
            </w:r>
          </w:p>
          <w:p w14:paraId="065E4DF9" w14:textId="77777777" w:rsidR="00F82691" w:rsidRPr="00BE795E" w:rsidRDefault="00F82691" w:rsidP="00F82691">
            <w:pPr>
              <w:pStyle w:val="TAL"/>
              <w:rPr>
                <w:u w:val="single"/>
              </w:rPr>
            </w:pPr>
            <w:r w:rsidRPr="00BE795E">
              <w:rPr>
                <w:u w:val="single"/>
              </w:rPr>
              <w:t>All bands:</w:t>
            </w:r>
          </w:p>
          <w:p w14:paraId="6AE1FCA1" w14:textId="77777777" w:rsidR="00F82691" w:rsidRPr="00BE795E" w:rsidRDefault="00F82691" w:rsidP="00F82691">
            <w:pPr>
              <w:pStyle w:val="TAL"/>
              <w:rPr>
                <w:u w:val="single"/>
              </w:rPr>
            </w:pPr>
            <w:r w:rsidRPr="00BE795E">
              <w:rPr>
                <w:u w:val="single"/>
              </w:rPr>
              <w:t>SINR_32 to SINR_48</w:t>
            </w:r>
          </w:p>
          <w:p w14:paraId="7AA5AF03" w14:textId="77777777" w:rsidR="00F82691" w:rsidRPr="00BE795E" w:rsidRDefault="00F82691" w:rsidP="00F82691">
            <w:pPr>
              <w:pStyle w:val="TAL"/>
              <w:rPr>
                <w:u w:val="single"/>
              </w:rPr>
            </w:pPr>
          </w:p>
          <w:p w14:paraId="4137EFF7" w14:textId="77777777" w:rsidR="00F82691" w:rsidRPr="00BE795E" w:rsidRDefault="00F82691" w:rsidP="00F82691">
            <w:pPr>
              <w:pStyle w:val="TAL"/>
              <w:rPr>
                <w:u w:val="single"/>
              </w:rPr>
            </w:pPr>
            <w:r w:rsidRPr="00BE795E">
              <w:rPr>
                <w:u w:val="single"/>
              </w:rPr>
              <w:t>Test 2:</w:t>
            </w:r>
          </w:p>
          <w:p w14:paraId="19FDA389" w14:textId="77777777" w:rsidR="00F82691" w:rsidRPr="00BE795E" w:rsidRDefault="00F82691" w:rsidP="00F82691">
            <w:pPr>
              <w:pStyle w:val="TAL"/>
              <w:rPr>
                <w:u w:val="single"/>
              </w:rPr>
            </w:pPr>
            <w:r w:rsidRPr="00BE795E">
              <w:rPr>
                <w:u w:val="single"/>
              </w:rPr>
              <w:t>Noc: -1050dBm/15kHz</w:t>
            </w:r>
          </w:p>
          <w:p w14:paraId="32777937" w14:textId="77777777" w:rsidR="00F82691" w:rsidRPr="00BE795E" w:rsidRDefault="00F82691" w:rsidP="00F82691">
            <w:pPr>
              <w:pStyle w:val="TAL"/>
              <w:rPr>
                <w:u w:val="single"/>
              </w:rPr>
            </w:pPr>
            <w:r w:rsidRPr="00BE795E">
              <w:rPr>
                <w:u w:val="single"/>
              </w:rPr>
              <w:t>Ês1 / Noc: -2.8dB</w:t>
            </w:r>
          </w:p>
          <w:p w14:paraId="2C720088" w14:textId="77777777" w:rsidR="00F82691" w:rsidRPr="00BE795E" w:rsidRDefault="00F82691" w:rsidP="00F82691">
            <w:pPr>
              <w:pStyle w:val="TAL"/>
              <w:rPr>
                <w:u w:val="single"/>
              </w:rPr>
            </w:pPr>
            <w:r w:rsidRPr="00BE795E">
              <w:rPr>
                <w:u w:val="single"/>
              </w:rPr>
              <w:t>Ês2 / Noc: -2.8dB</w:t>
            </w:r>
          </w:p>
          <w:p w14:paraId="2C8B3B2C" w14:textId="77777777" w:rsidR="00F82691" w:rsidRPr="00BE795E" w:rsidRDefault="00F82691" w:rsidP="00F82691">
            <w:pPr>
              <w:pStyle w:val="TAL"/>
              <w:rPr>
                <w:u w:val="single"/>
              </w:rPr>
            </w:pPr>
            <w:r w:rsidRPr="00BE795E">
              <w:rPr>
                <w:u w:val="single"/>
              </w:rPr>
              <w:t xml:space="preserve">Cell 3: </w:t>
            </w:r>
          </w:p>
          <w:p w14:paraId="7469D1AF" w14:textId="77777777" w:rsidR="00F82691" w:rsidRPr="00BE795E" w:rsidRDefault="00F82691" w:rsidP="00F82691">
            <w:pPr>
              <w:pStyle w:val="TAL"/>
              <w:rPr>
                <w:u w:val="single"/>
              </w:rPr>
            </w:pPr>
            <w:r w:rsidRPr="00BE795E">
              <w:rPr>
                <w:u w:val="single"/>
              </w:rPr>
              <w:t xml:space="preserve">n257, n258, n261: </w:t>
            </w:r>
          </w:p>
          <w:p w14:paraId="1A9E2A73" w14:textId="77777777" w:rsidR="00F82691" w:rsidRPr="00BE795E" w:rsidRDefault="00F82691" w:rsidP="00F82691">
            <w:pPr>
              <w:pStyle w:val="TAL"/>
              <w:rPr>
                <w:u w:val="single"/>
              </w:rPr>
            </w:pPr>
            <w:r w:rsidRPr="00BE795E">
              <w:rPr>
                <w:u w:val="single"/>
              </w:rPr>
              <w:t>SINR_29 to SINR_45</w:t>
            </w:r>
          </w:p>
          <w:p w14:paraId="40CF4BA1" w14:textId="77777777" w:rsidR="00F82691" w:rsidRPr="00BE795E" w:rsidRDefault="00F82691" w:rsidP="00F82691">
            <w:pPr>
              <w:pStyle w:val="TAL"/>
              <w:rPr>
                <w:u w:val="single"/>
              </w:rPr>
            </w:pPr>
            <w:r w:rsidRPr="00BE795E">
              <w:rPr>
                <w:u w:val="single"/>
              </w:rPr>
              <w:t>n260:</w:t>
            </w:r>
          </w:p>
          <w:p w14:paraId="6B952EC3" w14:textId="77777777" w:rsidR="00F82691" w:rsidRPr="00BE795E" w:rsidRDefault="00F82691" w:rsidP="00F82691">
            <w:pPr>
              <w:pStyle w:val="TAL"/>
              <w:rPr>
                <w:u w:val="single"/>
              </w:rPr>
            </w:pPr>
            <w:r w:rsidRPr="00BE795E">
              <w:rPr>
                <w:u w:val="single"/>
              </w:rPr>
              <w:t>SINR_28 to SINR_45</w:t>
            </w:r>
          </w:p>
        </w:tc>
      </w:tr>
      <w:tr w:rsidR="00F82691" w:rsidRPr="00BE795E" w14:paraId="29D4260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6354152" w14:textId="77777777" w:rsidR="00F82691" w:rsidRPr="00BE795E" w:rsidRDefault="00F82691" w:rsidP="00F82691">
            <w:pPr>
              <w:pStyle w:val="TAL"/>
            </w:pPr>
            <w:r w:rsidRPr="00BE795E">
              <w:lastRenderedPageBreak/>
              <w:t xml:space="preserve">5.7.9.2 EN-DC </w:t>
            </w:r>
            <w:r>
              <w:t>inter-frequency</w:t>
            </w:r>
            <w:r w:rsidRPr="00BE795E">
              <w:t xml:space="preserve">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6417AD85" w14:textId="77777777" w:rsidR="00F82691" w:rsidRPr="00BE795E" w:rsidRDefault="00F82691" w:rsidP="00F82691">
            <w:pPr>
              <w:pStyle w:val="TAL"/>
              <w:rPr>
                <w:u w:val="single"/>
              </w:rPr>
            </w:pPr>
            <w:r w:rsidRPr="00BE795E">
              <w:rPr>
                <w:u w:val="single"/>
              </w:rPr>
              <w:t>Test 1:</w:t>
            </w:r>
          </w:p>
          <w:p w14:paraId="7B68B323" w14:textId="77777777" w:rsidR="00F82691" w:rsidRPr="00BE795E" w:rsidRDefault="00F82691" w:rsidP="00F82691">
            <w:pPr>
              <w:pStyle w:val="TAL"/>
              <w:rPr>
                <w:u w:val="single"/>
              </w:rPr>
            </w:pPr>
            <w:r w:rsidRPr="00BE795E">
              <w:rPr>
                <w:u w:val="single"/>
              </w:rPr>
              <w:t>Noc1: -105.0dBm/15kHz</w:t>
            </w:r>
          </w:p>
          <w:p w14:paraId="7AAD2E29" w14:textId="77777777" w:rsidR="00F82691" w:rsidRPr="00BE795E" w:rsidRDefault="00F82691" w:rsidP="00F82691">
            <w:pPr>
              <w:pStyle w:val="TAL"/>
              <w:rPr>
                <w:u w:val="single"/>
              </w:rPr>
            </w:pPr>
            <w:r w:rsidRPr="00BE795E">
              <w:rPr>
                <w:u w:val="single"/>
              </w:rPr>
              <w:t>Noc2: -105.0dBm/15kHz</w:t>
            </w:r>
          </w:p>
          <w:p w14:paraId="60D0E30A" w14:textId="77777777" w:rsidR="00F82691" w:rsidRPr="00BE795E" w:rsidRDefault="00F82691" w:rsidP="00F82691">
            <w:pPr>
              <w:pStyle w:val="TAL"/>
              <w:rPr>
                <w:u w:val="single"/>
              </w:rPr>
            </w:pPr>
            <w:r w:rsidRPr="00BE795E">
              <w:rPr>
                <w:u w:val="single"/>
              </w:rPr>
              <w:t>Ês1 / Noc1: -0.5dB</w:t>
            </w:r>
          </w:p>
          <w:p w14:paraId="48A2D21F" w14:textId="77777777" w:rsidR="00F82691" w:rsidRPr="00BE795E" w:rsidRDefault="00F82691" w:rsidP="00F82691">
            <w:pPr>
              <w:pStyle w:val="TAL"/>
              <w:rPr>
                <w:u w:val="single"/>
              </w:rPr>
            </w:pPr>
            <w:r w:rsidRPr="00BE795E">
              <w:rPr>
                <w:u w:val="single"/>
              </w:rPr>
              <w:t>Ês2 / Noc2: -0.5dB</w:t>
            </w:r>
          </w:p>
          <w:p w14:paraId="2963C0C9" w14:textId="77777777" w:rsidR="00F82691" w:rsidRPr="00BE795E" w:rsidRDefault="00F82691" w:rsidP="00F82691">
            <w:pPr>
              <w:pStyle w:val="TAL"/>
              <w:rPr>
                <w:u w:val="single"/>
              </w:rPr>
            </w:pPr>
            <w:r w:rsidRPr="00BE795E">
              <w:rPr>
                <w:u w:val="single"/>
              </w:rPr>
              <w:t>Reported absolute SINR values: ±3dB</w:t>
            </w:r>
          </w:p>
          <w:p w14:paraId="72E7AA78" w14:textId="77777777" w:rsidR="00F82691" w:rsidRPr="00BE795E" w:rsidRDefault="00F82691" w:rsidP="00F82691">
            <w:pPr>
              <w:pStyle w:val="TAL"/>
              <w:rPr>
                <w:u w:val="single"/>
              </w:rPr>
            </w:pPr>
          </w:p>
          <w:p w14:paraId="3C83BA6D" w14:textId="77777777" w:rsidR="00F82691" w:rsidRPr="00BE795E" w:rsidRDefault="00F82691" w:rsidP="00F82691">
            <w:pPr>
              <w:pStyle w:val="TAL"/>
              <w:rPr>
                <w:u w:val="single"/>
              </w:rPr>
            </w:pPr>
          </w:p>
          <w:p w14:paraId="2493B29A" w14:textId="77777777" w:rsidR="00F82691" w:rsidRPr="00BE795E" w:rsidRDefault="00F82691" w:rsidP="00F82691">
            <w:pPr>
              <w:pStyle w:val="TAL"/>
              <w:rPr>
                <w:u w:val="single"/>
              </w:rPr>
            </w:pPr>
          </w:p>
          <w:p w14:paraId="513790F7" w14:textId="77777777" w:rsidR="00F82691" w:rsidRPr="00BE795E" w:rsidRDefault="00F82691" w:rsidP="00F82691">
            <w:pPr>
              <w:pStyle w:val="TAL"/>
              <w:rPr>
                <w:u w:val="single"/>
              </w:rPr>
            </w:pPr>
          </w:p>
          <w:p w14:paraId="5BC13775" w14:textId="77777777" w:rsidR="00F82691" w:rsidRPr="00BE795E" w:rsidRDefault="00F82691" w:rsidP="00F82691">
            <w:pPr>
              <w:pStyle w:val="TAL"/>
              <w:rPr>
                <w:u w:val="single"/>
              </w:rPr>
            </w:pPr>
          </w:p>
          <w:p w14:paraId="1E797AA4" w14:textId="77777777" w:rsidR="00F82691" w:rsidRPr="00BE795E" w:rsidRDefault="00F82691" w:rsidP="00F82691">
            <w:pPr>
              <w:pStyle w:val="TAL"/>
              <w:rPr>
                <w:u w:val="single"/>
              </w:rPr>
            </w:pPr>
          </w:p>
          <w:p w14:paraId="3562B813" w14:textId="77777777" w:rsidR="00F82691" w:rsidRPr="00BE795E" w:rsidRDefault="00F82691" w:rsidP="00F82691">
            <w:pPr>
              <w:pStyle w:val="TAL"/>
              <w:rPr>
                <w:u w:val="single"/>
              </w:rPr>
            </w:pPr>
          </w:p>
          <w:p w14:paraId="273C8A38" w14:textId="77777777" w:rsidR="00F82691" w:rsidRPr="00BE795E" w:rsidRDefault="00F82691" w:rsidP="00F82691">
            <w:pPr>
              <w:pStyle w:val="TAL"/>
              <w:rPr>
                <w:u w:val="single"/>
              </w:rPr>
            </w:pPr>
          </w:p>
          <w:p w14:paraId="588F4D99" w14:textId="77777777" w:rsidR="00F82691" w:rsidRPr="00BE795E" w:rsidRDefault="00F82691" w:rsidP="00F82691">
            <w:pPr>
              <w:pStyle w:val="TAL"/>
              <w:rPr>
                <w:u w:val="single"/>
              </w:rPr>
            </w:pPr>
          </w:p>
          <w:p w14:paraId="0CA0DCD3" w14:textId="77777777" w:rsidR="00F82691" w:rsidRPr="00BE795E" w:rsidRDefault="00F82691" w:rsidP="00F82691">
            <w:pPr>
              <w:pStyle w:val="TAL"/>
              <w:rPr>
                <w:u w:val="single"/>
              </w:rPr>
            </w:pPr>
          </w:p>
          <w:p w14:paraId="12442FE5" w14:textId="77777777" w:rsidR="00F82691" w:rsidRPr="00BE795E" w:rsidRDefault="00F82691" w:rsidP="00F82691">
            <w:pPr>
              <w:pStyle w:val="TAL"/>
              <w:rPr>
                <w:u w:val="single"/>
              </w:rPr>
            </w:pPr>
          </w:p>
          <w:p w14:paraId="5CEE223B" w14:textId="77777777" w:rsidR="00F82691" w:rsidRPr="00BE795E" w:rsidRDefault="00F82691" w:rsidP="00F82691">
            <w:pPr>
              <w:pStyle w:val="TAL"/>
              <w:rPr>
                <w:u w:val="single"/>
              </w:rPr>
            </w:pPr>
            <w:r w:rsidRPr="00BE795E">
              <w:rPr>
                <w:u w:val="single"/>
              </w:rPr>
              <w:t>Reported relative SINR values: ±3.5dB</w:t>
            </w:r>
          </w:p>
          <w:p w14:paraId="36A41A8F" w14:textId="77777777" w:rsidR="00F82691" w:rsidRPr="00BE795E" w:rsidRDefault="00F82691" w:rsidP="00F82691">
            <w:pPr>
              <w:pStyle w:val="TAL"/>
              <w:rPr>
                <w:u w:val="single"/>
              </w:rPr>
            </w:pPr>
          </w:p>
          <w:p w14:paraId="509BB3B8" w14:textId="77777777" w:rsidR="00F82691" w:rsidRPr="00BE795E" w:rsidRDefault="00F82691" w:rsidP="00F82691">
            <w:pPr>
              <w:pStyle w:val="TAL"/>
              <w:rPr>
                <w:u w:val="single"/>
              </w:rPr>
            </w:pPr>
          </w:p>
          <w:p w14:paraId="004A7689" w14:textId="77777777" w:rsidR="00F82691" w:rsidRPr="00BE795E" w:rsidRDefault="00F82691" w:rsidP="00F82691">
            <w:pPr>
              <w:pStyle w:val="TAL"/>
              <w:rPr>
                <w:u w:val="single"/>
              </w:rPr>
            </w:pPr>
            <w:r w:rsidRPr="00BE795E">
              <w:rPr>
                <w:u w:val="single"/>
              </w:rPr>
              <w:t>Test 2:</w:t>
            </w:r>
          </w:p>
          <w:p w14:paraId="43B20D55" w14:textId="77777777" w:rsidR="00F82691" w:rsidRPr="00BE795E" w:rsidRDefault="00F82691" w:rsidP="00F82691">
            <w:pPr>
              <w:pStyle w:val="TAL"/>
              <w:rPr>
                <w:u w:val="single"/>
              </w:rPr>
            </w:pPr>
            <w:r w:rsidRPr="00BE795E">
              <w:rPr>
                <w:u w:val="single"/>
              </w:rPr>
              <w:t>Noc1: -105.0dBm/15kHz</w:t>
            </w:r>
          </w:p>
          <w:p w14:paraId="20B64C20" w14:textId="77777777" w:rsidR="00F82691" w:rsidRPr="00BE795E" w:rsidRDefault="00F82691" w:rsidP="00F82691">
            <w:pPr>
              <w:pStyle w:val="TAL"/>
              <w:rPr>
                <w:u w:val="single"/>
              </w:rPr>
            </w:pPr>
            <w:r w:rsidRPr="00BE795E">
              <w:rPr>
                <w:u w:val="single"/>
              </w:rPr>
              <w:t>Noc2: -105.0dBm/15kHz</w:t>
            </w:r>
          </w:p>
          <w:p w14:paraId="0C932C1D" w14:textId="77777777" w:rsidR="00F82691" w:rsidRPr="00BE795E" w:rsidRDefault="00F82691" w:rsidP="00F82691">
            <w:pPr>
              <w:pStyle w:val="TAL"/>
              <w:rPr>
                <w:u w:val="single"/>
              </w:rPr>
            </w:pPr>
            <w:r w:rsidRPr="00BE795E">
              <w:rPr>
                <w:u w:val="single"/>
              </w:rPr>
              <w:t>Ês1 / Noc1: +11.0dB</w:t>
            </w:r>
          </w:p>
          <w:p w14:paraId="051008C4" w14:textId="77777777" w:rsidR="00F82691" w:rsidRPr="00BE795E" w:rsidRDefault="00F82691" w:rsidP="00F82691">
            <w:pPr>
              <w:pStyle w:val="TAL"/>
              <w:rPr>
                <w:u w:val="single"/>
              </w:rPr>
            </w:pPr>
            <w:r w:rsidRPr="00BE795E">
              <w:rPr>
                <w:u w:val="single"/>
              </w:rPr>
              <w:t>Ês2 / Noc2: +11.0dB</w:t>
            </w:r>
          </w:p>
          <w:p w14:paraId="532CEB78" w14:textId="77777777" w:rsidR="00F82691" w:rsidRPr="00BE795E" w:rsidRDefault="00F82691" w:rsidP="00F82691">
            <w:pPr>
              <w:pStyle w:val="TAL"/>
              <w:rPr>
                <w:u w:val="single"/>
              </w:rPr>
            </w:pPr>
            <w:r w:rsidRPr="00BE795E">
              <w:rPr>
                <w:u w:val="single"/>
              </w:rPr>
              <w:t>Reported absolute SINR values: ±3dB</w:t>
            </w:r>
          </w:p>
          <w:p w14:paraId="7D523122" w14:textId="77777777" w:rsidR="00F82691" w:rsidRPr="00BE795E" w:rsidRDefault="00F82691" w:rsidP="00F82691">
            <w:pPr>
              <w:pStyle w:val="TAL"/>
              <w:rPr>
                <w:u w:val="single"/>
              </w:rPr>
            </w:pPr>
          </w:p>
          <w:p w14:paraId="5533DDAF" w14:textId="77777777" w:rsidR="00F82691" w:rsidRPr="00BE795E" w:rsidRDefault="00F82691" w:rsidP="00F82691">
            <w:pPr>
              <w:pStyle w:val="TAL"/>
              <w:rPr>
                <w:u w:val="single"/>
              </w:rPr>
            </w:pPr>
          </w:p>
          <w:p w14:paraId="41CC77D6" w14:textId="77777777" w:rsidR="00F82691" w:rsidRPr="00BE795E" w:rsidRDefault="00F82691" w:rsidP="00F82691">
            <w:pPr>
              <w:pStyle w:val="TAL"/>
              <w:rPr>
                <w:u w:val="single"/>
              </w:rPr>
            </w:pPr>
          </w:p>
          <w:p w14:paraId="5C1E30D8" w14:textId="77777777" w:rsidR="00F82691" w:rsidRPr="00BE795E" w:rsidRDefault="00F82691" w:rsidP="00F82691">
            <w:pPr>
              <w:pStyle w:val="TAL"/>
              <w:rPr>
                <w:u w:val="single"/>
              </w:rPr>
            </w:pPr>
          </w:p>
          <w:p w14:paraId="0D44C216" w14:textId="77777777" w:rsidR="00F82691" w:rsidRPr="00BE795E" w:rsidRDefault="00F82691" w:rsidP="00F82691">
            <w:pPr>
              <w:pStyle w:val="TAL"/>
              <w:rPr>
                <w:u w:val="single"/>
              </w:rPr>
            </w:pPr>
          </w:p>
          <w:p w14:paraId="21D683E3" w14:textId="77777777" w:rsidR="00F82691" w:rsidRPr="00BE795E" w:rsidRDefault="00F82691" w:rsidP="00F82691">
            <w:pPr>
              <w:pStyle w:val="TAL"/>
              <w:rPr>
                <w:u w:val="single"/>
              </w:rPr>
            </w:pPr>
          </w:p>
          <w:p w14:paraId="3D8E504A" w14:textId="77777777" w:rsidR="00F82691" w:rsidRPr="00BE795E" w:rsidRDefault="00F82691" w:rsidP="00F82691">
            <w:pPr>
              <w:pStyle w:val="TAL"/>
              <w:rPr>
                <w:u w:val="single"/>
              </w:rPr>
            </w:pPr>
          </w:p>
          <w:p w14:paraId="17AB02E6" w14:textId="77777777" w:rsidR="00F82691" w:rsidRPr="00BE795E" w:rsidRDefault="00F82691" w:rsidP="00F82691">
            <w:pPr>
              <w:pStyle w:val="TAL"/>
              <w:rPr>
                <w:u w:val="single"/>
              </w:rPr>
            </w:pPr>
          </w:p>
          <w:p w14:paraId="169AE722" w14:textId="77777777" w:rsidR="00F82691" w:rsidRPr="00BE795E" w:rsidRDefault="00F82691" w:rsidP="00F82691">
            <w:pPr>
              <w:pStyle w:val="TAL"/>
              <w:rPr>
                <w:u w:val="single"/>
              </w:rPr>
            </w:pPr>
          </w:p>
          <w:p w14:paraId="4FA1B1F5" w14:textId="77777777" w:rsidR="00F82691" w:rsidRPr="00BE795E" w:rsidRDefault="00F82691" w:rsidP="00F82691">
            <w:pPr>
              <w:pStyle w:val="TAL"/>
              <w:rPr>
                <w:u w:val="single"/>
              </w:rPr>
            </w:pPr>
          </w:p>
          <w:p w14:paraId="0934DD19" w14:textId="77777777" w:rsidR="00F82691" w:rsidRPr="00BE795E" w:rsidRDefault="00F82691" w:rsidP="00F82691">
            <w:pPr>
              <w:pStyle w:val="TAL"/>
              <w:rPr>
                <w:u w:val="single"/>
              </w:rPr>
            </w:pPr>
            <w:r w:rsidRPr="00BE795E">
              <w:rPr>
                <w:u w:val="single"/>
              </w:rPr>
              <w:t>Reported relative RSRQ values: ±3.5dB</w:t>
            </w:r>
          </w:p>
          <w:p w14:paraId="4C12BA6F" w14:textId="77777777" w:rsidR="00F82691" w:rsidRPr="00BE795E" w:rsidRDefault="00F82691" w:rsidP="00F82691">
            <w:pPr>
              <w:pStyle w:val="TAL"/>
              <w:rPr>
                <w:u w:val="single"/>
              </w:rPr>
            </w:pPr>
          </w:p>
          <w:p w14:paraId="05871091" w14:textId="77777777" w:rsidR="00F82691" w:rsidRPr="00BE795E" w:rsidRDefault="00F82691" w:rsidP="00F82691">
            <w:pPr>
              <w:pStyle w:val="TAL"/>
              <w:rPr>
                <w:u w:val="single"/>
              </w:rPr>
            </w:pPr>
          </w:p>
          <w:p w14:paraId="29932ECB" w14:textId="77777777" w:rsidR="00F82691" w:rsidRPr="00BE795E" w:rsidRDefault="00F82691" w:rsidP="00F82691">
            <w:pPr>
              <w:pStyle w:val="TAL"/>
              <w:rPr>
                <w:u w:val="single"/>
              </w:rPr>
            </w:pPr>
            <w:r w:rsidRPr="00BE795E">
              <w:rPr>
                <w:u w:val="single"/>
              </w:rPr>
              <w:t>Test 3:</w:t>
            </w:r>
          </w:p>
          <w:p w14:paraId="0E76EA5B" w14:textId="77777777" w:rsidR="00F82691" w:rsidRPr="00BE795E" w:rsidRDefault="00F82691" w:rsidP="00F82691">
            <w:pPr>
              <w:pStyle w:val="TAL"/>
              <w:rPr>
                <w:u w:val="single"/>
              </w:rPr>
            </w:pPr>
            <w:r w:rsidRPr="00BE795E">
              <w:rPr>
                <w:u w:val="single"/>
              </w:rPr>
              <w:t>Noc1: -105.0dBm/15kHz</w:t>
            </w:r>
          </w:p>
          <w:p w14:paraId="030958EA" w14:textId="77777777" w:rsidR="00F82691" w:rsidRPr="00BE795E" w:rsidRDefault="00F82691" w:rsidP="00F82691">
            <w:pPr>
              <w:pStyle w:val="TAL"/>
              <w:rPr>
                <w:u w:val="single"/>
              </w:rPr>
            </w:pPr>
            <w:r w:rsidRPr="00BE795E">
              <w:rPr>
                <w:u w:val="single"/>
              </w:rPr>
              <w:t>Noc2: -105.0dBm/15kHz</w:t>
            </w:r>
          </w:p>
          <w:p w14:paraId="18A4B0CC" w14:textId="77777777" w:rsidR="00F82691" w:rsidRPr="00BE795E" w:rsidRDefault="00F82691" w:rsidP="00F82691">
            <w:pPr>
              <w:pStyle w:val="TAL"/>
              <w:rPr>
                <w:u w:val="single"/>
              </w:rPr>
            </w:pPr>
            <w:r w:rsidRPr="00BE795E">
              <w:rPr>
                <w:u w:val="single"/>
              </w:rPr>
              <w:t>Ês1 / Noc1: -3.0dB</w:t>
            </w:r>
          </w:p>
          <w:p w14:paraId="011F46E6" w14:textId="77777777" w:rsidR="00F82691" w:rsidRPr="00BE795E" w:rsidRDefault="00F82691" w:rsidP="00F82691">
            <w:pPr>
              <w:pStyle w:val="TAL"/>
              <w:rPr>
                <w:u w:val="single"/>
              </w:rPr>
            </w:pPr>
            <w:r w:rsidRPr="00BE795E">
              <w:rPr>
                <w:u w:val="single"/>
              </w:rPr>
              <w:t>Ês2 / Noc2: -3.0dB</w:t>
            </w:r>
          </w:p>
          <w:p w14:paraId="27EFA64B" w14:textId="77777777" w:rsidR="00F82691" w:rsidRPr="00BE795E" w:rsidRDefault="00F82691" w:rsidP="00F82691">
            <w:pPr>
              <w:pStyle w:val="TAL"/>
              <w:rPr>
                <w:u w:val="single"/>
              </w:rPr>
            </w:pPr>
            <w:r w:rsidRPr="00BE795E">
              <w:rPr>
                <w:u w:val="single"/>
              </w:rPr>
              <w:t>Reported absolute SINR values: ±3.5dB</w:t>
            </w:r>
          </w:p>
          <w:p w14:paraId="2FCB62B1" w14:textId="77777777" w:rsidR="00F82691" w:rsidRPr="00BE795E" w:rsidRDefault="00F82691" w:rsidP="00F82691">
            <w:pPr>
              <w:pStyle w:val="TAL"/>
              <w:rPr>
                <w:u w:val="single"/>
              </w:rPr>
            </w:pPr>
          </w:p>
          <w:p w14:paraId="2895DE4E" w14:textId="77777777" w:rsidR="00F82691" w:rsidRPr="00BE795E" w:rsidRDefault="00F82691" w:rsidP="00F82691">
            <w:pPr>
              <w:pStyle w:val="TAL"/>
              <w:rPr>
                <w:u w:val="single"/>
              </w:rPr>
            </w:pPr>
          </w:p>
          <w:p w14:paraId="187E28CC" w14:textId="77777777" w:rsidR="00F82691" w:rsidRPr="00BE795E" w:rsidRDefault="00F82691" w:rsidP="00F82691">
            <w:pPr>
              <w:pStyle w:val="TAL"/>
              <w:rPr>
                <w:u w:val="single"/>
              </w:rPr>
            </w:pPr>
          </w:p>
          <w:p w14:paraId="3AEFDCC2" w14:textId="77777777" w:rsidR="00F82691" w:rsidRPr="00BE795E" w:rsidRDefault="00F82691" w:rsidP="00F82691">
            <w:pPr>
              <w:pStyle w:val="TAL"/>
              <w:rPr>
                <w:u w:val="single"/>
              </w:rPr>
            </w:pPr>
          </w:p>
          <w:p w14:paraId="1EF4DAFA" w14:textId="77777777" w:rsidR="00F82691" w:rsidRPr="00BE795E" w:rsidRDefault="00F82691" w:rsidP="00F82691">
            <w:pPr>
              <w:pStyle w:val="TAL"/>
              <w:rPr>
                <w:u w:val="single"/>
              </w:rPr>
            </w:pPr>
          </w:p>
          <w:p w14:paraId="3281788C" w14:textId="77777777" w:rsidR="00F82691" w:rsidRPr="00BE795E" w:rsidRDefault="00F82691" w:rsidP="00F82691">
            <w:pPr>
              <w:pStyle w:val="TAL"/>
              <w:rPr>
                <w:u w:val="single"/>
              </w:rPr>
            </w:pPr>
          </w:p>
          <w:p w14:paraId="2BFA5087" w14:textId="77777777" w:rsidR="00F82691" w:rsidRPr="00BE795E" w:rsidRDefault="00F82691" w:rsidP="00F82691">
            <w:pPr>
              <w:pStyle w:val="TAL"/>
              <w:rPr>
                <w:u w:val="single"/>
              </w:rPr>
            </w:pPr>
          </w:p>
          <w:p w14:paraId="3CF01154" w14:textId="77777777" w:rsidR="00F82691" w:rsidRPr="00BE795E" w:rsidRDefault="00F82691" w:rsidP="00F82691">
            <w:pPr>
              <w:pStyle w:val="TAL"/>
              <w:rPr>
                <w:u w:val="single"/>
              </w:rPr>
            </w:pPr>
          </w:p>
          <w:p w14:paraId="60D58587" w14:textId="77777777" w:rsidR="00F82691" w:rsidRPr="00BE795E" w:rsidRDefault="00F82691" w:rsidP="00F82691">
            <w:pPr>
              <w:pStyle w:val="TAL"/>
              <w:rPr>
                <w:u w:val="single"/>
              </w:rPr>
            </w:pPr>
          </w:p>
          <w:p w14:paraId="7A7066DA" w14:textId="77777777" w:rsidR="00F82691" w:rsidRPr="00BE795E" w:rsidRDefault="00F82691" w:rsidP="00F82691">
            <w:pPr>
              <w:pStyle w:val="TAL"/>
              <w:rPr>
                <w:u w:val="single"/>
              </w:rPr>
            </w:pPr>
          </w:p>
          <w:p w14:paraId="4526BF18" w14:textId="77777777" w:rsidR="00F82691" w:rsidRPr="00BE795E" w:rsidRDefault="00F82691" w:rsidP="00F82691">
            <w:pPr>
              <w:pStyle w:val="TAL"/>
              <w:rPr>
                <w:u w:val="single"/>
              </w:rPr>
            </w:pPr>
            <w:r w:rsidRPr="00BE795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7A7DC5F8" w14:textId="77777777" w:rsidR="00F82691" w:rsidRPr="00BE795E" w:rsidRDefault="00F82691" w:rsidP="00F82691">
            <w:pPr>
              <w:pStyle w:val="TAL"/>
              <w:rPr>
                <w:u w:val="single"/>
              </w:rPr>
            </w:pPr>
            <w:r w:rsidRPr="00BE795E">
              <w:rPr>
                <w:u w:val="single"/>
              </w:rPr>
              <w:t>Test 1:</w:t>
            </w:r>
          </w:p>
          <w:p w14:paraId="4620BB85" w14:textId="77777777" w:rsidR="00F82691" w:rsidRPr="00BE795E" w:rsidRDefault="00F82691" w:rsidP="00F82691">
            <w:pPr>
              <w:pStyle w:val="TAL"/>
              <w:rPr>
                <w:u w:val="single"/>
              </w:rPr>
            </w:pPr>
            <w:r w:rsidRPr="00BE795E">
              <w:rPr>
                <w:u w:val="single"/>
              </w:rPr>
              <w:t>0dB</w:t>
            </w:r>
          </w:p>
          <w:p w14:paraId="70C6C3E4" w14:textId="77777777" w:rsidR="00F82691" w:rsidRPr="00BE795E" w:rsidRDefault="00F82691" w:rsidP="00F82691">
            <w:pPr>
              <w:pStyle w:val="TAL"/>
              <w:rPr>
                <w:u w:val="single"/>
              </w:rPr>
            </w:pPr>
            <w:r w:rsidRPr="00BE795E">
              <w:rPr>
                <w:u w:val="single"/>
              </w:rPr>
              <w:t>0dB</w:t>
            </w:r>
          </w:p>
          <w:p w14:paraId="1455F538" w14:textId="77777777" w:rsidR="00F82691" w:rsidRPr="00BE795E" w:rsidRDefault="00F82691" w:rsidP="00F82691">
            <w:pPr>
              <w:pStyle w:val="TAL"/>
              <w:rPr>
                <w:u w:val="single"/>
              </w:rPr>
            </w:pPr>
            <w:r w:rsidRPr="00BE795E">
              <w:rPr>
                <w:u w:val="single"/>
              </w:rPr>
              <w:t>0dB</w:t>
            </w:r>
          </w:p>
          <w:p w14:paraId="40AD34B1" w14:textId="77777777" w:rsidR="00F82691" w:rsidRPr="00BE795E" w:rsidRDefault="00F82691" w:rsidP="00F82691">
            <w:pPr>
              <w:pStyle w:val="TAL"/>
              <w:rPr>
                <w:u w:val="single"/>
              </w:rPr>
            </w:pPr>
            <w:r w:rsidRPr="00BE795E">
              <w:rPr>
                <w:u w:val="single"/>
              </w:rPr>
              <w:t>0dB</w:t>
            </w:r>
          </w:p>
          <w:p w14:paraId="4FCB51DA" w14:textId="77777777" w:rsidR="00F82691" w:rsidRPr="00BE795E" w:rsidRDefault="00F82691" w:rsidP="00F82691">
            <w:pPr>
              <w:pStyle w:val="TAL"/>
              <w:rPr>
                <w:u w:val="single"/>
              </w:rPr>
            </w:pPr>
            <w:r w:rsidRPr="00BE795E">
              <w:rPr>
                <w:u w:val="single"/>
              </w:rPr>
              <w:t>Via Mapping</w:t>
            </w:r>
          </w:p>
          <w:p w14:paraId="460FF315" w14:textId="77777777" w:rsidR="00F82691" w:rsidRPr="00BE795E" w:rsidRDefault="00F82691" w:rsidP="00F82691">
            <w:pPr>
              <w:pStyle w:val="TAL"/>
              <w:rPr>
                <w:u w:val="single"/>
              </w:rPr>
            </w:pPr>
          </w:p>
          <w:p w14:paraId="6CED5321" w14:textId="77777777" w:rsidR="00F82691" w:rsidRPr="00BE795E" w:rsidRDefault="00F82691" w:rsidP="00F82691">
            <w:pPr>
              <w:pStyle w:val="TAL"/>
              <w:rPr>
                <w:u w:val="single"/>
              </w:rPr>
            </w:pPr>
          </w:p>
          <w:p w14:paraId="679B0568" w14:textId="77777777" w:rsidR="00F82691" w:rsidRPr="00BE795E" w:rsidRDefault="00F82691" w:rsidP="00F82691">
            <w:pPr>
              <w:pStyle w:val="TAL"/>
              <w:rPr>
                <w:u w:val="single"/>
              </w:rPr>
            </w:pPr>
          </w:p>
          <w:p w14:paraId="412B60B1" w14:textId="77777777" w:rsidR="00F82691" w:rsidRPr="00BE795E" w:rsidRDefault="00F82691" w:rsidP="00F82691">
            <w:pPr>
              <w:pStyle w:val="TAL"/>
              <w:rPr>
                <w:u w:val="single"/>
              </w:rPr>
            </w:pPr>
          </w:p>
          <w:p w14:paraId="38292E15" w14:textId="77777777" w:rsidR="00F82691" w:rsidRPr="00BE795E" w:rsidRDefault="00F82691" w:rsidP="00F82691">
            <w:pPr>
              <w:pStyle w:val="TAL"/>
              <w:rPr>
                <w:u w:val="single"/>
              </w:rPr>
            </w:pPr>
          </w:p>
          <w:p w14:paraId="1ED9B5EB" w14:textId="77777777" w:rsidR="00F82691" w:rsidRPr="00BE795E" w:rsidRDefault="00F82691" w:rsidP="00F82691">
            <w:pPr>
              <w:pStyle w:val="TAL"/>
              <w:rPr>
                <w:u w:val="single"/>
              </w:rPr>
            </w:pPr>
          </w:p>
          <w:p w14:paraId="2124CD7E" w14:textId="77777777" w:rsidR="00F82691" w:rsidRPr="00BE795E" w:rsidRDefault="00F82691" w:rsidP="00F82691">
            <w:pPr>
              <w:pStyle w:val="TAL"/>
              <w:rPr>
                <w:u w:val="single"/>
              </w:rPr>
            </w:pPr>
          </w:p>
          <w:p w14:paraId="1BEC1B70" w14:textId="77777777" w:rsidR="00F82691" w:rsidRPr="00BE795E" w:rsidRDefault="00F82691" w:rsidP="00F82691">
            <w:pPr>
              <w:pStyle w:val="TAL"/>
              <w:rPr>
                <w:u w:val="single"/>
              </w:rPr>
            </w:pPr>
          </w:p>
          <w:p w14:paraId="4BE56829" w14:textId="77777777" w:rsidR="00F82691" w:rsidRPr="00BE795E" w:rsidRDefault="00F82691" w:rsidP="00F82691">
            <w:pPr>
              <w:pStyle w:val="TAL"/>
              <w:rPr>
                <w:u w:val="single"/>
              </w:rPr>
            </w:pPr>
          </w:p>
          <w:p w14:paraId="3AD9C9E2" w14:textId="77777777" w:rsidR="00F82691" w:rsidRPr="00BE795E" w:rsidRDefault="00F82691" w:rsidP="00F82691">
            <w:pPr>
              <w:pStyle w:val="TAL"/>
              <w:rPr>
                <w:u w:val="single"/>
              </w:rPr>
            </w:pPr>
          </w:p>
          <w:p w14:paraId="5022A689" w14:textId="77777777" w:rsidR="00F82691" w:rsidRPr="00BE795E" w:rsidRDefault="00F82691" w:rsidP="00F82691">
            <w:pPr>
              <w:pStyle w:val="TAL"/>
              <w:rPr>
                <w:u w:val="single"/>
              </w:rPr>
            </w:pPr>
          </w:p>
          <w:p w14:paraId="5C5BC1E4" w14:textId="77777777" w:rsidR="00F82691" w:rsidRPr="00BE795E" w:rsidRDefault="00F82691" w:rsidP="00F82691">
            <w:pPr>
              <w:pStyle w:val="TAL"/>
              <w:rPr>
                <w:u w:val="single"/>
              </w:rPr>
            </w:pPr>
            <w:r w:rsidRPr="00BE795E">
              <w:rPr>
                <w:u w:val="single"/>
              </w:rPr>
              <w:t>Via Mapping</w:t>
            </w:r>
          </w:p>
          <w:p w14:paraId="472A25CA" w14:textId="77777777" w:rsidR="00F82691" w:rsidRPr="00BE795E" w:rsidRDefault="00F82691" w:rsidP="00F82691">
            <w:pPr>
              <w:pStyle w:val="TAL"/>
              <w:rPr>
                <w:u w:val="single"/>
              </w:rPr>
            </w:pPr>
          </w:p>
          <w:p w14:paraId="36F887AE" w14:textId="77777777" w:rsidR="00F82691" w:rsidRPr="00BE795E" w:rsidRDefault="00F82691" w:rsidP="00F82691">
            <w:pPr>
              <w:pStyle w:val="TAL"/>
              <w:rPr>
                <w:u w:val="single"/>
              </w:rPr>
            </w:pPr>
          </w:p>
          <w:p w14:paraId="7779FB1E" w14:textId="77777777" w:rsidR="00F82691" w:rsidRPr="00BE795E" w:rsidRDefault="00F82691" w:rsidP="00F82691">
            <w:pPr>
              <w:pStyle w:val="TAL"/>
              <w:rPr>
                <w:u w:val="single"/>
              </w:rPr>
            </w:pPr>
            <w:r w:rsidRPr="00BE795E">
              <w:rPr>
                <w:u w:val="single"/>
              </w:rPr>
              <w:t>Test 2:</w:t>
            </w:r>
          </w:p>
          <w:p w14:paraId="1DA3B718" w14:textId="77777777" w:rsidR="00F82691" w:rsidRPr="00BE795E" w:rsidRDefault="00F82691" w:rsidP="00F82691">
            <w:pPr>
              <w:pStyle w:val="TAL"/>
              <w:rPr>
                <w:u w:val="single"/>
              </w:rPr>
            </w:pPr>
            <w:r w:rsidRPr="00BE795E">
              <w:rPr>
                <w:u w:val="single"/>
              </w:rPr>
              <w:t>-0.1dB</w:t>
            </w:r>
          </w:p>
          <w:p w14:paraId="2CB3DDAD" w14:textId="77777777" w:rsidR="00F82691" w:rsidRPr="00BE795E" w:rsidRDefault="00F82691" w:rsidP="00F82691">
            <w:pPr>
              <w:pStyle w:val="TAL"/>
              <w:rPr>
                <w:u w:val="single"/>
              </w:rPr>
            </w:pPr>
            <w:r w:rsidRPr="00BE795E">
              <w:rPr>
                <w:u w:val="single"/>
              </w:rPr>
              <w:t>-0.1dB</w:t>
            </w:r>
          </w:p>
          <w:p w14:paraId="0B4BF40B" w14:textId="77777777" w:rsidR="00F82691" w:rsidRPr="00BE795E" w:rsidRDefault="00F82691" w:rsidP="00F82691">
            <w:pPr>
              <w:pStyle w:val="TAL"/>
              <w:rPr>
                <w:u w:val="single"/>
              </w:rPr>
            </w:pPr>
            <w:r w:rsidRPr="00BE795E">
              <w:rPr>
                <w:u w:val="single"/>
              </w:rPr>
              <w:t>0dB</w:t>
            </w:r>
          </w:p>
          <w:p w14:paraId="7BDDF454" w14:textId="77777777" w:rsidR="00F82691" w:rsidRPr="00BE795E" w:rsidRDefault="00F82691" w:rsidP="00F82691">
            <w:pPr>
              <w:pStyle w:val="TAL"/>
              <w:rPr>
                <w:u w:val="single"/>
              </w:rPr>
            </w:pPr>
            <w:r w:rsidRPr="00BE795E">
              <w:rPr>
                <w:u w:val="single"/>
              </w:rPr>
              <w:t>0dB</w:t>
            </w:r>
          </w:p>
          <w:p w14:paraId="0CF32C69" w14:textId="77777777" w:rsidR="00F82691" w:rsidRPr="00BE795E" w:rsidRDefault="00F82691" w:rsidP="00F82691">
            <w:pPr>
              <w:pStyle w:val="TAL"/>
              <w:rPr>
                <w:u w:val="single"/>
              </w:rPr>
            </w:pPr>
            <w:r w:rsidRPr="00BE795E">
              <w:rPr>
                <w:u w:val="single"/>
              </w:rPr>
              <w:t>Via Mapping</w:t>
            </w:r>
          </w:p>
          <w:p w14:paraId="67FB6F37" w14:textId="77777777" w:rsidR="00F82691" w:rsidRPr="00BE795E" w:rsidRDefault="00F82691" w:rsidP="00F82691">
            <w:pPr>
              <w:pStyle w:val="TAL"/>
              <w:rPr>
                <w:u w:val="single"/>
              </w:rPr>
            </w:pPr>
          </w:p>
          <w:p w14:paraId="33E67E3A" w14:textId="77777777" w:rsidR="00F82691" w:rsidRPr="00BE795E" w:rsidRDefault="00F82691" w:rsidP="00F82691">
            <w:pPr>
              <w:pStyle w:val="TAL"/>
              <w:rPr>
                <w:u w:val="single"/>
              </w:rPr>
            </w:pPr>
          </w:p>
          <w:p w14:paraId="2C854A78" w14:textId="77777777" w:rsidR="00F82691" w:rsidRPr="00BE795E" w:rsidRDefault="00F82691" w:rsidP="00F82691">
            <w:pPr>
              <w:pStyle w:val="TAL"/>
              <w:rPr>
                <w:u w:val="single"/>
              </w:rPr>
            </w:pPr>
          </w:p>
          <w:p w14:paraId="10869771" w14:textId="77777777" w:rsidR="00F82691" w:rsidRPr="00BE795E" w:rsidRDefault="00F82691" w:rsidP="00F82691">
            <w:pPr>
              <w:pStyle w:val="TAL"/>
              <w:rPr>
                <w:u w:val="single"/>
              </w:rPr>
            </w:pPr>
          </w:p>
          <w:p w14:paraId="166C8639" w14:textId="77777777" w:rsidR="00F82691" w:rsidRPr="00BE795E" w:rsidRDefault="00F82691" w:rsidP="00F82691">
            <w:pPr>
              <w:pStyle w:val="TAL"/>
              <w:rPr>
                <w:u w:val="single"/>
              </w:rPr>
            </w:pPr>
          </w:p>
          <w:p w14:paraId="5C65E6B6" w14:textId="77777777" w:rsidR="00F82691" w:rsidRPr="00BE795E" w:rsidRDefault="00F82691" w:rsidP="00F82691">
            <w:pPr>
              <w:pStyle w:val="TAL"/>
              <w:rPr>
                <w:u w:val="single"/>
              </w:rPr>
            </w:pPr>
          </w:p>
          <w:p w14:paraId="4C50C230" w14:textId="77777777" w:rsidR="00F82691" w:rsidRPr="00BE795E" w:rsidRDefault="00F82691" w:rsidP="00F82691">
            <w:pPr>
              <w:pStyle w:val="TAL"/>
              <w:rPr>
                <w:u w:val="single"/>
              </w:rPr>
            </w:pPr>
          </w:p>
          <w:p w14:paraId="51367EC2" w14:textId="77777777" w:rsidR="00F82691" w:rsidRPr="00BE795E" w:rsidRDefault="00F82691" w:rsidP="00F82691">
            <w:pPr>
              <w:pStyle w:val="TAL"/>
              <w:rPr>
                <w:u w:val="single"/>
              </w:rPr>
            </w:pPr>
          </w:p>
          <w:p w14:paraId="32A9B1B8" w14:textId="77777777" w:rsidR="00F82691" w:rsidRPr="00BE795E" w:rsidRDefault="00F82691" w:rsidP="00F82691">
            <w:pPr>
              <w:pStyle w:val="TAL"/>
              <w:rPr>
                <w:u w:val="single"/>
              </w:rPr>
            </w:pPr>
          </w:p>
          <w:p w14:paraId="3313A022" w14:textId="77777777" w:rsidR="00F82691" w:rsidRPr="00BE795E" w:rsidRDefault="00F82691" w:rsidP="00F82691">
            <w:pPr>
              <w:pStyle w:val="TAL"/>
              <w:rPr>
                <w:u w:val="single"/>
              </w:rPr>
            </w:pPr>
          </w:p>
          <w:p w14:paraId="12F30C59" w14:textId="77777777" w:rsidR="00F82691" w:rsidRPr="00BE795E" w:rsidRDefault="00F82691" w:rsidP="00F82691">
            <w:pPr>
              <w:pStyle w:val="TAL"/>
              <w:rPr>
                <w:u w:val="single"/>
              </w:rPr>
            </w:pPr>
            <w:r w:rsidRPr="00BE795E">
              <w:rPr>
                <w:u w:val="single"/>
              </w:rPr>
              <w:t>Via Mapping</w:t>
            </w:r>
          </w:p>
          <w:p w14:paraId="112D7D90" w14:textId="77777777" w:rsidR="00F82691" w:rsidRPr="00BE795E" w:rsidRDefault="00F82691" w:rsidP="00F82691">
            <w:pPr>
              <w:pStyle w:val="TAL"/>
              <w:rPr>
                <w:u w:val="single"/>
              </w:rPr>
            </w:pPr>
          </w:p>
          <w:p w14:paraId="1936BEE1" w14:textId="77777777" w:rsidR="00F82691" w:rsidRPr="00BE795E" w:rsidRDefault="00F82691" w:rsidP="00F82691">
            <w:pPr>
              <w:pStyle w:val="TAL"/>
              <w:rPr>
                <w:u w:val="single"/>
              </w:rPr>
            </w:pPr>
          </w:p>
          <w:p w14:paraId="64456EBD" w14:textId="77777777" w:rsidR="00F82691" w:rsidRPr="00BE795E" w:rsidRDefault="00F82691" w:rsidP="00F82691">
            <w:pPr>
              <w:pStyle w:val="TAL"/>
              <w:rPr>
                <w:u w:val="single"/>
              </w:rPr>
            </w:pPr>
            <w:r w:rsidRPr="00BE795E">
              <w:rPr>
                <w:u w:val="single"/>
              </w:rPr>
              <w:t>Test 3:</w:t>
            </w:r>
          </w:p>
          <w:p w14:paraId="56B640EB" w14:textId="77777777" w:rsidR="00F82691" w:rsidRPr="00BE795E" w:rsidRDefault="00F82691" w:rsidP="00F82691">
            <w:pPr>
              <w:pStyle w:val="TAL"/>
              <w:rPr>
                <w:u w:val="single"/>
              </w:rPr>
            </w:pPr>
            <w:r w:rsidRPr="00BE795E">
              <w:rPr>
                <w:u w:val="single"/>
              </w:rPr>
              <w:t>0dB</w:t>
            </w:r>
          </w:p>
          <w:p w14:paraId="28E565AB" w14:textId="77777777" w:rsidR="00F82691" w:rsidRPr="00BE795E" w:rsidRDefault="00F82691" w:rsidP="00F82691">
            <w:pPr>
              <w:pStyle w:val="TAL"/>
              <w:rPr>
                <w:u w:val="single"/>
              </w:rPr>
            </w:pPr>
            <w:r w:rsidRPr="00BE795E">
              <w:rPr>
                <w:u w:val="single"/>
              </w:rPr>
              <w:t>0dB</w:t>
            </w:r>
          </w:p>
          <w:p w14:paraId="037A12FD" w14:textId="77777777" w:rsidR="00F82691" w:rsidRPr="00BE795E" w:rsidRDefault="00F82691" w:rsidP="00F82691">
            <w:pPr>
              <w:pStyle w:val="TAL"/>
              <w:rPr>
                <w:u w:val="single"/>
              </w:rPr>
            </w:pPr>
            <w:r w:rsidRPr="00BE795E">
              <w:rPr>
                <w:u w:val="single"/>
              </w:rPr>
              <w:t>0.9dB</w:t>
            </w:r>
          </w:p>
          <w:p w14:paraId="7D371A6B" w14:textId="77777777" w:rsidR="00F82691" w:rsidRPr="00BE795E" w:rsidRDefault="00F82691" w:rsidP="00F82691">
            <w:pPr>
              <w:pStyle w:val="TAL"/>
              <w:rPr>
                <w:u w:val="single"/>
              </w:rPr>
            </w:pPr>
            <w:r w:rsidRPr="00BE795E">
              <w:rPr>
                <w:u w:val="single"/>
              </w:rPr>
              <w:t>0.9dB</w:t>
            </w:r>
          </w:p>
          <w:p w14:paraId="45FD8903" w14:textId="77777777" w:rsidR="00F82691" w:rsidRPr="00BE795E" w:rsidRDefault="00F82691" w:rsidP="00F82691">
            <w:pPr>
              <w:pStyle w:val="TAL"/>
              <w:rPr>
                <w:u w:val="single"/>
              </w:rPr>
            </w:pPr>
            <w:r w:rsidRPr="00BE795E">
              <w:rPr>
                <w:u w:val="single"/>
              </w:rPr>
              <w:t>Via Mapping</w:t>
            </w:r>
          </w:p>
          <w:p w14:paraId="2A7E0199" w14:textId="77777777" w:rsidR="00F82691" w:rsidRPr="00BE795E" w:rsidRDefault="00F82691" w:rsidP="00F82691">
            <w:pPr>
              <w:pStyle w:val="TAL"/>
              <w:rPr>
                <w:u w:val="single"/>
              </w:rPr>
            </w:pPr>
          </w:p>
          <w:p w14:paraId="3F100554" w14:textId="77777777" w:rsidR="00F82691" w:rsidRPr="00BE795E" w:rsidRDefault="00F82691" w:rsidP="00F82691">
            <w:pPr>
              <w:pStyle w:val="TAL"/>
              <w:rPr>
                <w:u w:val="single"/>
              </w:rPr>
            </w:pPr>
          </w:p>
          <w:p w14:paraId="64A92A93" w14:textId="77777777" w:rsidR="00F82691" w:rsidRPr="00BE795E" w:rsidRDefault="00F82691" w:rsidP="00F82691">
            <w:pPr>
              <w:pStyle w:val="TAL"/>
              <w:rPr>
                <w:u w:val="single"/>
              </w:rPr>
            </w:pPr>
          </w:p>
          <w:p w14:paraId="48D3390C" w14:textId="77777777" w:rsidR="00F82691" w:rsidRPr="00BE795E" w:rsidRDefault="00F82691" w:rsidP="00F82691">
            <w:pPr>
              <w:pStyle w:val="TAL"/>
              <w:rPr>
                <w:u w:val="single"/>
              </w:rPr>
            </w:pPr>
          </w:p>
          <w:p w14:paraId="6A404D8F" w14:textId="77777777" w:rsidR="00F82691" w:rsidRPr="00BE795E" w:rsidRDefault="00F82691" w:rsidP="00F82691">
            <w:pPr>
              <w:pStyle w:val="TAL"/>
              <w:rPr>
                <w:u w:val="single"/>
              </w:rPr>
            </w:pPr>
          </w:p>
          <w:p w14:paraId="3FEC5CBD" w14:textId="77777777" w:rsidR="00F82691" w:rsidRPr="00BE795E" w:rsidRDefault="00F82691" w:rsidP="00F82691">
            <w:pPr>
              <w:pStyle w:val="TAL"/>
              <w:rPr>
                <w:u w:val="single"/>
              </w:rPr>
            </w:pPr>
          </w:p>
          <w:p w14:paraId="69AE86D0" w14:textId="77777777" w:rsidR="00F82691" w:rsidRPr="00BE795E" w:rsidRDefault="00F82691" w:rsidP="00F82691">
            <w:pPr>
              <w:pStyle w:val="TAL"/>
              <w:rPr>
                <w:u w:val="single"/>
              </w:rPr>
            </w:pPr>
          </w:p>
          <w:p w14:paraId="6776D6B1" w14:textId="77777777" w:rsidR="00F82691" w:rsidRPr="00BE795E" w:rsidRDefault="00F82691" w:rsidP="00F82691">
            <w:pPr>
              <w:pStyle w:val="TAL"/>
              <w:rPr>
                <w:u w:val="single"/>
              </w:rPr>
            </w:pPr>
          </w:p>
          <w:p w14:paraId="55172B2D" w14:textId="77777777" w:rsidR="00F82691" w:rsidRPr="00BE795E" w:rsidRDefault="00F82691" w:rsidP="00F82691">
            <w:pPr>
              <w:pStyle w:val="TAL"/>
              <w:rPr>
                <w:u w:val="single"/>
              </w:rPr>
            </w:pPr>
          </w:p>
          <w:p w14:paraId="74E0463F" w14:textId="77777777" w:rsidR="00F82691" w:rsidRPr="00BE795E" w:rsidRDefault="00F82691" w:rsidP="00F82691">
            <w:pPr>
              <w:pStyle w:val="TAL"/>
              <w:rPr>
                <w:u w:val="single"/>
              </w:rPr>
            </w:pPr>
          </w:p>
          <w:p w14:paraId="5AF3C41D"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4B775A9" w14:textId="77777777" w:rsidR="00F82691" w:rsidRPr="00BE795E" w:rsidRDefault="00F82691" w:rsidP="00F82691">
            <w:pPr>
              <w:pStyle w:val="TAL"/>
              <w:rPr>
                <w:u w:val="single"/>
              </w:rPr>
            </w:pPr>
            <w:r w:rsidRPr="00BE795E">
              <w:rPr>
                <w:u w:val="single"/>
              </w:rPr>
              <w:t>Test 1:</w:t>
            </w:r>
          </w:p>
          <w:p w14:paraId="1D29A82B" w14:textId="77777777" w:rsidR="00F82691" w:rsidRPr="00BE795E" w:rsidRDefault="00F82691" w:rsidP="00F82691">
            <w:pPr>
              <w:pStyle w:val="TAL"/>
              <w:rPr>
                <w:u w:val="single"/>
              </w:rPr>
            </w:pPr>
            <w:r w:rsidRPr="00BE795E">
              <w:rPr>
                <w:u w:val="single"/>
              </w:rPr>
              <w:t>Noc1: -105.0dBm/15kHz</w:t>
            </w:r>
          </w:p>
          <w:p w14:paraId="62252FF1" w14:textId="77777777" w:rsidR="00F82691" w:rsidRPr="00BE795E" w:rsidRDefault="00F82691" w:rsidP="00F82691">
            <w:pPr>
              <w:pStyle w:val="TAL"/>
              <w:rPr>
                <w:u w:val="single"/>
              </w:rPr>
            </w:pPr>
            <w:r w:rsidRPr="00BE795E">
              <w:rPr>
                <w:u w:val="single"/>
              </w:rPr>
              <w:t>Noc2: -105.0dBm/15kHz</w:t>
            </w:r>
          </w:p>
          <w:p w14:paraId="47AD24D7" w14:textId="77777777" w:rsidR="00F82691" w:rsidRPr="00BE795E" w:rsidRDefault="00F82691" w:rsidP="00F82691">
            <w:pPr>
              <w:pStyle w:val="TAL"/>
              <w:rPr>
                <w:u w:val="single"/>
              </w:rPr>
            </w:pPr>
            <w:r w:rsidRPr="00BE795E">
              <w:rPr>
                <w:u w:val="single"/>
              </w:rPr>
              <w:t>Ês1 / Noc1: -0.5dB</w:t>
            </w:r>
          </w:p>
          <w:p w14:paraId="586B2259" w14:textId="77777777" w:rsidR="00F82691" w:rsidRPr="00BE795E" w:rsidRDefault="00F82691" w:rsidP="00F82691">
            <w:pPr>
              <w:pStyle w:val="TAL"/>
              <w:rPr>
                <w:u w:val="single"/>
              </w:rPr>
            </w:pPr>
            <w:r w:rsidRPr="00BE795E">
              <w:rPr>
                <w:u w:val="single"/>
              </w:rPr>
              <w:t>Ês2 / Noc2: -0.5dB</w:t>
            </w:r>
          </w:p>
          <w:p w14:paraId="21118CCC" w14:textId="77777777" w:rsidR="00F82691" w:rsidRPr="00BE795E" w:rsidRDefault="00F82691" w:rsidP="00F82691">
            <w:pPr>
              <w:pStyle w:val="TAL"/>
              <w:rPr>
                <w:u w:val="single"/>
              </w:rPr>
            </w:pPr>
            <w:r w:rsidRPr="00BE795E">
              <w:rPr>
                <w:u w:val="single"/>
              </w:rPr>
              <w:t>Absolute accuracy:</w:t>
            </w:r>
          </w:p>
          <w:p w14:paraId="39532721" w14:textId="77777777" w:rsidR="00F82691" w:rsidRPr="00BE795E" w:rsidRDefault="00F82691" w:rsidP="00F82691">
            <w:pPr>
              <w:pStyle w:val="TAL"/>
              <w:rPr>
                <w:u w:val="single"/>
              </w:rPr>
            </w:pPr>
            <w:r w:rsidRPr="00BE795E">
              <w:rPr>
                <w:u w:val="single"/>
              </w:rPr>
              <w:t xml:space="preserve">Cell 2: </w:t>
            </w:r>
          </w:p>
          <w:p w14:paraId="4610FF98" w14:textId="77777777" w:rsidR="00F82691" w:rsidRPr="00BE795E" w:rsidRDefault="00F82691" w:rsidP="00F82691">
            <w:pPr>
              <w:pStyle w:val="TAL"/>
              <w:rPr>
                <w:u w:val="single"/>
              </w:rPr>
            </w:pPr>
            <w:r w:rsidRPr="00BE795E">
              <w:rPr>
                <w:u w:val="single"/>
              </w:rPr>
              <w:t xml:space="preserve">n257, n258, n261: </w:t>
            </w:r>
          </w:p>
          <w:p w14:paraId="152A458F" w14:textId="77777777" w:rsidR="00F82691" w:rsidRPr="00BE795E" w:rsidRDefault="00F82691" w:rsidP="00F82691">
            <w:pPr>
              <w:pStyle w:val="TAL"/>
              <w:rPr>
                <w:u w:val="single"/>
              </w:rPr>
            </w:pPr>
            <w:r w:rsidRPr="00BE795E">
              <w:rPr>
                <w:u w:val="single"/>
              </w:rPr>
              <w:t>SINR_37 to SINR_52</w:t>
            </w:r>
          </w:p>
          <w:p w14:paraId="11BB428A" w14:textId="77777777" w:rsidR="00F82691" w:rsidRPr="00BE795E" w:rsidRDefault="00F82691" w:rsidP="00F82691">
            <w:pPr>
              <w:pStyle w:val="TAL"/>
              <w:rPr>
                <w:u w:val="single"/>
              </w:rPr>
            </w:pPr>
            <w:r w:rsidRPr="00BE795E">
              <w:rPr>
                <w:u w:val="single"/>
              </w:rPr>
              <w:t>n260:</w:t>
            </w:r>
          </w:p>
          <w:p w14:paraId="57F45577" w14:textId="77777777" w:rsidR="00F82691" w:rsidRPr="00BE795E" w:rsidRDefault="00F82691" w:rsidP="00F82691">
            <w:pPr>
              <w:pStyle w:val="TAL"/>
              <w:rPr>
                <w:u w:val="single"/>
              </w:rPr>
            </w:pPr>
            <w:r w:rsidRPr="00BE795E">
              <w:rPr>
                <w:u w:val="single"/>
              </w:rPr>
              <w:t>SINR_36 to SINR_52</w:t>
            </w:r>
          </w:p>
          <w:p w14:paraId="537F8BF3" w14:textId="77777777" w:rsidR="00F82691" w:rsidRPr="00BE795E" w:rsidRDefault="00F82691" w:rsidP="00F82691">
            <w:pPr>
              <w:pStyle w:val="TAL"/>
              <w:rPr>
                <w:u w:val="single"/>
              </w:rPr>
            </w:pPr>
            <w:r w:rsidRPr="00BE795E">
              <w:rPr>
                <w:u w:val="single"/>
              </w:rPr>
              <w:t xml:space="preserve">Cell 3: </w:t>
            </w:r>
          </w:p>
          <w:p w14:paraId="5F28BB52" w14:textId="77777777" w:rsidR="00F82691" w:rsidRPr="00BE795E" w:rsidRDefault="00F82691" w:rsidP="00F82691">
            <w:pPr>
              <w:pStyle w:val="TAL"/>
              <w:rPr>
                <w:u w:val="single"/>
              </w:rPr>
            </w:pPr>
            <w:r w:rsidRPr="00BE795E">
              <w:rPr>
                <w:u w:val="single"/>
              </w:rPr>
              <w:t xml:space="preserve">n257, n258, n261: </w:t>
            </w:r>
          </w:p>
          <w:p w14:paraId="38A73505" w14:textId="77777777" w:rsidR="00F82691" w:rsidRPr="00BE795E" w:rsidRDefault="00F82691" w:rsidP="00F82691">
            <w:pPr>
              <w:pStyle w:val="TAL"/>
              <w:rPr>
                <w:u w:val="single"/>
              </w:rPr>
            </w:pPr>
            <w:r w:rsidRPr="00BE795E">
              <w:rPr>
                <w:u w:val="single"/>
              </w:rPr>
              <w:t>SINR_37 to SINR_52</w:t>
            </w:r>
          </w:p>
          <w:p w14:paraId="01A9E0CE" w14:textId="77777777" w:rsidR="00F82691" w:rsidRPr="00BE795E" w:rsidRDefault="00F82691" w:rsidP="00F82691">
            <w:pPr>
              <w:pStyle w:val="TAL"/>
              <w:rPr>
                <w:u w:val="single"/>
              </w:rPr>
            </w:pPr>
            <w:r w:rsidRPr="00BE795E">
              <w:rPr>
                <w:u w:val="single"/>
              </w:rPr>
              <w:t>n260:</w:t>
            </w:r>
          </w:p>
          <w:p w14:paraId="6D21E619" w14:textId="77777777" w:rsidR="00F82691" w:rsidRPr="00BE795E" w:rsidRDefault="00F82691" w:rsidP="00F82691">
            <w:pPr>
              <w:pStyle w:val="TAL"/>
              <w:rPr>
                <w:u w:val="single"/>
              </w:rPr>
            </w:pPr>
            <w:r w:rsidRPr="00BE795E">
              <w:rPr>
                <w:u w:val="single"/>
              </w:rPr>
              <w:t>SINR_36 to SINR_52</w:t>
            </w:r>
          </w:p>
          <w:p w14:paraId="48852DD1" w14:textId="77777777" w:rsidR="00F82691" w:rsidRPr="00BE795E" w:rsidRDefault="00F82691" w:rsidP="00F82691">
            <w:pPr>
              <w:pStyle w:val="TAL"/>
              <w:rPr>
                <w:u w:val="single"/>
              </w:rPr>
            </w:pPr>
          </w:p>
          <w:p w14:paraId="383B7CF9" w14:textId="77777777" w:rsidR="00F82691" w:rsidRPr="00BE795E" w:rsidRDefault="00F82691" w:rsidP="00F82691">
            <w:pPr>
              <w:pStyle w:val="TAL"/>
              <w:rPr>
                <w:u w:val="single"/>
              </w:rPr>
            </w:pPr>
            <w:r w:rsidRPr="00BE795E">
              <w:rPr>
                <w:u w:val="single"/>
              </w:rPr>
              <w:t>Cell 3:</w:t>
            </w:r>
          </w:p>
          <w:p w14:paraId="5D363253" w14:textId="77777777" w:rsidR="00F82691" w:rsidRPr="00BE795E" w:rsidRDefault="00F82691" w:rsidP="00F82691">
            <w:pPr>
              <w:pStyle w:val="TAL"/>
              <w:rPr>
                <w:u w:val="single"/>
              </w:rPr>
            </w:pPr>
            <w:r w:rsidRPr="00BE795E">
              <w:rPr>
                <w:u w:val="single"/>
              </w:rPr>
              <w:t>SINR_x-8 to SINR_x+8</w:t>
            </w:r>
          </w:p>
          <w:p w14:paraId="03357A24" w14:textId="77777777" w:rsidR="00F82691" w:rsidRPr="00BE795E" w:rsidRDefault="00F82691" w:rsidP="00F82691">
            <w:pPr>
              <w:pStyle w:val="TAL"/>
              <w:rPr>
                <w:u w:val="single"/>
              </w:rPr>
            </w:pPr>
          </w:p>
          <w:p w14:paraId="359B5E57" w14:textId="77777777" w:rsidR="00F82691" w:rsidRPr="00BE795E" w:rsidRDefault="00F82691" w:rsidP="00F82691">
            <w:pPr>
              <w:pStyle w:val="TAL"/>
              <w:rPr>
                <w:u w:val="single"/>
              </w:rPr>
            </w:pPr>
            <w:r w:rsidRPr="00BE795E">
              <w:rPr>
                <w:u w:val="single"/>
              </w:rPr>
              <w:t>Test 2:</w:t>
            </w:r>
          </w:p>
          <w:p w14:paraId="247F1058" w14:textId="77777777" w:rsidR="00F82691" w:rsidRPr="00BE795E" w:rsidRDefault="00F82691" w:rsidP="00F82691">
            <w:pPr>
              <w:pStyle w:val="TAL"/>
              <w:rPr>
                <w:u w:val="single"/>
              </w:rPr>
            </w:pPr>
            <w:r w:rsidRPr="00BE795E">
              <w:rPr>
                <w:u w:val="single"/>
              </w:rPr>
              <w:t>Noc1: -105.1dBm/15kHz</w:t>
            </w:r>
          </w:p>
          <w:p w14:paraId="39A2B731" w14:textId="77777777" w:rsidR="00F82691" w:rsidRPr="00BE795E" w:rsidRDefault="00F82691" w:rsidP="00F82691">
            <w:pPr>
              <w:pStyle w:val="TAL"/>
              <w:rPr>
                <w:u w:val="single"/>
              </w:rPr>
            </w:pPr>
            <w:r w:rsidRPr="00BE795E">
              <w:rPr>
                <w:u w:val="single"/>
              </w:rPr>
              <w:t>Noc2: -105.1dBm/15kHz</w:t>
            </w:r>
          </w:p>
          <w:p w14:paraId="325AA79F" w14:textId="77777777" w:rsidR="00F82691" w:rsidRPr="00BE795E" w:rsidRDefault="00F82691" w:rsidP="00F82691">
            <w:pPr>
              <w:pStyle w:val="TAL"/>
              <w:rPr>
                <w:u w:val="single"/>
              </w:rPr>
            </w:pPr>
            <w:r w:rsidRPr="00BE795E">
              <w:rPr>
                <w:u w:val="single"/>
              </w:rPr>
              <w:t>Ês1 / Noc1: 11dB</w:t>
            </w:r>
          </w:p>
          <w:p w14:paraId="5ADD49EA" w14:textId="77777777" w:rsidR="00F82691" w:rsidRPr="00BE795E" w:rsidRDefault="00F82691" w:rsidP="00F82691">
            <w:pPr>
              <w:pStyle w:val="TAL"/>
              <w:rPr>
                <w:u w:val="single"/>
              </w:rPr>
            </w:pPr>
            <w:r w:rsidRPr="00BE795E">
              <w:rPr>
                <w:u w:val="single"/>
              </w:rPr>
              <w:t>Ês2 / Noc2: 11dB</w:t>
            </w:r>
          </w:p>
          <w:p w14:paraId="766976F6" w14:textId="77777777" w:rsidR="00F82691" w:rsidRPr="00BE795E" w:rsidRDefault="00F82691" w:rsidP="00F82691">
            <w:pPr>
              <w:pStyle w:val="TAL"/>
              <w:rPr>
                <w:u w:val="single"/>
              </w:rPr>
            </w:pPr>
            <w:r w:rsidRPr="00BE795E">
              <w:rPr>
                <w:u w:val="single"/>
              </w:rPr>
              <w:t xml:space="preserve">Cell 2: </w:t>
            </w:r>
          </w:p>
          <w:p w14:paraId="4705BD38" w14:textId="77777777" w:rsidR="00F82691" w:rsidRPr="00BE795E" w:rsidRDefault="00F82691" w:rsidP="00F82691">
            <w:pPr>
              <w:pStyle w:val="TAL"/>
              <w:rPr>
                <w:u w:val="single"/>
              </w:rPr>
            </w:pPr>
            <w:r w:rsidRPr="00BE795E">
              <w:rPr>
                <w:u w:val="single"/>
              </w:rPr>
              <w:t xml:space="preserve">n257, n258, n261: </w:t>
            </w:r>
          </w:p>
          <w:p w14:paraId="4238DEF1" w14:textId="77777777" w:rsidR="00F82691" w:rsidRPr="00BE795E" w:rsidRDefault="00F82691" w:rsidP="00F82691">
            <w:pPr>
              <w:pStyle w:val="TAL"/>
              <w:rPr>
                <w:u w:val="single"/>
              </w:rPr>
            </w:pPr>
            <w:r w:rsidRPr="00BE795E">
              <w:rPr>
                <w:u w:val="single"/>
              </w:rPr>
              <w:t>SINR_54 to SINR_81</w:t>
            </w:r>
          </w:p>
          <w:p w14:paraId="1ACD95F9" w14:textId="77777777" w:rsidR="00F82691" w:rsidRPr="00BE795E" w:rsidRDefault="00F82691" w:rsidP="00F82691">
            <w:pPr>
              <w:pStyle w:val="TAL"/>
              <w:rPr>
                <w:u w:val="single"/>
              </w:rPr>
            </w:pPr>
            <w:r w:rsidRPr="00BE795E">
              <w:rPr>
                <w:u w:val="single"/>
              </w:rPr>
              <w:t>n260:</w:t>
            </w:r>
          </w:p>
          <w:p w14:paraId="5BFF43CD" w14:textId="77777777" w:rsidR="00F82691" w:rsidRPr="00BE795E" w:rsidRDefault="00F82691" w:rsidP="00F82691">
            <w:pPr>
              <w:pStyle w:val="TAL"/>
              <w:rPr>
                <w:u w:val="single"/>
              </w:rPr>
            </w:pPr>
            <w:r w:rsidRPr="00BE795E">
              <w:rPr>
                <w:u w:val="single"/>
              </w:rPr>
              <w:t>SINR_54 to SINR_80</w:t>
            </w:r>
          </w:p>
          <w:p w14:paraId="6AD90136" w14:textId="77777777" w:rsidR="00F82691" w:rsidRPr="00BE795E" w:rsidRDefault="00F82691" w:rsidP="00F82691">
            <w:pPr>
              <w:pStyle w:val="TAL"/>
              <w:rPr>
                <w:u w:val="single"/>
              </w:rPr>
            </w:pPr>
            <w:r w:rsidRPr="00BE795E">
              <w:rPr>
                <w:u w:val="single"/>
              </w:rPr>
              <w:t xml:space="preserve">Cell 3: </w:t>
            </w:r>
          </w:p>
          <w:p w14:paraId="22106A7B" w14:textId="77777777" w:rsidR="00F82691" w:rsidRPr="00BE795E" w:rsidRDefault="00F82691" w:rsidP="00F82691">
            <w:pPr>
              <w:pStyle w:val="TAL"/>
              <w:rPr>
                <w:u w:val="single"/>
              </w:rPr>
            </w:pPr>
            <w:r w:rsidRPr="00BE795E">
              <w:rPr>
                <w:u w:val="single"/>
              </w:rPr>
              <w:t xml:space="preserve">n257, n258, n261: </w:t>
            </w:r>
          </w:p>
          <w:p w14:paraId="6AD1BFE1" w14:textId="77777777" w:rsidR="00F82691" w:rsidRPr="00BE795E" w:rsidRDefault="00F82691" w:rsidP="00F82691">
            <w:pPr>
              <w:pStyle w:val="TAL"/>
              <w:rPr>
                <w:u w:val="single"/>
              </w:rPr>
            </w:pPr>
            <w:r w:rsidRPr="00BE795E">
              <w:rPr>
                <w:u w:val="single"/>
              </w:rPr>
              <w:t>SINR_54 to SINR_81</w:t>
            </w:r>
          </w:p>
          <w:p w14:paraId="0BBB1AB8" w14:textId="77777777" w:rsidR="00F82691" w:rsidRPr="00BE795E" w:rsidRDefault="00F82691" w:rsidP="00F82691">
            <w:pPr>
              <w:pStyle w:val="TAL"/>
              <w:rPr>
                <w:u w:val="single"/>
              </w:rPr>
            </w:pPr>
            <w:r w:rsidRPr="00BE795E">
              <w:rPr>
                <w:u w:val="single"/>
              </w:rPr>
              <w:t>n260:</w:t>
            </w:r>
          </w:p>
          <w:p w14:paraId="23FCC19D" w14:textId="77777777" w:rsidR="00F82691" w:rsidRPr="00BE795E" w:rsidRDefault="00F82691" w:rsidP="00F82691">
            <w:pPr>
              <w:pStyle w:val="TAL"/>
              <w:rPr>
                <w:u w:val="single"/>
              </w:rPr>
            </w:pPr>
            <w:r w:rsidRPr="00BE795E">
              <w:rPr>
                <w:u w:val="single"/>
              </w:rPr>
              <w:t>SINR_54 to SINR_80</w:t>
            </w:r>
          </w:p>
          <w:p w14:paraId="329C636D" w14:textId="77777777" w:rsidR="00F82691" w:rsidRPr="00BE795E" w:rsidRDefault="00F82691" w:rsidP="00F82691">
            <w:pPr>
              <w:pStyle w:val="TAL"/>
              <w:rPr>
                <w:u w:val="single"/>
              </w:rPr>
            </w:pPr>
          </w:p>
          <w:p w14:paraId="349F19B3" w14:textId="77777777" w:rsidR="00F82691" w:rsidRPr="00BE795E" w:rsidRDefault="00F82691" w:rsidP="00F82691">
            <w:pPr>
              <w:pStyle w:val="TAL"/>
              <w:rPr>
                <w:u w:val="single"/>
              </w:rPr>
            </w:pPr>
            <w:r w:rsidRPr="00BE795E">
              <w:rPr>
                <w:u w:val="single"/>
              </w:rPr>
              <w:t>Cell 3:</w:t>
            </w:r>
          </w:p>
          <w:p w14:paraId="56A9BE58" w14:textId="77777777" w:rsidR="00F82691" w:rsidRPr="00BE795E" w:rsidRDefault="00F82691" w:rsidP="00F82691">
            <w:pPr>
              <w:pStyle w:val="TAL"/>
              <w:rPr>
                <w:u w:val="single"/>
              </w:rPr>
            </w:pPr>
            <w:r w:rsidRPr="00BE795E">
              <w:rPr>
                <w:u w:val="single"/>
              </w:rPr>
              <w:t>SINR_x-17 to SINR_x+17</w:t>
            </w:r>
          </w:p>
          <w:p w14:paraId="48F81966" w14:textId="77777777" w:rsidR="00F82691" w:rsidRPr="00BE795E" w:rsidRDefault="00F82691" w:rsidP="00F82691">
            <w:pPr>
              <w:pStyle w:val="TAL"/>
              <w:rPr>
                <w:u w:val="single"/>
              </w:rPr>
            </w:pPr>
          </w:p>
          <w:p w14:paraId="70F33951" w14:textId="77777777" w:rsidR="00F82691" w:rsidRPr="00BE795E" w:rsidRDefault="00F82691" w:rsidP="00F82691">
            <w:pPr>
              <w:pStyle w:val="TAL"/>
              <w:rPr>
                <w:u w:val="single"/>
              </w:rPr>
            </w:pPr>
            <w:r w:rsidRPr="00BE795E">
              <w:rPr>
                <w:u w:val="single"/>
              </w:rPr>
              <w:t>Test 3:</w:t>
            </w:r>
          </w:p>
          <w:p w14:paraId="3DEABB68" w14:textId="77777777" w:rsidR="00F82691" w:rsidRPr="00BE795E" w:rsidRDefault="00F82691" w:rsidP="00F82691">
            <w:pPr>
              <w:pStyle w:val="TAL"/>
              <w:rPr>
                <w:u w:val="single"/>
              </w:rPr>
            </w:pPr>
            <w:r w:rsidRPr="00BE795E">
              <w:rPr>
                <w:u w:val="single"/>
              </w:rPr>
              <w:t>Noc1: -105.0dBm/15kHz</w:t>
            </w:r>
          </w:p>
          <w:p w14:paraId="71245CAB" w14:textId="77777777" w:rsidR="00F82691" w:rsidRPr="00BE795E" w:rsidRDefault="00F82691" w:rsidP="00F82691">
            <w:pPr>
              <w:pStyle w:val="TAL"/>
              <w:rPr>
                <w:u w:val="single"/>
              </w:rPr>
            </w:pPr>
            <w:r w:rsidRPr="00BE795E">
              <w:rPr>
                <w:u w:val="single"/>
              </w:rPr>
              <w:t>Noc2: -105.0dBm/15kHz</w:t>
            </w:r>
          </w:p>
          <w:p w14:paraId="1B040ECC" w14:textId="77777777" w:rsidR="00F82691" w:rsidRPr="00BE795E" w:rsidRDefault="00F82691" w:rsidP="00F82691">
            <w:pPr>
              <w:pStyle w:val="TAL"/>
              <w:rPr>
                <w:u w:val="single"/>
              </w:rPr>
            </w:pPr>
            <w:r w:rsidRPr="00BE795E">
              <w:rPr>
                <w:u w:val="single"/>
              </w:rPr>
              <w:t>Ês1 / Noc1: -2.1dB</w:t>
            </w:r>
          </w:p>
          <w:p w14:paraId="05B8798F" w14:textId="77777777" w:rsidR="00F82691" w:rsidRPr="00BE795E" w:rsidRDefault="00F82691" w:rsidP="00F82691">
            <w:pPr>
              <w:pStyle w:val="TAL"/>
              <w:rPr>
                <w:u w:val="single"/>
              </w:rPr>
            </w:pPr>
            <w:r w:rsidRPr="00BE795E">
              <w:rPr>
                <w:u w:val="single"/>
              </w:rPr>
              <w:t>Ês2 / Noc2: -2.1dB</w:t>
            </w:r>
          </w:p>
          <w:p w14:paraId="111C2770" w14:textId="77777777" w:rsidR="00F82691" w:rsidRPr="00BE795E" w:rsidRDefault="00F82691" w:rsidP="00F82691">
            <w:pPr>
              <w:pStyle w:val="TAL"/>
              <w:rPr>
                <w:u w:val="single"/>
              </w:rPr>
            </w:pPr>
            <w:r w:rsidRPr="00BE795E">
              <w:rPr>
                <w:u w:val="single"/>
              </w:rPr>
              <w:t xml:space="preserve">Cell 2: </w:t>
            </w:r>
          </w:p>
          <w:p w14:paraId="0021A7EB" w14:textId="77777777" w:rsidR="00F82691" w:rsidRPr="00BE795E" w:rsidRDefault="00F82691" w:rsidP="00F82691">
            <w:pPr>
              <w:pStyle w:val="TAL"/>
              <w:rPr>
                <w:u w:val="single"/>
              </w:rPr>
            </w:pPr>
            <w:r w:rsidRPr="00BE795E">
              <w:rPr>
                <w:u w:val="single"/>
              </w:rPr>
              <w:t xml:space="preserve">n257, n258, n261: </w:t>
            </w:r>
          </w:p>
          <w:p w14:paraId="263386A3" w14:textId="77777777" w:rsidR="00F82691" w:rsidRPr="00BE795E" w:rsidRDefault="00F82691" w:rsidP="00F82691">
            <w:pPr>
              <w:pStyle w:val="TAL"/>
              <w:rPr>
                <w:u w:val="single"/>
              </w:rPr>
            </w:pPr>
            <w:r w:rsidRPr="00BE795E">
              <w:rPr>
                <w:u w:val="single"/>
              </w:rPr>
              <w:t>SINR_33 to SINR_50</w:t>
            </w:r>
          </w:p>
          <w:p w14:paraId="21C0F1C3" w14:textId="77777777" w:rsidR="00F82691" w:rsidRPr="00BE795E" w:rsidRDefault="00F82691" w:rsidP="00F82691">
            <w:pPr>
              <w:pStyle w:val="TAL"/>
              <w:rPr>
                <w:u w:val="single"/>
              </w:rPr>
            </w:pPr>
            <w:r w:rsidRPr="00BE795E">
              <w:rPr>
                <w:u w:val="single"/>
              </w:rPr>
              <w:t>n260:</w:t>
            </w:r>
          </w:p>
          <w:p w14:paraId="02077FD7" w14:textId="77777777" w:rsidR="00F82691" w:rsidRPr="00BE795E" w:rsidRDefault="00F82691" w:rsidP="00F82691">
            <w:pPr>
              <w:pStyle w:val="TAL"/>
              <w:rPr>
                <w:u w:val="single"/>
              </w:rPr>
            </w:pPr>
            <w:r w:rsidRPr="00BE795E">
              <w:rPr>
                <w:u w:val="single"/>
              </w:rPr>
              <w:t>SINR_32 to SINR_50</w:t>
            </w:r>
          </w:p>
          <w:p w14:paraId="74BFFED8" w14:textId="77777777" w:rsidR="00F82691" w:rsidRPr="00BE795E" w:rsidRDefault="00F82691" w:rsidP="00F82691">
            <w:pPr>
              <w:pStyle w:val="TAL"/>
              <w:rPr>
                <w:u w:val="single"/>
              </w:rPr>
            </w:pPr>
            <w:r w:rsidRPr="00BE795E">
              <w:rPr>
                <w:u w:val="single"/>
              </w:rPr>
              <w:t xml:space="preserve">Cell 3: </w:t>
            </w:r>
          </w:p>
          <w:p w14:paraId="04A096F7" w14:textId="77777777" w:rsidR="00F82691" w:rsidRPr="00BE795E" w:rsidRDefault="00F82691" w:rsidP="00F82691">
            <w:pPr>
              <w:pStyle w:val="TAL"/>
              <w:rPr>
                <w:u w:val="single"/>
              </w:rPr>
            </w:pPr>
            <w:r w:rsidRPr="00BE795E">
              <w:rPr>
                <w:u w:val="single"/>
              </w:rPr>
              <w:t xml:space="preserve">n257, n258, n261: </w:t>
            </w:r>
          </w:p>
          <w:p w14:paraId="1FCC3AC1" w14:textId="77777777" w:rsidR="00F82691" w:rsidRPr="00BE795E" w:rsidRDefault="00F82691" w:rsidP="00F82691">
            <w:pPr>
              <w:pStyle w:val="TAL"/>
              <w:rPr>
                <w:u w:val="single"/>
              </w:rPr>
            </w:pPr>
            <w:r w:rsidRPr="00BE795E">
              <w:rPr>
                <w:u w:val="single"/>
              </w:rPr>
              <w:t>SINR_33 to SINR_50</w:t>
            </w:r>
          </w:p>
          <w:p w14:paraId="78F6BA5A" w14:textId="77777777" w:rsidR="00F82691" w:rsidRPr="00BE795E" w:rsidRDefault="00F82691" w:rsidP="00F82691">
            <w:pPr>
              <w:pStyle w:val="TAL"/>
              <w:rPr>
                <w:u w:val="single"/>
              </w:rPr>
            </w:pPr>
            <w:r w:rsidRPr="00BE795E">
              <w:rPr>
                <w:u w:val="single"/>
              </w:rPr>
              <w:t>n260:</w:t>
            </w:r>
          </w:p>
          <w:p w14:paraId="2C581066" w14:textId="77777777" w:rsidR="00F82691" w:rsidRPr="00BE795E" w:rsidRDefault="00F82691" w:rsidP="00F82691">
            <w:pPr>
              <w:pStyle w:val="TAL"/>
              <w:rPr>
                <w:u w:val="single"/>
              </w:rPr>
            </w:pPr>
            <w:r w:rsidRPr="00BE795E">
              <w:rPr>
                <w:u w:val="single"/>
              </w:rPr>
              <w:t>SINR_32 to SINR_50</w:t>
            </w:r>
          </w:p>
          <w:p w14:paraId="4979DCB7" w14:textId="77777777" w:rsidR="00F82691" w:rsidRPr="00BE795E" w:rsidRDefault="00F82691" w:rsidP="00F82691">
            <w:pPr>
              <w:pStyle w:val="TAL"/>
              <w:rPr>
                <w:u w:val="single"/>
              </w:rPr>
            </w:pPr>
          </w:p>
          <w:p w14:paraId="63153324" w14:textId="77777777" w:rsidR="00F82691" w:rsidRPr="00BE795E" w:rsidRDefault="00F82691" w:rsidP="00F82691">
            <w:pPr>
              <w:pStyle w:val="TAL"/>
              <w:rPr>
                <w:u w:val="single"/>
              </w:rPr>
            </w:pPr>
            <w:r w:rsidRPr="00BE795E">
              <w:rPr>
                <w:u w:val="single"/>
              </w:rPr>
              <w:t>Cell 3:</w:t>
            </w:r>
          </w:p>
          <w:p w14:paraId="3F57E40A" w14:textId="77777777" w:rsidR="00F82691" w:rsidRPr="00BE795E" w:rsidRDefault="00F82691" w:rsidP="00F82691">
            <w:pPr>
              <w:pStyle w:val="TAL"/>
              <w:rPr>
                <w:u w:val="single"/>
              </w:rPr>
            </w:pPr>
            <w:r w:rsidRPr="00BE795E">
              <w:rPr>
                <w:u w:val="single"/>
              </w:rPr>
              <w:t>SINR_x-9 to SINR_x+9</w:t>
            </w:r>
          </w:p>
        </w:tc>
      </w:tr>
    </w:tbl>
    <w:p w14:paraId="4AC4B96F" w14:textId="77777777" w:rsidR="00967C24" w:rsidRPr="00BE795E" w:rsidRDefault="00967C24" w:rsidP="00967C24">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967C24" w:rsidRPr="00BE795E" w14:paraId="079AE3AA" w14:textId="77777777" w:rsidTr="00ED13F9">
        <w:trPr>
          <w:jc w:val="center"/>
        </w:trPr>
        <w:tc>
          <w:tcPr>
            <w:tcW w:w="2122" w:type="dxa"/>
          </w:tcPr>
          <w:p w14:paraId="780AA2B3" w14:textId="77777777" w:rsidR="00967C24" w:rsidRPr="00BE795E" w:rsidRDefault="00967C24" w:rsidP="00ED13F9">
            <w:pPr>
              <w:pStyle w:val="TAH"/>
            </w:pPr>
            <w:r w:rsidRPr="00BE795E">
              <w:lastRenderedPageBreak/>
              <w:t>Test</w:t>
            </w:r>
          </w:p>
        </w:tc>
        <w:tc>
          <w:tcPr>
            <w:tcW w:w="4078" w:type="dxa"/>
            <w:gridSpan w:val="2"/>
          </w:tcPr>
          <w:p w14:paraId="4B10A2E4" w14:textId="77777777" w:rsidR="00967C24" w:rsidRPr="00BE795E" w:rsidRDefault="00967C24" w:rsidP="00ED13F9">
            <w:pPr>
              <w:pStyle w:val="TAH"/>
            </w:pPr>
            <w:r w:rsidRPr="00BE795E">
              <w:t>Minimum requirement in TS 38.133 [6]</w:t>
            </w:r>
          </w:p>
        </w:tc>
        <w:tc>
          <w:tcPr>
            <w:tcW w:w="1643" w:type="dxa"/>
          </w:tcPr>
          <w:p w14:paraId="5845D407" w14:textId="77777777" w:rsidR="00967C24" w:rsidRPr="00BE795E" w:rsidRDefault="00967C24" w:rsidP="00ED13F9">
            <w:pPr>
              <w:pStyle w:val="TAH"/>
            </w:pPr>
            <w:r w:rsidRPr="00BE795E">
              <w:t>Test tolerance</w:t>
            </w:r>
            <w:r w:rsidRPr="00BE795E">
              <w:br/>
              <w:t>(TT)</w:t>
            </w:r>
          </w:p>
        </w:tc>
        <w:tc>
          <w:tcPr>
            <w:tcW w:w="2573" w:type="dxa"/>
          </w:tcPr>
          <w:p w14:paraId="09E3EA29" w14:textId="77777777" w:rsidR="00967C24" w:rsidRPr="00BE795E" w:rsidRDefault="00967C24" w:rsidP="00ED13F9">
            <w:pPr>
              <w:pStyle w:val="TAH"/>
            </w:pPr>
            <w:r w:rsidRPr="00BE795E">
              <w:t>Test requirement in TS 38.533</w:t>
            </w:r>
          </w:p>
        </w:tc>
      </w:tr>
      <w:tr w:rsidR="00967C24" w:rsidRPr="00BE795E" w14:paraId="3D304B5B" w14:textId="77777777" w:rsidTr="00ED13F9">
        <w:trPr>
          <w:jc w:val="center"/>
        </w:trPr>
        <w:tc>
          <w:tcPr>
            <w:tcW w:w="2122" w:type="dxa"/>
          </w:tcPr>
          <w:p w14:paraId="5C1CB025" w14:textId="77777777" w:rsidR="00967C24" w:rsidRPr="004A401A" w:rsidRDefault="00967C24" w:rsidP="00ED13F9">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gridSpan w:val="2"/>
          </w:tcPr>
          <w:p w14:paraId="539E6EE8" w14:textId="77777777" w:rsidR="00967C24" w:rsidRPr="00BE795E" w:rsidRDefault="00967C24" w:rsidP="00ED13F9">
            <w:pPr>
              <w:pStyle w:val="TAL"/>
            </w:pPr>
            <w:r w:rsidRPr="00BE795E">
              <w:t>UE PC1</w:t>
            </w:r>
          </w:p>
        </w:tc>
        <w:tc>
          <w:tcPr>
            <w:tcW w:w="1643" w:type="dxa"/>
          </w:tcPr>
          <w:p w14:paraId="0011909A" w14:textId="77777777" w:rsidR="00967C24" w:rsidRPr="00BE795E" w:rsidRDefault="00967C24" w:rsidP="00ED13F9">
            <w:pPr>
              <w:pStyle w:val="TAL"/>
            </w:pPr>
          </w:p>
        </w:tc>
        <w:tc>
          <w:tcPr>
            <w:tcW w:w="2573" w:type="dxa"/>
          </w:tcPr>
          <w:p w14:paraId="3CE52103" w14:textId="77777777" w:rsidR="00967C24" w:rsidRPr="00BE795E" w:rsidRDefault="00967C24" w:rsidP="00ED13F9">
            <w:pPr>
              <w:pStyle w:val="TAL"/>
            </w:pPr>
          </w:p>
        </w:tc>
      </w:tr>
      <w:tr w:rsidR="00967C24" w:rsidRPr="00BE795E" w14:paraId="72757E5A" w14:textId="77777777" w:rsidTr="00ED13F9">
        <w:trPr>
          <w:jc w:val="center"/>
        </w:trPr>
        <w:tc>
          <w:tcPr>
            <w:tcW w:w="2122" w:type="dxa"/>
          </w:tcPr>
          <w:p w14:paraId="00C7AC51" w14:textId="77777777" w:rsidR="00967C24" w:rsidRPr="00BE795E" w:rsidRDefault="00967C24" w:rsidP="00ED13F9">
            <w:pPr>
              <w:pStyle w:val="TAL"/>
            </w:pPr>
          </w:p>
        </w:tc>
        <w:tc>
          <w:tcPr>
            <w:tcW w:w="4078" w:type="dxa"/>
            <w:gridSpan w:val="2"/>
          </w:tcPr>
          <w:p w14:paraId="072A5321" w14:textId="77777777" w:rsidR="00967C24" w:rsidRPr="00BE795E" w:rsidRDefault="00967C24" w:rsidP="00ED13F9">
            <w:pPr>
              <w:pStyle w:val="TAL"/>
            </w:pPr>
            <w:r w:rsidRPr="00BE795E">
              <w:t>During T1:</w:t>
            </w:r>
          </w:p>
          <w:p w14:paraId="7DC3D933" w14:textId="77777777" w:rsidR="00967C24" w:rsidRPr="00BE795E" w:rsidRDefault="00967C24" w:rsidP="00ED13F9">
            <w:pPr>
              <w:pStyle w:val="TAL"/>
            </w:pPr>
            <w:r w:rsidRPr="00BE795E">
              <w:t>Noc = -102 dBm/15kHz</w:t>
            </w:r>
          </w:p>
          <w:p w14:paraId="5D70786B" w14:textId="77777777" w:rsidR="00967C24" w:rsidRPr="00BE795E" w:rsidRDefault="00967C24" w:rsidP="00ED13F9">
            <w:pPr>
              <w:pStyle w:val="TAL"/>
            </w:pPr>
            <w:r w:rsidRPr="00BE795E">
              <w:t>Es</w:t>
            </w:r>
            <w:r w:rsidRPr="00BE795E">
              <w:rPr>
                <w:vertAlign w:val="subscript"/>
              </w:rPr>
              <w:t>1</w:t>
            </w:r>
            <w:r w:rsidRPr="00BE795E">
              <w:t>/Noc = 8dB</w:t>
            </w:r>
          </w:p>
          <w:p w14:paraId="3EC87EE8" w14:textId="77777777" w:rsidR="00967C24" w:rsidRPr="00BE795E" w:rsidRDefault="00967C24" w:rsidP="00ED13F9">
            <w:pPr>
              <w:pStyle w:val="TAL"/>
            </w:pPr>
            <w:r w:rsidRPr="00BE795E">
              <w:t>Es</w:t>
            </w:r>
            <w:r w:rsidRPr="00BE795E">
              <w:rPr>
                <w:vertAlign w:val="subscript"/>
              </w:rPr>
              <w:t>2</w:t>
            </w:r>
            <w:r w:rsidRPr="00BE795E">
              <w:t>/Noc = -infinity</w:t>
            </w:r>
          </w:p>
          <w:p w14:paraId="2CB9628C" w14:textId="77777777" w:rsidR="00967C24" w:rsidRPr="00BE795E" w:rsidRDefault="00967C24" w:rsidP="00ED13F9">
            <w:pPr>
              <w:pStyle w:val="TAL"/>
            </w:pPr>
          </w:p>
          <w:p w14:paraId="5F066DA6" w14:textId="77777777" w:rsidR="00967C24" w:rsidRPr="00BE795E" w:rsidRDefault="00967C24" w:rsidP="00ED13F9">
            <w:pPr>
              <w:pStyle w:val="TAL"/>
            </w:pPr>
            <w:r w:rsidRPr="00BE795E">
              <w:t>During T2:</w:t>
            </w:r>
          </w:p>
          <w:p w14:paraId="14A95C83" w14:textId="77777777" w:rsidR="00967C24" w:rsidRPr="00BE795E" w:rsidRDefault="00967C24" w:rsidP="00ED13F9">
            <w:pPr>
              <w:pStyle w:val="TAL"/>
            </w:pPr>
            <w:r w:rsidRPr="00BE795E">
              <w:t>Noc = -102 dBm/15kHz</w:t>
            </w:r>
          </w:p>
          <w:p w14:paraId="404ED3F3" w14:textId="77777777" w:rsidR="00967C24" w:rsidRPr="00BE795E" w:rsidRDefault="00967C24" w:rsidP="00ED13F9">
            <w:pPr>
              <w:pStyle w:val="TAL"/>
            </w:pPr>
            <w:r w:rsidRPr="00BE795E">
              <w:t>Es</w:t>
            </w:r>
            <w:r w:rsidRPr="00BE795E">
              <w:rPr>
                <w:vertAlign w:val="subscript"/>
              </w:rPr>
              <w:t>1</w:t>
            </w:r>
            <w:r w:rsidRPr="00BE795E">
              <w:t>/Noc = -3dB</w:t>
            </w:r>
          </w:p>
          <w:p w14:paraId="2B25DA42" w14:textId="77777777" w:rsidR="00967C24" w:rsidRPr="00BE795E" w:rsidRDefault="00967C24" w:rsidP="00ED13F9">
            <w:pPr>
              <w:pStyle w:val="TAL"/>
            </w:pPr>
            <w:r w:rsidRPr="00BE795E">
              <w:t>Es</w:t>
            </w:r>
            <w:r w:rsidRPr="00BE795E">
              <w:rPr>
                <w:vertAlign w:val="subscript"/>
              </w:rPr>
              <w:t>2</w:t>
            </w:r>
            <w:r w:rsidRPr="00BE795E">
              <w:t>/Noc = 1.5dB</w:t>
            </w:r>
          </w:p>
          <w:p w14:paraId="6632ECAB" w14:textId="77777777" w:rsidR="00967C24" w:rsidRPr="00BE795E" w:rsidRDefault="00967C24" w:rsidP="00ED13F9">
            <w:pPr>
              <w:pStyle w:val="TAL"/>
            </w:pPr>
          </w:p>
          <w:p w14:paraId="4AAE3C07" w14:textId="77777777" w:rsidR="00967C24" w:rsidRPr="00BE795E" w:rsidRDefault="00967C24" w:rsidP="00ED13F9">
            <w:pPr>
              <w:pStyle w:val="TAL"/>
            </w:pPr>
            <w:r w:rsidRPr="00BE795E">
              <w:t>During T3:</w:t>
            </w:r>
          </w:p>
          <w:p w14:paraId="1941C591" w14:textId="77777777" w:rsidR="00967C24" w:rsidRPr="00BE795E" w:rsidRDefault="00967C24" w:rsidP="00ED13F9">
            <w:pPr>
              <w:pStyle w:val="TAL"/>
            </w:pPr>
            <w:r w:rsidRPr="00BE795E">
              <w:t>Noc = -102 dBm/15kHz</w:t>
            </w:r>
          </w:p>
          <w:p w14:paraId="0B450A2B" w14:textId="77777777" w:rsidR="00967C24" w:rsidRPr="00BE795E" w:rsidRDefault="00967C24" w:rsidP="00ED13F9">
            <w:pPr>
              <w:pStyle w:val="TAL"/>
            </w:pPr>
            <w:r w:rsidRPr="00BE795E">
              <w:t>Es</w:t>
            </w:r>
            <w:r w:rsidRPr="00BE795E">
              <w:rPr>
                <w:vertAlign w:val="subscript"/>
              </w:rPr>
              <w:t>1</w:t>
            </w:r>
            <w:r w:rsidRPr="00BE795E">
              <w:t>/Noc = 1.5dB</w:t>
            </w:r>
          </w:p>
          <w:p w14:paraId="72A3D9D3" w14:textId="77777777" w:rsidR="00967C24" w:rsidRPr="00BE795E" w:rsidRDefault="00967C24" w:rsidP="00ED13F9">
            <w:pPr>
              <w:pStyle w:val="TAL"/>
            </w:pPr>
            <w:r w:rsidRPr="00BE795E">
              <w:t>Es</w:t>
            </w:r>
            <w:r w:rsidRPr="00BE795E">
              <w:rPr>
                <w:vertAlign w:val="subscript"/>
              </w:rPr>
              <w:t>2</w:t>
            </w:r>
            <w:r w:rsidRPr="00BE795E">
              <w:t>/Noc = -3dB</w:t>
            </w:r>
          </w:p>
          <w:p w14:paraId="12E87B6D" w14:textId="77777777" w:rsidR="00967C24" w:rsidRPr="00BE795E" w:rsidRDefault="00967C24" w:rsidP="00ED13F9">
            <w:pPr>
              <w:pStyle w:val="TAL"/>
            </w:pPr>
          </w:p>
          <w:p w14:paraId="7BD3BD2A" w14:textId="77777777" w:rsidR="00967C24" w:rsidRPr="00BE795E" w:rsidRDefault="00967C24" w:rsidP="00ED13F9">
            <w:pPr>
              <w:pStyle w:val="TAL"/>
            </w:pPr>
            <w:r w:rsidRPr="00BE795E">
              <w:t>In signalling:</w:t>
            </w:r>
          </w:p>
          <w:p w14:paraId="050CF9C9" w14:textId="77777777" w:rsidR="00967C24" w:rsidRPr="00BE795E" w:rsidRDefault="00967C24" w:rsidP="00ED13F9">
            <w:pPr>
              <w:pStyle w:val="TAL"/>
            </w:pPr>
            <w:proofErr w:type="spellStart"/>
            <w:r w:rsidRPr="00BE795E">
              <w:t>SintraSearchP</w:t>
            </w:r>
            <w:proofErr w:type="spellEnd"/>
            <w:r w:rsidRPr="00BE795E">
              <w:t xml:space="preserve"> = 50</w:t>
            </w:r>
          </w:p>
          <w:p w14:paraId="5DD73B5B" w14:textId="77777777" w:rsidR="00967C24" w:rsidRPr="00BE795E" w:rsidRDefault="00967C24" w:rsidP="00ED13F9">
            <w:pPr>
              <w:pStyle w:val="TAL"/>
            </w:pPr>
          </w:p>
          <w:p w14:paraId="250CF9C3" w14:textId="77777777" w:rsidR="00967C24" w:rsidRPr="00BE795E" w:rsidRDefault="00967C24" w:rsidP="00ED13F9">
            <w:pPr>
              <w:pStyle w:val="TAL"/>
            </w:pPr>
            <w:proofErr w:type="spellStart"/>
            <w:r w:rsidRPr="00BE795E">
              <w:t>Qrxlevmin</w:t>
            </w:r>
            <w:proofErr w:type="spellEnd"/>
            <w:r w:rsidRPr="00BE795E">
              <w:t xml:space="preserve"> = -138dBm/SCS for config. 1</w:t>
            </w:r>
          </w:p>
          <w:p w14:paraId="7DD6704C" w14:textId="77777777" w:rsidR="00967C24" w:rsidRPr="00BE795E" w:rsidRDefault="00967C24" w:rsidP="00ED13F9">
            <w:pPr>
              <w:pStyle w:val="TAL"/>
            </w:pPr>
          </w:p>
          <w:p w14:paraId="269F183C" w14:textId="77777777" w:rsidR="00967C24" w:rsidRPr="00BE795E" w:rsidRDefault="00967C24" w:rsidP="00ED13F9">
            <w:pPr>
              <w:pStyle w:val="TAL"/>
            </w:pPr>
            <w:proofErr w:type="spellStart"/>
            <w:r w:rsidRPr="00BE795E">
              <w:t>Qrxlevmin</w:t>
            </w:r>
            <w:proofErr w:type="spellEnd"/>
            <w:r w:rsidRPr="00BE795E">
              <w:t xml:space="preserve"> = -135dBm/SCS for config. 2</w:t>
            </w:r>
          </w:p>
        </w:tc>
        <w:tc>
          <w:tcPr>
            <w:tcW w:w="1643" w:type="dxa"/>
          </w:tcPr>
          <w:p w14:paraId="40717C9B" w14:textId="77777777" w:rsidR="00967C24" w:rsidRPr="00BE795E" w:rsidRDefault="00967C24" w:rsidP="00ED13F9">
            <w:pPr>
              <w:pStyle w:val="TAL"/>
            </w:pPr>
            <w:r w:rsidRPr="00BE795E">
              <w:t>During T1:</w:t>
            </w:r>
          </w:p>
          <w:p w14:paraId="5CC612BC" w14:textId="77777777" w:rsidR="00967C24" w:rsidRPr="00BE795E" w:rsidRDefault="00967C24" w:rsidP="00ED13F9">
            <w:pPr>
              <w:pStyle w:val="TAL"/>
            </w:pPr>
            <w:r w:rsidRPr="00BE795E">
              <w:t>0dB</w:t>
            </w:r>
          </w:p>
          <w:p w14:paraId="35C99AA0" w14:textId="77777777" w:rsidR="00967C24" w:rsidRPr="00BE795E" w:rsidRDefault="00967C24" w:rsidP="00ED13F9">
            <w:pPr>
              <w:pStyle w:val="TAL"/>
            </w:pPr>
            <w:r w:rsidRPr="00BE795E">
              <w:t>0dB</w:t>
            </w:r>
          </w:p>
          <w:p w14:paraId="123DCE49" w14:textId="77777777" w:rsidR="00967C24" w:rsidRPr="00BE795E" w:rsidRDefault="00967C24" w:rsidP="00ED13F9">
            <w:pPr>
              <w:pStyle w:val="TAL"/>
            </w:pPr>
            <w:r w:rsidRPr="00BE795E">
              <w:t>N/A</w:t>
            </w:r>
          </w:p>
          <w:p w14:paraId="681F780C" w14:textId="77777777" w:rsidR="00967C24" w:rsidRPr="00BE795E" w:rsidRDefault="00967C24" w:rsidP="00ED13F9">
            <w:pPr>
              <w:pStyle w:val="TAL"/>
            </w:pPr>
          </w:p>
          <w:p w14:paraId="1A4D40AC" w14:textId="77777777" w:rsidR="00967C24" w:rsidRPr="00BE795E" w:rsidRDefault="00967C24" w:rsidP="00ED13F9">
            <w:pPr>
              <w:pStyle w:val="TAL"/>
            </w:pPr>
            <w:r w:rsidRPr="00BE795E">
              <w:t>During T2:</w:t>
            </w:r>
          </w:p>
          <w:p w14:paraId="20B6D7EF" w14:textId="77777777" w:rsidR="00967C24" w:rsidRPr="00BE795E" w:rsidRDefault="00967C24" w:rsidP="00ED13F9">
            <w:pPr>
              <w:pStyle w:val="TAL"/>
            </w:pPr>
            <w:r w:rsidRPr="00BE795E">
              <w:t>0dB</w:t>
            </w:r>
          </w:p>
          <w:p w14:paraId="2186B050" w14:textId="77777777" w:rsidR="00967C24" w:rsidRPr="00BE795E" w:rsidRDefault="00967C24" w:rsidP="00ED13F9">
            <w:pPr>
              <w:pStyle w:val="TAL"/>
            </w:pPr>
            <w:r w:rsidRPr="00BE795E">
              <w:t>0.5dB</w:t>
            </w:r>
          </w:p>
          <w:p w14:paraId="4726A14A" w14:textId="77777777" w:rsidR="00967C24" w:rsidRPr="00BE795E" w:rsidRDefault="00967C24" w:rsidP="00ED13F9">
            <w:pPr>
              <w:pStyle w:val="TAL"/>
            </w:pPr>
            <w:r w:rsidRPr="00BE795E">
              <w:t>1.0dB</w:t>
            </w:r>
          </w:p>
          <w:p w14:paraId="30065E83" w14:textId="77777777" w:rsidR="00967C24" w:rsidRPr="00BE795E" w:rsidRDefault="00967C24" w:rsidP="00ED13F9">
            <w:pPr>
              <w:pStyle w:val="TAL"/>
            </w:pPr>
          </w:p>
          <w:p w14:paraId="7F649E21" w14:textId="77777777" w:rsidR="00967C24" w:rsidRPr="00BE795E" w:rsidRDefault="00967C24" w:rsidP="00ED13F9">
            <w:pPr>
              <w:pStyle w:val="TAL"/>
            </w:pPr>
            <w:r w:rsidRPr="00BE795E">
              <w:t>During T3:</w:t>
            </w:r>
          </w:p>
          <w:p w14:paraId="52135053" w14:textId="77777777" w:rsidR="00967C24" w:rsidRPr="00BE795E" w:rsidRDefault="00967C24" w:rsidP="00ED13F9">
            <w:pPr>
              <w:pStyle w:val="TAL"/>
            </w:pPr>
            <w:r w:rsidRPr="00BE795E">
              <w:t>0dB</w:t>
            </w:r>
          </w:p>
          <w:p w14:paraId="49FD4F0D" w14:textId="77777777" w:rsidR="00967C24" w:rsidRPr="00BE795E" w:rsidRDefault="00967C24" w:rsidP="00ED13F9">
            <w:pPr>
              <w:pStyle w:val="TAL"/>
            </w:pPr>
            <w:r w:rsidRPr="00BE795E">
              <w:t>1.0dB</w:t>
            </w:r>
          </w:p>
          <w:p w14:paraId="15CE89D4" w14:textId="77777777" w:rsidR="00967C24" w:rsidRPr="00BE795E" w:rsidRDefault="00967C24" w:rsidP="00ED13F9">
            <w:pPr>
              <w:pStyle w:val="TAL"/>
            </w:pPr>
            <w:r w:rsidRPr="00BE795E">
              <w:t>0.5dB</w:t>
            </w:r>
          </w:p>
          <w:p w14:paraId="2F8A5745" w14:textId="77777777" w:rsidR="00967C24" w:rsidRPr="00BE795E" w:rsidRDefault="00967C24" w:rsidP="00ED13F9">
            <w:pPr>
              <w:pStyle w:val="TAL"/>
            </w:pPr>
          </w:p>
          <w:p w14:paraId="6942AFF4" w14:textId="77777777" w:rsidR="00967C24" w:rsidRPr="00BE795E" w:rsidRDefault="00967C24" w:rsidP="00ED13F9">
            <w:pPr>
              <w:pStyle w:val="TAL"/>
            </w:pPr>
            <w:r w:rsidRPr="00BE795E">
              <w:t>In signalling:</w:t>
            </w:r>
          </w:p>
          <w:p w14:paraId="3E652531" w14:textId="77777777" w:rsidR="00967C24" w:rsidRPr="00BE795E" w:rsidRDefault="00967C24" w:rsidP="00ED13F9">
            <w:pPr>
              <w:pStyle w:val="TAL"/>
            </w:pPr>
            <w:r w:rsidRPr="00BE795E">
              <w:t>12</w:t>
            </w:r>
          </w:p>
          <w:p w14:paraId="4950A4D0" w14:textId="77777777" w:rsidR="00967C24" w:rsidRPr="00BE795E" w:rsidRDefault="00967C24" w:rsidP="00ED13F9">
            <w:pPr>
              <w:pStyle w:val="TAL"/>
            </w:pPr>
          </w:p>
          <w:p w14:paraId="35CF9B80" w14:textId="77777777" w:rsidR="00967C24" w:rsidRPr="00BE795E" w:rsidRDefault="00967C24" w:rsidP="00ED13F9">
            <w:pPr>
              <w:pStyle w:val="TAL"/>
            </w:pPr>
            <w:r w:rsidRPr="00BE795E">
              <w:t>37 dB</w:t>
            </w:r>
          </w:p>
          <w:p w14:paraId="788D5277" w14:textId="77777777" w:rsidR="00967C24" w:rsidRPr="00BE795E" w:rsidRDefault="00967C24" w:rsidP="00ED13F9">
            <w:pPr>
              <w:pStyle w:val="TAL"/>
            </w:pPr>
          </w:p>
          <w:p w14:paraId="60A19EAF" w14:textId="77777777" w:rsidR="00967C24" w:rsidRPr="00BE795E" w:rsidRDefault="00967C24" w:rsidP="00ED13F9">
            <w:pPr>
              <w:pStyle w:val="TAL"/>
            </w:pPr>
            <w:r w:rsidRPr="00BE795E">
              <w:t>37 dB</w:t>
            </w:r>
          </w:p>
        </w:tc>
        <w:tc>
          <w:tcPr>
            <w:tcW w:w="2573" w:type="dxa"/>
          </w:tcPr>
          <w:p w14:paraId="3351785E" w14:textId="77777777" w:rsidR="00967C24" w:rsidRPr="00BE795E" w:rsidRDefault="00967C24" w:rsidP="00ED13F9">
            <w:pPr>
              <w:pStyle w:val="TAL"/>
            </w:pPr>
            <w:r w:rsidRPr="00BE795E">
              <w:t>During T1:</w:t>
            </w:r>
          </w:p>
          <w:p w14:paraId="57836AFD" w14:textId="77777777" w:rsidR="00967C24" w:rsidRPr="00BE795E" w:rsidRDefault="00967C24" w:rsidP="00ED13F9">
            <w:pPr>
              <w:pStyle w:val="TAL"/>
            </w:pPr>
            <w:r w:rsidRPr="00BE795E">
              <w:t>Noc = -102 dBm/15kHz</w:t>
            </w:r>
          </w:p>
          <w:p w14:paraId="67AC58A1" w14:textId="77777777" w:rsidR="00967C24" w:rsidRPr="00BE795E" w:rsidRDefault="00967C24" w:rsidP="00ED13F9">
            <w:pPr>
              <w:pStyle w:val="TAL"/>
            </w:pPr>
            <w:r w:rsidRPr="00BE795E">
              <w:t>Es</w:t>
            </w:r>
            <w:r w:rsidRPr="00BE795E">
              <w:rPr>
                <w:vertAlign w:val="subscript"/>
              </w:rPr>
              <w:t>1</w:t>
            </w:r>
            <w:r w:rsidRPr="00BE795E">
              <w:t>/Noc = 8dB</w:t>
            </w:r>
          </w:p>
          <w:p w14:paraId="59D107D5" w14:textId="77777777" w:rsidR="00967C24" w:rsidRPr="00BE795E" w:rsidRDefault="00967C24" w:rsidP="00ED13F9">
            <w:pPr>
              <w:pStyle w:val="TAL"/>
            </w:pPr>
            <w:r w:rsidRPr="00BE795E">
              <w:t>Es</w:t>
            </w:r>
            <w:r w:rsidRPr="00BE795E">
              <w:rPr>
                <w:vertAlign w:val="subscript"/>
              </w:rPr>
              <w:t>2</w:t>
            </w:r>
            <w:r w:rsidRPr="00BE795E">
              <w:t>/Noc = -infinity</w:t>
            </w:r>
          </w:p>
          <w:p w14:paraId="43264D12" w14:textId="77777777" w:rsidR="00967C24" w:rsidRPr="00BE795E" w:rsidRDefault="00967C24" w:rsidP="00ED13F9">
            <w:pPr>
              <w:pStyle w:val="TAL"/>
            </w:pPr>
          </w:p>
          <w:p w14:paraId="2F678B73" w14:textId="77777777" w:rsidR="00967C24" w:rsidRPr="00BE795E" w:rsidRDefault="00967C24" w:rsidP="00ED13F9">
            <w:pPr>
              <w:pStyle w:val="TAL"/>
            </w:pPr>
            <w:r w:rsidRPr="00BE795E">
              <w:t>During T2:</w:t>
            </w:r>
          </w:p>
          <w:p w14:paraId="325D8170" w14:textId="77777777" w:rsidR="00967C24" w:rsidRPr="00BE795E" w:rsidRDefault="00967C24" w:rsidP="00ED13F9">
            <w:pPr>
              <w:pStyle w:val="TAL"/>
            </w:pPr>
            <w:r w:rsidRPr="00BE795E">
              <w:t>Noc = -102 dBm/15kHz</w:t>
            </w:r>
          </w:p>
          <w:p w14:paraId="483B642D" w14:textId="77777777" w:rsidR="00967C24" w:rsidRPr="00BE795E" w:rsidRDefault="00967C24" w:rsidP="00ED13F9">
            <w:pPr>
              <w:pStyle w:val="TAL"/>
            </w:pPr>
            <w:r w:rsidRPr="00BE795E">
              <w:t>Es</w:t>
            </w:r>
            <w:r w:rsidRPr="00BE795E">
              <w:rPr>
                <w:vertAlign w:val="subscript"/>
              </w:rPr>
              <w:t>1</w:t>
            </w:r>
            <w:r w:rsidRPr="00BE795E">
              <w:t>/Noc = -2.50dB</w:t>
            </w:r>
          </w:p>
          <w:p w14:paraId="297EFEEC" w14:textId="77777777" w:rsidR="00967C24" w:rsidRPr="00BE795E" w:rsidRDefault="00967C24" w:rsidP="00ED13F9">
            <w:pPr>
              <w:pStyle w:val="TAL"/>
            </w:pPr>
            <w:r w:rsidRPr="00BE795E">
              <w:t>Es</w:t>
            </w:r>
            <w:r w:rsidRPr="00BE795E">
              <w:rPr>
                <w:vertAlign w:val="subscript"/>
              </w:rPr>
              <w:t>2</w:t>
            </w:r>
            <w:r w:rsidRPr="00BE795E">
              <w:t>/Noc = 2.5dB</w:t>
            </w:r>
          </w:p>
          <w:p w14:paraId="08065EC8" w14:textId="77777777" w:rsidR="00967C24" w:rsidRPr="00BE795E" w:rsidRDefault="00967C24" w:rsidP="00ED13F9">
            <w:pPr>
              <w:pStyle w:val="TAL"/>
            </w:pPr>
          </w:p>
          <w:p w14:paraId="776ED739" w14:textId="77777777" w:rsidR="00967C24" w:rsidRPr="00BE795E" w:rsidRDefault="00967C24" w:rsidP="00ED13F9">
            <w:pPr>
              <w:pStyle w:val="TAL"/>
            </w:pPr>
            <w:r w:rsidRPr="00BE795E">
              <w:t>During T3:</w:t>
            </w:r>
          </w:p>
          <w:p w14:paraId="7243AB3A" w14:textId="77777777" w:rsidR="00967C24" w:rsidRPr="00BE795E" w:rsidRDefault="00967C24" w:rsidP="00ED13F9">
            <w:pPr>
              <w:pStyle w:val="TAL"/>
            </w:pPr>
            <w:r w:rsidRPr="00BE795E">
              <w:t>Noc = -102 dBm/15kHz</w:t>
            </w:r>
          </w:p>
          <w:p w14:paraId="290CC423" w14:textId="77777777" w:rsidR="00967C24" w:rsidRPr="00BE795E" w:rsidRDefault="00967C24" w:rsidP="00ED13F9">
            <w:pPr>
              <w:pStyle w:val="TAL"/>
            </w:pPr>
            <w:r w:rsidRPr="00BE795E">
              <w:t>Es</w:t>
            </w:r>
            <w:r w:rsidRPr="00BE795E">
              <w:rPr>
                <w:vertAlign w:val="subscript"/>
              </w:rPr>
              <w:t>1</w:t>
            </w:r>
            <w:r w:rsidRPr="00BE795E">
              <w:t>/Noc = 2.5dB</w:t>
            </w:r>
          </w:p>
          <w:p w14:paraId="69CD3420" w14:textId="77777777" w:rsidR="00967C24" w:rsidRPr="00BE795E" w:rsidRDefault="00967C24" w:rsidP="00ED13F9">
            <w:pPr>
              <w:pStyle w:val="TAL"/>
            </w:pPr>
            <w:r w:rsidRPr="00BE795E">
              <w:t>Es</w:t>
            </w:r>
            <w:r w:rsidRPr="00BE795E">
              <w:rPr>
                <w:vertAlign w:val="subscript"/>
              </w:rPr>
              <w:t>2</w:t>
            </w:r>
            <w:r w:rsidRPr="00BE795E">
              <w:t>/Noc = -2.50dB</w:t>
            </w:r>
          </w:p>
          <w:p w14:paraId="00559F6C" w14:textId="77777777" w:rsidR="00967C24" w:rsidRPr="00BE795E" w:rsidRDefault="00967C24" w:rsidP="00ED13F9">
            <w:pPr>
              <w:pStyle w:val="TAL"/>
            </w:pPr>
          </w:p>
          <w:p w14:paraId="6FD1A602" w14:textId="77777777" w:rsidR="00967C24" w:rsidRPr="00BE795E" w:rsidRDefault="00967C24" w:rsidP="00ED13F9">
            <w:pPr>
              <w:pStyle w:val="TAL"/>
            </w:pPr>
            <w:r w:rsidRPr="00BE795E">
              <w:t>In signalling:</w:t>
            </w:r>
          </w:p>
          <w:p w14:paraId="58DA8846" w14:textId="77777777" w:rsidR="00967C24" w:rsidRPr="00BE795E" w:rsidRDefault="00967C24" w:rsidP="00ED13F9">
            <w:pPr>
              <w:pStyle w:val="TAL"/>
            </w:pPr>
            <w:proofErr w:type="spellStart"/>
            <w:r w:rsidRPr="00BE795E">
              <w:t>SintraSearchP</w:t>
            </w:r>
            <w:proofErr w:type="spellEnd"/>
            <w:r w:rsidRPr="00BE795E">
              <w:t xml:space="preserve"> = 62</w:t>
            </w:r>
          </w:p>
          <w:p w14:paraId="52AABCB8" w14:textId="77777777" w:rsidR="00967C24" w:rsidRPr="00BE795E" w:rsidRDefault="00967C24" w:rsidP="00ED13F9">
            <w:pPr>
              <w:pStyle w:val="TAL"/>
            </w:pPr>
          </w:p>
          <w:p w14:paraId="7B16D022" w14:textId="77777777" w:rsidR="00967C24" w:rsidRPr="00BE795E" w:rsidRDefault="00967C24" w:rsidP="00ED13F9">
            <w:pPr>
              <w:pStyle w:val="TAL"/>
            </w:pPr>
            <w:proofErr w:type="spellStart"/>
            <w:r w:rsidRPr="00BE795E">
              <w:t>Qrxlevmin</w:t>
            </w:r>
            <w:proofErr w:type="spellEnd"/>
            <w:r w:rsidRPr="00BE795E">
              <w:t xml:space="preserve"> = -101dBm/SCS for config. 1</w:t>
            </w:r>
          </w:p>
          <w:p w14:paraId="353B9AC5" w14:textId="77777777" w:rsidR="00967C24" w:rsidRPr="00BE795E" w:rsidRDefault="00967C24" w:rsidP="00ED13F9">
            <w:pPr>
              <w:pStyle w:val="TAL"/>
            </w:pPr>
          </w:p>
          <w:p w14:paraId="4AAD3921" w14:textId="77777777" w:rsidR="00967C24" w:rsidRPr="00BE795E" w:rsidRDefault="00967C24" w:rsidP="00ED13F9">
            <w:pPr>
              <w:pStyle w:val="TAL"/>
            </w:pPr>
            <w:proofErr w:type="spellStart"/>
            <w:r w:rsidRPr="00BE795E">
              <w:t>Qrxlevmin</w:t>
            </w:r>
            <w:proofErr w:type="spellEnd"/>
            <w:r w:rsidRPr="00BE795E">
              <w:t xml:space="preserve"> = -98dBm/SCS for config. 2</w:t>
            </w:r>
          </w:p>
        </w:tc>
      </w:tr>
      <w:tr w:rsidR="00967C24" w:rsidRPr="00BE795E" w14:paraId="30F59990" w14:textId="77777777" w:rsidTr="00ED13F9">
        <w:trPr>
          <w:jc w:val="center"/>
        </w:trPr>
        <w:tc>
          <w:tcPr>
            <w:tcW w:w="2122" w:type="dxa"/>
          </w:tcPr>
          <w:p w14:paraId="207D3AF5" w14:textId="77777777" w:rsidR="00967C24" w:rsidRPr="00BE795E" w:rsidRDefault="00967C24" w:rsidP="00ED13F9">
            <w:pPr>
              <w:pStyle w:val="TAL"/>
            </w:pPr>
          </w:p>
        </w:tc>
        <w:tc>
          <w:tcPr>
            <w:tcW w:w="4078" w:type="dxa"/>
            <w:gridSpan w:val="2"/>
          </w:tcPr>
          <w:p w14:paraId="7F4B9102" w14:textId="77777777" w:rsidR="00967C24" w:rsidRPr="00BE795E" w:rsidRDefault="00967C24" w:rsidP="00ED13F9">
            <w:pPr>
              <w:pStyle w:val="TAL"/>
            </w:pPr>
            <w:r w:rsidRPr="00BE795E">
              <w:t>UE PC3</w:t>
            </w:r>
          </w:p>
        </w:tc>
        <w:tc>
          <w:tcPr>
            <w:tcW w:w="1643" w:type="dxa"/>
          </w:tcPr>
          <w:p w14:paraId="1106E8EC" w14:textId="77777777" w:rsidR="00967C24" w:rsidRPr="00BE795E" w:rsidRDefault="00967C24" w:rsidP="00ED13F9">
            <w:pPr>
              <w:pStyle w:val="TAL"/>
            </w:pPr>
          </w:p>
        </w:tc>
        <w:tc>
          <w:tcPr>
            <w:tcW w:w="2573" w:type="dxa"/>
          </w:tcPr>
          <w:p w14:paraId="51226E7D" w14:textId="77777777" w:rsidR="00967C24" w:rsidRPr="00BE795E" w:rsidRDefault="00967C24" w:rsidP="00ED13F9">
            <w:pPr>
              <w:pStyle w:val="TAL"/>
            </w:pPr>
          </w:p>
        </w:tc>
      </w:tr>
      <w:tr w:rsidR="00967C24" w:rsidRPr="00BE795E" w14:paraId="698AB6FC" w14:textId="77777777" w:rsidTr="00ED13F9">
        <w:trPr>
          <w:jc w:val="center"/>
        </w:trPr>
        <w:tc>
          <w:tcPr>
            <w:tcW w:w="2122" w:type="dxa"/>
          </w:tcPr>
          <w:p w14:paraId="5910EF38" w14:textId="77777777" w:rsidR="00967C24" w:rsidRPr="00BE795E" w:rsidRDefault="00967C24" w:rsidP="00ED13F9">
            <w:pPr>
              <w:pStyle w:val="TAL"/>
            </w:pPr>
          </w:p>
        </w:tc>
        <w:tc>
          <w:tcPr>
            <w:tcW w:w="4078" w:type="dxa"/>
            <w:gridSpan w:val="2"/>
          </w:tcPr>
          <w:p w14:paraId="79B6233D" w14:textId="77777777" w:rsidR="00967C24" w:rsidRPr="00BE795E" w:rsidRDefault="00967C24" w:rsidP="00ED13F9">
            <w:pPr>
              <w:pStyle w:val="TAL"/>
            </w:pPr>
            <w:r w:rsidRPr="00BE795E">
              <w:t>During T1:</w:t>
            </w:r>
          </w:p>
          <w:p w14:paraId="5B72CA94" w14:textId="77777777" w:rsidR="00967C24" w:rsidRPr="00BE795E" w:rsidRDefault="00967C24" w:rsidP="00ED13F9">
            <w:pPr>
              <w:pStyle w:val="TAL"/>
            </w:pPr>
            <w:r w:rsidRPr="00BE795E">
              <w:t>Noc = -102 dBm/15kHz</w:t>
            </w:r>
          </w:p>
          <w:p w14:paraId="5DD26D80" w14:textId="77777777" w:rsidR="00967C24" w:rsidRPr="00BE795E" w:rsidRDefault="00967C24" w:rsidP="00ED13F9">
            <w:pPr>
              <w:pStyle w:val="TAL"/>
            </w:pPr>
            <w:r w:rsidRPr="00BE795E">
              <w:t>Es</w:t>
            </w:r>
            <w:r w:rsidRPr="00BE795E">
              <w:rPr>
                <w:vertAlign w:val="subscript"/>
              </w:rPr>
              <w:t>1</w:t>
            </w:r>
            <w:r w:rsidRPr="00BE795E">
              <w:t>/Noc = 8dB</w:t>
            </w:r>
          </w:p>
          <w:p w14:paraId="6CBFAA41" w14:textId="77777777" w:rsidR="00967C24" w:rsidRPr="00BE795E" w:rsidRDefault="00967C24" w:rsidP="00ED13F9">
            <w:pPr>
              <w:pStyle w:val="TAL"/>
            </w:pPr>
            <w:r w:rsidRPr="00BE795E">
              <w:t>Es</w:t>
            </w:r>
            <w:r w:rsidRPr="00BE795E">
              <w:rPr>
                <w:vertAlign w:val="subscript"/>
              </w:rPr>
              <w:t>2</w:t>
            </w:r>
            <w:r w:rsidRPr="00BE795E">
              <w:t>/Noc = -infinity</w:t>
            </w:r>
          </w:p>
          <w:p w14:paraId="0FF368E4" w14:textId="77777777" w:rsidR="00967C24" w:rsidRPr="00BE795E" w:rsidRDefault="00967C24" w:rsidP="00ED13F9">
            <w:pPr>
              <w:pStyle w:val="TAL"/>
            </w:pPr>
          </w:p>
          <w:p w14:paraId="080BAE40" w14:textId="77777777" w:rsidR="00967C24" w:rsidRPr="00BE795E" w:rsidRDefault="00967C24" w:rsidP="00ED13F9">
            <w:pPr>
              <w:pStyle w:val="TAL"/>
            </w:pPr>
            <w:r w:rsidRPr="00BE795E">
              <w:t>During T2:</w:t>
            </w:r>
          </w:p>
          <w:p w14:paraId="4328824D" w14:textId="77777777" w:rsidR="00967C24" w:rsidRPr="00BE795E" w:rsidRDefault="00967C24" w:rsidP="00ED13F9">
            <w:pPr>
              <w:pStyle w:val="TAL"/>
            </w:pPr>
            <w:r w:rsidRPr="00BE795E">
              <w:t>Noc = -102 dBm/15kHz</w:t>
            </w:r>
          </w:p>
          <w:p w14:paraId="041B8E88" w14:textId="77777777" w:rsidR="00967C24" w:rsidRPr="00BE795E" w:rsidRDefault="00967C24" w:rsidP="00ED13F9">
            <w:pPr>
              <w:pStyle w:val="TAL"/>
            </w:pPr>
            <w:r w:rsidRPr="00BE795E">
              <w:t>Es</w:t>
            </w:r>
            <w:r w:rsidRPr="00BE795E">
              <w:rPr>
                <w:vertAlign w:val="subscript"/>
              </w:rPr>
              <w:t>1</w:t>
            </w:r>
            <w:r w:rsidRPr="00BE795E">
              <w:t>/Noc = -3dB</w:t>
            </w:r>
          </w:p>
          <w:p w14:paraId="3037A09E" w14:textId="77777777" w:rsidR="00967C24" w:rsidRPr="00BE795E" w:rsidRDefault="00967C24" w:rsidP="00ED13F9">
            <w:pPr>
              <w:pStyle w:val="TAL"/>
            </w:pPr>
            <w:r w:rsidRPr="00BE795E">
              <w:t>Es</w:t>
            </w:r>
            <w:r w:rsidRPr="00BE795E">
              <w:rPr>
                <w:vertAlign w:val="subscript"/>
              </w:rPr>
              <w:t>2</w:t>
            </w:r>
            <w:r w:rsidRPr="00BE795E">
              <w:t>/Noc = 1.5dB</w:t>
            </w:r>
          </w:p>
          <w:p w14:paraId="6119A37D" w14:textId="77777777" w:rsidR="00967C24" w:rsidRPr="00BE795E" w:rsidRDefault="00967C24" w:rsidP="00ED13F9">
            <w:pPr>
              <w:pStyle w:val="TAL"/>
            </w:pPr>
          </w:p>
          <w:p w14:paraId="2FA1E74D" w14:textId="77777777" w:rsidR="00967C24" w:rsidRPr="00BE795E" w:rsidRDefault="00967C24" w:rsidP="00ED13F9">
            <w:pPr>
              <w:pStyle w:val="TAL"/>
            </w:pPr>
            <w:r w:rsidRPr="00BE795E">
              <w:t>During T3:</w:t>
            </w:r>
          </w:p>
          <w:p w14:paraId="7133363C" w14:textId="77777777" w:rsidR="00967C24" w:rsidRPr="00BE795E" w:rsidRDefault="00967C24" w:rsidP="00ED13F9">
            <w:pPr>
              <w:pStyle w:val="TAL"/>
            </w:pPr>
            <w:r w:rsidRPr="00BE795E">
              <w:t>Noc = -102 dBm/15kHz</w:t>
            </w:r>
          </w:p>
          <w:p w14:paraId="54B47DA7" w14:textId="77777777" w:rsidR="00967C24" w:rsidRPr="00BE795E" w:rsidRDefault="00967C24" w:rsidP="00ED13F9">
            <w:pPr>
              <w:pStyle w:val="TAL"/>
            </w:pPr>
            <w:r w:rsidRPr="00BE795E">
              <w:t>Es</w:t>
            </w:r>
            <w:r w:rsidRPr="00BE795E">
              <w:rPr>
                <w:vertAlign w:val="subscript"/>
              </w:rPr>
              <w:t>1</w:t>
            </w:r>
            <w:r w:rsidRPr="00BE795E">
              <w:t>/Noc = 1.5dB</w:t>
            </w:r>
          </w:p>
          <w:p w14:paraId="2B45520D" w14:textId="77777777" w:rsidR="00967C24" w:rsidRPr="00BE795E" w:rsidRDefault="00967C24" w:rsidP="00ED13F9">
            <w:pPr>
              <w:pStyle w:val="TAL"/>
            </w:pPr>
            <w:r w:rsidRPr="00BE795E">
              <w:t>Es</w:t>
            </w:r>
            <w:r w:rsidRPr="00BE795E">
              <w:rPr>
                <w:vertAlign w:val="subscript"/>
              </w:rPr>
              <w:t>2</w:t>
            </w:r>
            <w:r w:rsidRPr="00BE795E">
              <w:t>/Noc = -3dB</w:t>
            </w:r>
          </w:p>
          <w:p w14:paraId="1D698328" w14:textId="77777777" w:rsidR="00967C24" w:rsidRPr="00BE795E" w:rsidRDefault="00967C24" w:rsidP="00ED13F9">
            <w:pPr>
              <w:pStyle w:val="TAL"/>
            </w:pPr>
          </w:p>
          <w:p w14:paraId="73D9657A" w14:textId="77777777" w:rsidR="00967C24" w:rsidRPr="00BE795E" w:rsidRDefault="00967C24" w:rsidP="00ED13F9">
            <w:pPr>
              <w:pStyle w:val="TAL"/>
            </w:pPr>
            <w:r w:rsidRPr="00BE795E">
              <w:t>In signalling:</w:t>
            </w:r>
          </w:p>
          <w:p w14:paraId="7616F240" w14:textId="77777777" w:rsidR="00967C24" w:rsidRPr="00BE795E" w:rsidRDefault="00967C24" w:rsidP="00ED13F9">
            <w:pPr>
              <w:pStyle w:val="TAL"/>
            </w:pPr>
            <w:proofErr w:type="spellStart"/>
            <w:r w:rsidRPr="00BE795E">
              <w:t>Qrxlevmin</w:t>
            </w:r>
            <w:proofErr w:type="spellEnd"/>
            <w:r w:rsidRPr="00BE795E">
              <w:t xml:space="preserve"> = -138dBm/SCS for config. 1</w:t>
            </w:r>
          </w:p>
          <w:p w14:paraId="695887E5" w14:textId="77777777" w:rsidR="00967C24" w:rsidRPr="00BE795E" w:rsidRDefault="00967C24" w:rsidP="00ED13F9">
            <w:pPr>
              <w:pStyle w:val="TAL"/>
            </w:pPr>
          </w:p>
          <w:p w14:paraId="046245C5" w14:textId="77777777" w:rsidR="00967C24" w:rsidRPr="00BE795E" w:rsidRDefault="00967C24" w:rsidP="00ED13F9">
            <w:pPr>
              <w:pStyle w:val="TAL"/>
            </w:pPr>
            <w:proofErr w:type="spellStart"/>
            <w:r w:rsidRPr="00BE795E">
              <w:t>Qrxlevmin</w:t>
            </w:r>
            <w:proofErr w:type="spellEnd"/>
            <w:r w:rsidRPr="00BE795E">
              <w:t xml:space="preserve"> = -135dBm/SCS for config. 2</w:t>
            </w:r>
          </w:p>
        </w:tc>
        <w:tc>
          <w:tcPr>
            <w:tcW w:w="1643" w:type="dxa"/>
          </w:tcPr>
          <w:p w14:paraId="491B476B" w14:textId="77777777" w:rsidR="00967C24" w:rsidRPr="00BE795E" w:rsidRDefault="00967C24" w:rsidP="00ED13F9">
            <w:pPr>
              <w:pStyle w:val="TAL"/>
            </w:pPr>
            <w:r w:rsidRPr="00BE795E">
              <w:t>During T1:</w:t>
            </w:r>
          </w:p>
          <w:p w14:paraId="368FBE32" w14:textId="77777777" w:rsidR="00967C24" w:rsidRPr="00BE795E" w:rsidRDefault="00967C24" w:rsidP="00ED13F9">
            <w:pPr>
              <w:pStyle w:val="TAL"/>
            </w:pPr>
            <w:r w:rsidRPr="00BE795E">
              <w:t>0dB</w:t>
            </w:r>
          </w:p>
          <w:p w14:paraId="43805456" w14:textId="77777777" w:rsidR="00967C24" w:rsidRPr="00BE795E" w:rsidRDefault="00967C24" w:rsidP="00ED13F9">
            <w:pPr>
              <w:pStyle w:val="TAL"/>
            </w:pPr>
            <w:r w:rsidRPr="00BE795E">
              <w:t>0dB</w:t>
            </w:r>
          </w:p>
          <w:p w14:paraId="2D304EB8" w14:textId="77777777" w:rsidR="00967C24" w:rsidRPr="00BE795E" w:rsidRDefault="00967C24" w:rsidP="00ED13F9">
            <w:pPr>
              <w:pStyle w:val="TAL"/>
            </w:pPr>
            <w:r w:rsidRPr="00BE795E">
              <w:t>N/A</w:t>
            </w:r>
          </w:p>
          <w:p w14:paraId="3148BCC4" w14:textId="77777777" w:rsidR="00967C24" w:rsidRPr="00BE795E" w:rsidRDefault="00967C24" w:rsidP="00ED13F9">
            <w:pPr>
              <w:pStyle w:val="TAL"/>
            </w:pPr>
          </w:p>
          <w:p w14:paraId="4E7E6F76" w14:textId="77777777" w:rsidR="00967C24" w:rsidRPr="00BE795E" w:rsidRDefault="00967C24" w:rsidP="00ED13F9">
            <w:pPr>
              <w:pStyle w:val="TAL"/>
            </w:pPr>
            <w:r w:rsidRPr="00BE795E">
              <w:t>During T2:</w:t>
            </w:r>
          </w:p>
          <w:p w14:paraId="6386EDE9" w14:textId="77777777" w:rsidR="00967C24" w:rsidRPr="00BE795E" w:rsidRDefault="00967C24" w:rsidP="00ED13F9">
            <w:pPr>
              <w:pStyle w:val="TAL"/>
            </w:pPr>
            <w:r w:rsidRPr="00BE795E">
              <w:t>0dB</w:t>
            </w:r>
          </w:p>
          <w:p w14:paraId="4A620100" w14:textId="77777777" w:rsidR="00967C24" w:rsidRPr="00BE795E" w:rsidRDefault="00967C24" w:rsidP="00ED13F9">
            <w:pPr>
              <w:pStyle w:val="TAL"/>
            </w:pPr>
            <w:r w:rsidRPr="00BE795E">
              <w:t>0.1dB</w:t>
            </w:r>
          </w:p>
          <w:p w14:paraId="2CCD326B" w14:textId="77777777" w:rsidR="00967C24" w:rsidRPr="00BE795E" w:rsidRDefault="00967C24" w:rsidP="00ED13F9">
            <w:pPr>
              <w:pStyle w:val="TAL"/>
            </w:pPr>
            <w:r w:rsidRPr="00BE795E">
              <w:t>0.55dB</w:t>
            </w:r>
          </w:p>
          <w:p w14:paraId="57140F68" w14:textId="77777777" w:rsidR="00967C24" w:rsidRPr="00BE795E" w:rsidRDefault="00967C24" w:rsidP="00ED13F9">
            <w:pPr>
              <w:pStyle w:val="TAL"/>
            </w:pPr>
          </w:p>
          <w:p w14:paraId="379FEF22" w14:textId="77777777" w:rsidR="00967C24" w:rsidRPr="00BE795E" w:rsidRDefault="00967C24" w:rsidP="00ED13F9">
            <w:pPr>
              <w:pStyle w:val="TAL"/>
            </w:pPr>
            <w:r w:rsidRPr="00BE795E">
              <w:t>During T3:</w:t>
            </w:r>
          </w:p>
          <w:p w14:paraId="0DA5C9D7" w14:textId="77777777" w:rsidR="00967C24" w:rsidRPr="00BE795E" w:rsidRDefault="00967C24" w:rsidP="00ED13F9">
            <w:pPr>
              <w:pStyle w:val="TAL"/>
            </w:pPr>
            <w:r w:rsidRPr="00BE795E">
              <w:t>0dB</w:t>
            </w:r>
          </w:p>
          <w:p w14:paraId="2C3CF275" w14:textId="77777777" w:rsidR="00967C24" w:rsidRPr="00BE795E" w:rsidRDefault="00967C24" w:rsidP="00ED13F9">
            <w:pPr>
              <w:pStyle w:val="TAL"/>
            </w:pPr>
            <w:r w:rsidRPr="00BE795E">
              <w:t>0.55dB</w:t>
            </w:r>
          </w:p>
          <w:p w14:paraId="392E3291" w14:textId="77777777" w:rsidR="00967C24" w:rsidRPr="00BE795E" w:rsidRDefault="00967C24" w:rsidP="00ED13F9">
            <w:pPr>
              <w:pStyle w:val="TAL"/>
            </w:pPr>
            <w:r w:rsidRPr="00BE795E">
              <w:t>0.1dB</w:t>
            </w:r>
          </w:p>
          <w:p w14:paraId="3C56CA21" w14:textId="77777777" w:rsidR="00967C24" w:rsidRPr="00BE795E" w:rsidRDefault="00967C24" w:rsidP="00ED13F9">
            <w:pPr>
              <w:pStyle w:val="TAL"/>
            </w:pPr>
          </w:p>
          <w:p w14:paraId="68952B94" w14:textId="77777777" w:rsidR="00967C24" w:rsidRPr="00BE795E" w:rsidRDefault="00967C24" w:rsidP="00ED13F9">
            <w:pPr>
              <w:pStyle w:val="TAL"/>
            </w:pPr>
            <w:r w:rsidRPr="00BE795E">
              <w:t>In signalling:</w:t>
            </w:r>
          </w:p>
          <w:p w14:paraId="3DB5B391" w14:textId="77777777" w:rsidR="00967C24" w:rsidRPr="00BE795E" w:rsidRDefault="00967C24" w:rsidP="00ED13F9">
            <w:pPr>
              <w:pStyle w:val="TAL"/>
            </w:pPr>
            <w:r w:rsidRPr="00BE795E">
              <w:t>18 dB</w:t>
            </w:r>
          </w:p>
          <w:p w14:paraId="7EB6A39B" w14:textId="77777777" w:rsidR="00967C24" w:rsidRPr="00BE795E" w:rsidRDefault="00967C24" w:rsidP="00ED13F9">
            <w:pPr>
              <w:pStyle w:val="TAL"/>
            </w:pPr>
          </w:p>
          <w:p w14:paraId="3FAF5AA8" w14:textId="77777777" w:rsidR="00967C24" w:rsidRPr="00BE795E" w:rsidRDefault="00967C24" w:rsidP="00ED13F9">
            <w:pPr>
              <w:pStyle w:val="TAL"/>
            </w:pPr>
            <w:r w:rsidRPr="00BE795E">
              <w:t>18 dB</w:t>
            </w:r>
          </w:p>
        </w:tc>
        <w:tc>
          <w:tcPr>
            <w:tcW w:w="2573" w:type="dxa"/>
          </w:tcPr>
          <w:p w14:paraId="4535C7B5" w14:textId="77777777" w:rsidR="00967C24" w:rsidRPr="00BE795E" w:rsidRDefault="00967C24" w:rsidP="00ED13F9">
            <w:pPr>
              <w:pStyle w:val="TAL"/>
            </w:pPr>
            <w:r w:rsidRPr="00BE795E">
              <w:t>During T1:</w:t>
            </w:r>
          </w:p>
          <w:p w14:paraId="3B3B3B14" w14:textId="77777777" w:rsidR="00967C24" w:rsidRPr="00BE795E" w:rsidRDefault="00967C24" w:rsidP="00ED13F9">
            <w:pPr>
              <w:pStyle w:val="TAL"/>
            </w:pPr>
            <w:r w:rsidRPr="00BE795E">
              <w:t>Noc = -102 dBm/15kHz</w:t>
            </w:r>
          </w:p>
          <w:p w14:paraId="6A563D50" w14:textId="77777777" w:rsidR="00967C24" w:rsidRPr="00BE795E" w:rsidRDefault="00967C24" w:rsidP="00ED13F9">
            <w:pPr>
              <w:pStyle w:val="TAL"/>
            </w:pPr>
            <w:r w:rsidRPr="00BE795E">
              <w:t>Es</w:t>
            </w:r>
            <w:r w:rsidRPr="00BE795E">
              <w:rPr>
                <w:vertAlign w:val="subscript"/>
              </w:rPr>
              <w:t>1</w:t>
            </w:r>
            <w:r w:rsidRPr="00BE795E">
              <w:t>/Noc = 8dB</w:t>
            </w:r>
          </w:p>
          <w:p w14:paraId="097B181B" w14:textId="77777777" w:rsidR="00967C24" w:rsidRPr="00BE795E" w:rsidRDefault="00967C24" w:rsidP="00ED13F9">
            <w:pPr>
              <w:pStyle w:val="TAL"/>
            </w:pPr>
            <w:r w:rsidRPr="00BE795E">
              <w:t>Es</w:t>
            </w:r>
            <w:r w:rsidRPr="00BE795E">
              <w:rPr>
                <w:vertAlign w:val="subscript"/>
              </w:rPr>
              <w:t>2</w:t>
            </w:r>
            <w:r w:rsidRPr="00BE795E">
              <w:t>/Noc = -infinity</w:t>
            </w:r>
          </w:p>
          <w:p w14:paraId="525888D1" w14:textId="77777777" w:rsidR="00967C24" w:rsidRPr="00BE795E" w:rsidRDefault="00967C24" w:rsidP="00ED13F9">
            <w:pPr>
              <w:pStyle w:val="TAL"/>
            </w:pPr>
          </w:p>
          <w:p w14:paraId="29859EEE" w14:textId="77777777" w:rsidR="00967C24" w:rsidRPr="00BE795E" w:rsidRDefault="00967C24" w:rsidP="00ED13F9">
            <w:pPr>
              <w:pStyle w:val="TAL"/>
            </w:pPr>
            <w:r w:rsidRPr="00BE795E">
              <w:t>During T2:</w:t>
            </w:r>
          </w:p>
          <w:p w14:paraId="062EE49C" w14:textId="77777777" w:rsidR="00967C24" w:rsidRPr="00BE795E" w:rsidRDefault="00967C24" w:rsidP="00ED13F9">
            <w:pPr>
              <w:pStyle w:val="TAL"/>
            </w:pPr>
            <w:r w:rsidRPr="00BE795E">
              <w:t>Noc = -102 dBm/15kHz</w:t>
            </w:r>
          </w:p>
          <w:p w14:paraId="5004E779" w14:textId="77777777" w:rsidR="00967C24" w:rsidRPr="00BE795E" w:rsidRDefault="00967C24" w:rsidP="00ED13F9">
            <w:pPr>
              <w:pStyle w:val="TAL"/>
            </w:pPr>
            <w:r w:rsidRPr="00BE795E">
              <w:t>Es</w:t>
            </w:r>
            <w:r w:rsidRPr="00BE795E">
              <w:rPr>
                <w:vertAlign w:val="subscript"/>
              </w:rPr>
              <w:t>1</w:t>
            </w:r>
            <w:r w:rsidRPr="00BE795E">
              <w:t>/Noc = -2.90dB</w:t>
            </w:r>
          </w:p>
          <w:p w14:paraId="6730ECA3" w14:textId="77777777" w:rsidR="00967C24" w:rsidRPr="00BE795E" w:rsidRDefault="00967C24" w:rsidP="00ED13F9">
            <w:pPr>
              <w:pStyle w:val="TAL"/>
            </w:pPr>
            <w:r w:rsidRPr="00BE795E">
              <w:t>Es</w:t>
            </w:r>
            <w:r w:rsidRPr="00BE795E">
              <w:rPr>
                <w:vertAlign w:val="subscript"/>
              </w:rPr>
              <w:t>2</w:t>
            </w:r>
            <w:r w:rsidRPr="00BE795E">
              <w:t>/Noc = 2.05dB</w:t>
            </w:r>
          </w:p>
          <w:p w14:paraId="5AF327B1" w14:textId="77777777" w:rsidR="00967C24" w:rsidRPr="00BE795E" w:rsidRDefault="00967C24" w:rsidP="00ED13F9">
            <w:pPr>
              <w:pStyle w:val="TAL"/>
            </w:pPr>
          </w:p>
          <w:p w14:paraId="3D46A285" w14:textId="77777777" w:rsidR="00967C24" w:rsidRPr="00BE795E" w:rsidRDefault="00967C24" w:rsidP="00ED13F9">
            <w:pPr>
              <w:pStyle w:val="TAL"/>
            </w:pPr>
            <w:r w:rsidRPr="00BE795E">
              <w:t>During T3:</w:t>
            </w:r>
          </w:p>
          <w:p w14:paraId="59D58D66" w14:textId="77777777" w:rsidR="00967C24" w:rsidRPr="00BE795E" w:rsidRDefault="00967C24" w:rsidP="00ED13F9">
            <w:pPr>
              <w:pStyle w:val="TAL"/>
            </w:pPr>
            <w:r w:rsidRPr="00BE795E">
              <w:t>Noc = -102 dBm/15kHz</w:t>
            </w:r>
          </w:p>
          <w:p w14:paraId="709E6E06" w14:textId="77777777" w:rsidR="00967C24" w:rsidRPr="00BE795E" w:rsidRDefault="00967C24" w:rsidP="00ED13F9">
            <w:pPr>
              <w:pStyle w:val="TAL"/>
            </w:pPr>
            <w:r w:rsidRPr="00BE795E">
              <w:t>Es</w:t>
            </w:r>
            <w:r w:rsidRPr="00BE795E">
              <w:rPr>
                <w:vertAlign w:val="subscript"/>
              </w:rPr>
              <w:t>1</w:t>
            </w:r>
            <w:r w:rsidRPr="00BE795E">
              <w:t>/Noc = 2.05dB</w:t>
            </w:r>
          </w:p>
          <w:p w14:paraId="08EFD292" w14:textId="77777777" w:rsidR="00967C24" w:rsidRPr="00BE795E" w:rsidRDefault="00967C24" w:rsidP="00ED13F9">
            <w:pPr>
              <w:pStyle w:val="TAL"/>
            </w:pPr>
            <w:r w:rsidRPr="00BE795E">
              <w:t>Es</w:t>
            </w:r>
            <w:r w:rsidRPr="00BE795E">
              <w:rPr>
                <w:vertAlign w:val="subscript"/>
              </w:rPr>
              <w:t>2</w:t>
            </w:r>
            <w:r w:rsidRPr="00BE795E">
              <w:t>/Noc = -2.90dB</w:t>
            </w:r>
          </w:p>
          <w:p w14:paraId="736DDE36" w14:textId="77777777" w:rsidR="00967C24" w:rsidRPr="00BE795E" w:rsidRDefault="00967C24" w:rsidP="00ED13F9">
            <w:pPr>
              <w:pStyle w:val="TAL"/>
            </w:pPr>
          </w:p>
          <w:p w14:paraId="58F2C024" w14:textId="77777777" w:rsidR="00967C24" w:rsidRPr="00BE795E" w:rsidRDefault="00967C24" w:rsidP="00ED13F9">
            <w:pPr>
              <w:pStyle w:val="TAL"/>
            </w:pPr>
            <w:r w:rsidRPr="00BE795E">
              <w:t>In signalling:</w:t>
            </w:r>
          </w:p>
          <w:p w14:paraId="73C20EF3"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76C4735D" w14:textId="77777777" w:rsidR="00967C24" w:rsidRPr="00BE795E" w:rsidRDefault="00967C24" w:rsidP="00ED13F9">
            <w:pPr>
              <w:pStyle w:val="TAL"/>
            </w:pPr>
            <w:proofErr w:type="spellStart"/>
            <w:r w:rsidRPr="00BE795E">
              <w:t>Qrxlevmin</w:t>
            </w:r>
            <w:proofErr w:type="spellEnd"/>
            <w:r w:rsidRPr="00BE795E">
              <w:t xml:space="preserve"> = -117dBm/SCS for config. 2</w:t>
            </w:r>
          </w:p>
        </w:tc>
      </w:tr>
      <w:tr w:rsidR="00967C24" w:rsidRPr="00BE795E" w14:paraId="54B63C3F" w14:textId="77777777" w:rsidTr="00ED13F9">
        <w:trPr>
          <w:jc w:val="center"/>
        </w:trPr>
        <w:tc>
          <w:tcPr>
            <w:tcW w:w="2122" w:type="dxa"/>
          </w:tcPr>
          <w:p w14:paraId="099AD9A9" w14:textId="77777777" w:rsidR="00967C24" w:rsidRPr="001A5331" w:rsidRDefault="00967C24" w:rsidP="00ED13F9">
            <w:pPr>
              <w:pStyle w:val="TAL"/>
              <w:rPr>
                <w:lang w:val="fr-FR"/>
              </w:rPr>
            </w:pPr>
            <w:r w:rsidRPr="001A5331">
              <w:rPr>
                <w:lang w:val="fr-FR"/>
              </w:rPr>
              <w:lastRenderedPageBreak/>
              <w:t xml:space="preserve">7.1.1.2 NR SA FR2-FR2 </w:t>
            </w:r>
            <w:proofErr w:type="spellStart"/>
            <w:r w:rsidRPr="001A5331">
              <w:rPr>
                <w:lang w:val="fr-FR"/>
              </w:rPr>
              <w:t>cell</w:t>
            </w:r>
            <w:proofErr w:type="spellEnd"/>
            <w:r w:rsidRPr="001A5331">
              <w:rPr>
                <w:lang w:val="fr-FR"/>
              </w:rPr>
              <w:t xml:space="preserve"> re-</w:t>
            </w:r>
            <w:proofErr w:type="spellStart"/>
            <w:r w:rsidRPr="001A5331">
              <w:rPr>
                <w:lang w:val="fr-FR"/>
              </w:rPr>
              <w:t>selection</w:t>
            </w:r>
            <w:proofErr w:type="spellEnd"/>
          </w:p>
        </w:tc>
        <w:tc>
          <w:tcPr>
            <w:tcW w:w="4078" w:type="dxa"/>
            <w:gridSpan w:val="2"/>
          </w:tcPr>
          <w:p w14:paraId="149CE264" w14:textId="77777777" w:rsidR="00967C24" w:rsidRPr="00BE795E" w:rsidRDefault="00967C24" w:rsidP="00ED13F9">
            <w:pPr>
              <w:pStyle w:val="TAL"/>
            </w:pPr>
            <w:r w:rsidRPr="00BE795E">
              <w:t>During T1:</w:t>
            </w:r>
          </w:p>
          <w:p w14:paraId="61A5E06E"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39FCE7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4C00099"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4E3B9D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4F5E0350" w14:textId="77777777" w:rsidR="00967C24" w:rsidRPr="00BE795E" w:rsidRDefault="00967C24" w:rsidP="00ED13F9">
            <w:pPr>
              <w:pStyle w:val="TAL"/>
            </w:pPr>
          </w:p>
          <w:p w14:paraId="64B1FE75" w14:textId="77777777" w:rsidR="00967C24" w:rsidRPr="00BE795E" w:rsidRDefault="00967C24" w:rsidP="00ED13F9">
            <w:pPr>
              <w:pStyle w:val="TAL"/>
            </w:pPr>
            <w:r w:rsidRPr="00BE795E">
              <w:t>During T2:</w:t>
            </w:r>
          </w:p>
          <w:p w14:paraId="1B7BCC03"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74E4C1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1C995ED"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7D8965E8"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1B177A0F" w14:textId="77777777" w:rsidR="00967C24" w:rsidRPr="001A5331" w:rsidRDefault="00967C24" w:rsidP="00ED13F9">
            <w:pPr>
              <w:pStyle w:val="TAL"/>
              <w:rPr>
                <w:lang w:val="fr-FR"/>
              </w:rPr>
            </w:pPr>
          </w:p>
          <w:p w14:paraId="6EB23FD4" w14:textId="77777777" w:rsidR="00967C24" w:rsidRPr="00BE795E" w:rsidRDefault="00967C24" w:rsidP="00ED13F9">
            <w:pPr>
              <w:pStyle w:val="TAL"/>
            </w:pPr>
            <w:r w:rsidRPr="00BE795E">
              <w:t>During T3:</w:t>
            </w:r>
          </w:p>
          <w:p w14:paraId="4747929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FCE8365"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0936E71"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4300BA1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DF00AC8" w14:textId="77777777" w:rsidR="00967C24" w:rsidRPr="00BE795E" w:rsidRDefault="00967C24" w:rsidP="00ED13F9">
            <w:pPr>
              <w:pStyle w:val="TAL"/>
            </w:pPr>
          </w:p>
          <w:p w14:paraId="4CDA48E3" w14:textId="77777777" w:rsidR="00967C24" w:rsidRPr="00BE795E" w:rsidRDefault="00967C24" w:rsidP="00ED13F9">
            <w:pPr>
              <w:pStyle w:val="TAL"/>
            </w:pPr>
            <w:r w:rsidRPr="00BE795E">
              <w:t>In signalling:</w:t>
            </w:r>
          </w:p>
          <w:p w14:paraId="6D2B0913"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27080B39" w14:textId="77777777" w:rsidR="00967C24" w:rsidRPr="00BE795E" w:rsidRDefault="00967C24" w:rsidP="00ED13F9">
            <w:pPr>
              <w:pStyle w:val="TAL"/>
            </w:pPr>
          </w:p>
          <w:p w14:paraId="7AA36424"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6945C27F" w14:textId="77777777" w:rsidR="00967C24" w:rsidRPr="00BE795E" w:rsidRDefault="00967C24" w:rsidP="00ED13F9">
            <w:pPr>
              <w:pStyle w:val="TAL"/>
            </w:pPr>
          </w:p>
          <w:p w14:paraId="344360EC"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17EA0EF6" w14:textId="77777777" w:rsidR="00967C24" w:rsidRPr="00BE795E" w:rsidRDefault="00967C24" w:rsidP="00ED13F9">
            <w:pPr>
              <w:pStyle w:val="TAL"/>
            </w:pPr>
          </w:p>
          <w:p w14:paraId="094CA2F3"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5C1404DD"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070B8228" w14:textId="77777777" w:rsidR="00967C24" w:rsidRPr="00BE795E" w:rsidRDefault="00967C24" w:rsidP="00ED13F9">
            <w:pPr>
              <w:pStyle w:val="TAL"/>
            </w:pPr>
          </w:p>
          <w:p w14:paraId="5F8CF346"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tc>
        <w:tc>
          <w:tcPr>
            <w:tcW w:w="1643" w:type="dxa"/>
          </w:tcPr>
          <w:p w14:paraId="3D5DADDB" w14:textId="77777777" w:rsidR="00967C24" w:rsidRPr="00BE795E" w:rsidRDefault="00967C24" w:rsidP="00ED13F9">
            <w:pPr>
              <w:pStyle w:val="TAL"/>
            </w:pPr>
            <w:r w:rsidRPr="00BE795E">
              <w:t>During T1:</w:t>
            </w:r>
          </w:p>
          <w:p w14:paraId="4DE373D7" w14:textId="77777777" w:rsidR="00967C24" w:rsidRPr="00BE795E" w:rsidRDefault="00967C24" w:rsidP="00ED13F9">
            <w:pPr>
              <w:pStyle w:val="TAL"/>
            </w:pPr>
            <w:r w:rsidRPr="00BE795E">
              <w:t>0dB</w:t>
            </w:r>
          </w:p>
          <w:p w14:paraId="29DFCB4F" w14:textId="77777777" w:rsidR="00967C24" w:rsidRPr="00BE795E" w:rsidRDefault="00967C24" w:rsidP="00ED13F9">
            <w:pPr>
              <w:pStyle w:val="TAL"/>
            </w:pPr>
            <w:r w:rsidRPr="00BE795E">
              <w:t>0dB</w:t>
            </w:r>
          </w:p>
          <w:p w14:paraId="09876520" w14:textId="77777777" w:rsidR="00967C24" w:rsidRPr="00BE795E" w:rsidRDefault="00967C24" w:rsidP="00ED13F9">
            <w:pPr>
              <w:pStyle w:val="TAL"/>
            </w:pPr>
            <w:r w:rsidRPr="00BE795E">
              <w:t>0dB</w:t>
            </w:r>
          </w:p>
          <w:p w14:paraId="2A3F44C8" w14:textId="77777777" w:rsidR="00967C24" w:rsidRPr="00BE795E" w:rsidRDefault="00967C24" w:rsidP="00ED13F9">
            <w:pPr>
              <w:pStyle w:val="TAL"/>
            </w:pPr>
            <w:r w:rsidRPr="00BE795E">
              <w:t>7.6dB</w:t>
            </w:r>
          </w:p>
          <w:p w14:paraId="583E836C" w14:textId="77777777" w:rsidR="00967C24" w:rsidRPr="00BE795E" w:rsidRDefault="00967C24" w:rsidP="00ED13F9">
            <w:pPr>
              <w:pStyle w:val="TAL"/>
            </w:pPr>
          </w:p>
          <w:p w14:paraId="7144AD1C" w14:textId="77777777" w:rsidR="00967C24" w:rsidRPr="00BE795E" w:rsidRDefault="00967C24" w:rsidP="00ED13F9">
            <w:pPr>
              <w:pStyle w:val="TAL"/>
            </w:pPr>
            <w:r w:rsidRPr="00BE795E">
              <w:t>During T2:</w:t>
            </w:r>
          </w:p>
          <w:p w14:paraId="72B1F412" w14:textId="77777777" w:rsidR="00967C24" w:rsidRPr="00BE795E" w:rsidRDefault="00967C24" w:rsidP="00ED13F9">
            <w:pPr>
              <w:pStyle w:val="TAL"/>
            </w:pPr>
            <w:r w:rsidRPr="00BE795E">
              <w:t>0dB</w:t>
            </w:r>
          </w:p>
          <w:p w14:paraId="2FED3BC5" w14:textId="77777777" w:rsidR="00967C24" w:rsidRPr="00BE795E" w:rsidRDefault="00967C24" w:rsidP="00ED13F9">
            <w:pPr>
              <w:pStyle w:val="TAL"/>
            </w:pPr>
            <w:r w:rsidRPr="00BE795E">
              <w:t>0dB</w:t>
            </w:r>
          </w:p>
          <w:p w14:paraId="3B1AB754" w14:textId="77777777" w:rsidR="00967C24" w:rsidRPr="00BE795E" w:rsidRDefault="00967C24" w:rsidP="00ED13F9">
            <w:pPr>
              <w:pStyle w:val="TAL"/>
            </w:pPr>
            <w:r w:rsidRPr="00BE795E">
              <w:t>0dB</w:t>
            </w:r>
          </w:p>
          <w:p w14:paraId="0AF7E54A" w14:textId="77777777" w:rsidR="00967C24" w:rsidRPr="00BE795E" w:rsidRDefault="00967C24" w:rsidP="00ED13F9">
            <w:pPr>
              <w:pStyle w:val="TAL"/>
            </w:pPr>
            <w:r w:rsidRPr="00BE795E">
              <w:t>N/A</w:t>
            </w:r>
          </w:p>
          <w:p w14:paraId="6323FE34" w14:textId="77777777" w:rsidR="00967C24" w:rsidRPr="00BE795E" w:rsidRDefault="00967C24" w:rsidP="00ED13F9">
            <w:pPr>
              <w:pStyle w:val="TAL"/>
            </w:pPr>
          </w:p>
          <w:p w14:paraId="76DC052D" w14:textId="77777777" w:rsidR="00967C24" w:rsidRPr="00BE795E" w:rsidRDefault="00967C24" w:rsidP="00ED13F9">
            <w:pPr>
              <w:pStyle w:val="TAL"/>
            </w:pPr>
            <w:r w:rsidRPr="00BE795E">
              <w:t>During T3:</w:t>
            </w:r>
          </w:p>
          <w:p w14:paraId="71BF8BF3" w14:textId="77777777" w:rsidR="00967C24" w:rsidRPr="00BE795E" w:rsidRDefault="00967C24" w:rsidP="00ED13F9">
            <w:pPr>
              <w:pStyle w:val="TAL"/>
            </w:pPr>
            <w:r w:rsidRPr="00BE795E">
              <w:t>0dB</w:t>
            </w:r>
          </w:p>
          <w:p w14:paraId="5C68EC2D" w14:textId="77777777" w:rsidR="00967C24" w:rsidRPr="00BE795E" w:rsidRDefault="00967C24" w:rsidP="00ED13F9">
            <w:pPr>
              <w:pStyle w:val="TAL"/>
            </w:pPr>
            <w:r w:rsidRPr="00BE795E">
              <w:t>0dB</w:t>
            </w:r>
          </w:p>
          <w:p w14:paraId="403960C6" w14:textId="77777777" w:rsidR="00967C24" w:rsidRPr="00BE795E" w:rsidRDefault="00967C24" w:rsidP="00ED13F9">
            <w:pPr>
              <w:pStyle w:val="TAL"/>
            </w:pPr>
            <w:r w:rsidRPr="00BE795E">
              <w:t>0dB</w:t>
            </w:r>
          </w:p>
          <w:p w14:paraId="74427161" w14:textId="77777777" w:rsidR="00967C24" w:rsidRPr="00BE795E" w:rsidRDefault="00967C24" w:rsidP="00ED13F9">
            <w:pPr>
              <w:pStyle w:val="TAL"/>
            </w:pPr>
            <w:r w:rsidRPr="00BE795E">
              <w:t>0dB</w:t>
            </w:r>
          </w:p>
          <w:p w14:paraId="34049432" w14:textId="77777777" w:rsidR="00967C24" w:rsidRPr="00BE795E" w:rsidRDefault="00967C24" w:rsidP="00ED13F9">
            <w:pPr>
              <w:pStyle w:val="TAL"/>
            </w:pPr>
          </w:p>
          <w:p w14:paraId="2EB602AE" w14:textId="77777777" w:rsidR="00967C24" w:rsidRPr="00BE795E" w:rsidRDefault="00967C24" w:rsidP="00ED13F9">
            <w:pPr>
              <w:pStyle w:val="TAL"/>
            </w:pPr>
            <w:r w:rsidRPr="00BE795E">
              <w:t>In signalling:</w:t>
            </w:r>
          </w:p>
          <w:p w14:paraId="17918FC0" w14:textId="77777777" w:rsidR="00967C24" w:rsidRPr="00BE795E" w:rsidRDefault="00967C24" w:rsidP="00ED13F9">
            <w:pPr>
              <w:pStyle w:val="TAL"/>
            </w:pPr>
            <w:r w:rsidRPr="00BE795E">
              <w:t>16 dB</w:t>
            </w:r>
          </w:p>
          <w:p w14:paraId="4644779D" w14:textId="77777777" w:rsidR="00967C24" w:rsidRPr="00BE795E" w:rsidRDefault="00967C24" w:rsidP="00ED13F9">
            <w:pPr>
              <w:pStyle w:val="TAL"/>
            </w:pPr>
          </w:p>
          <w:p w14:paraId="4BADAB16" w14:textId="77777777" w:rsidR="00967C24" w:rsidRPr="00BE795E" w:rsidRDefault="00967C24" w:rsidP="00ED13F9">
            <w:pPr>
              <w:pStyle w:val="TAL"/>
            </w:pPr>
            <w:r w:rsidRPr="00BE795E">
              <w:t>16 dB</w:t>
            </w:r>
          </w:p>
          <w:p w14:paraId="608937CB" w14:textId="77777777" w:rsidR="00967C24" w:rsidRPr="00BE795E" w:rsidRDefault="00967C24" w:rsidP="00ED13F9">
            <w:pPr>
              <w:pStyle w:val="TAL"/>
            </w:pPr>
          </w:p>
          <w:p w14:paraId="0B2E478F" w14:textId="77777777" w:rsidR="00967C24" w:rsidRPr="00BE795E" w:rsidRDefault="00967C24" w:rsidP="00ED13F9">
            <w:pPr>
              <w:pStyle w:val="TAL"/>
            </w:pPr>
            <w:r w:rsidRPr="00BE795E">
              <w:t>12dB</w:t>
            </w:r>
          </w:p>
          <w:p w14:paraId="097BE024" w14:textId="77777777" w:rsidR="00967C24" w:rsidRPr="00BE795E" w:rsidRDefault="00967C24" w:rsidP="00ED13F9">
            <w:pPr>
              <w:pStyle w:val="TAL"/>
            </w:pPr>
          </w:p>
          <w:p w14:paraId="7052787A" w14:textId="77777777" w:rsidR="00967C24" w:rsidRPr="00BE795E" w:rsidRDefault="00967C24" w:rsidP="00ED13F9">
            <w:pPr>
              <w:pStyle w:val="TAL"/>
            </w:pPr>
            <w:r w:rsidRPr="00BE795E">
              <w:t>-16dB</w:t>
            </w:r>
          </w:p>
          <w:p w14:paraId="26E4D164" w14:textId="77777777" w:rsidR="00967C24" w:rsidRPr="00BE795E" w:rsidRDefault="00967C24" w:rsidP="00ED13F9">
            <w:pPr>
              <w:pStyle w:val="TAL"/>
            </w:pPr>
            <w:r w:rsidRPr="00BE795E">
              <w:t>18dB</w:t>
            </w:r>
          </w:p>
          <w:p w14:paraId="3341A08D" w14:textId="77777777" w:rsidR="00967C24" w:rsidRPr="00BE795E" w:rsidRDefault="00967C24" w:rsidP="00ED13F9">
            <w:pPr>
              <w:pStyle w:val="TAL"/>
            </w:pPr>
          </w:p>
          <w:p w14:paraId="77B9160A" w14:textId="77777777" w:rsidR="00967C24" w:rsidRPr="00BE795E" w:rsidRDefault="00967C24" w:rsidP="00ED13F9">
            <w:pPr>
              <w:pStyle w:val="TAL"/>
            </w:pPr>
            <w:r w:rsidRPr="00BE795E">
              <w:t>-32dB</w:t>
            </w:r>
          </w:p>
        </w:tc>
        <w:tc>
          <w:tcPr>
            <w:tcW w:w="2573" w:type="dxa"/>
          </w:tcPr>
          <w:p w14:paraId="128F6F27" w14:textId="77777777" w:rsidR="00967C24" w:rsidRPr="00BE795E" w:rsidRDefault="00967C24" w:rsidP="00ED13F9">
            <w:pPr>
              <w:pStyle w:val="TAL"/>
            </w:pPr>
            <w:r w:rsidRPr="00BE795E">
              <w:t>During T1:</w:t>
            </w:r>
          </w:p>
          <w:p w14:paraId="23A7E5D7"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B29253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484E2E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902905D"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626919C6" w14:textId="77777777" w:rsidR="00967C24" w:rsidRPr="00BE795E" w:rsidRDefault="00967C24" w:rsidP="00ED13F9">
            <w:pPr>
              <w:pStyle w:val="TAL"/>
            </w:pPr>
          </w:p>
          <w:p w14:paraId="750EA089" w14:textId="77777777" w:rsidR="00967C24" w:rsidRPr="00BE795E" w:rsidRDefault="00967C24" w:rsidP="00ED13F9">
            <w:pPr>
              <w:pStyle w:val="TAL"/>
            </w:pPr>
            <w:r w:rsidRPr="00BE795E">
              <w:t>During T2:</w:t>
            </w:r>
          </w:p>
          <w:p w14:paraId="4D319F4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03B85C36"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2B628EE"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314D1DD6"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767E5961" w14:textId="77777777" w:rsidR="00967C24" w:rsidRPr="001A5331" w:rsidRDefault="00967C24" w:rsidP="00ED13F9">
            <w:pPr>
              <w:pStyle w:val="TAL"/>
              <w:rPr>
                <w:lang w:val="fr-FR"/>
              </w:rPr>
            </w:pPr>
          </w:p>
          <w:p w14:paraId="6837D8BE" w14:textId="77777777" w:rsidR="00967C24" w:rsidRPr="00BE795E" w:rsidRDefault="00967C24" w:rsidP="00ED13F9">
            <w:pPr>
              <w:pStyle w:val="TAL"/>
            </w:pPr>
            <w:r w:rsidRPr="00BE795E">
              <w:t>During T3:</w:t>
            </w:r>
          </w:p>
          <w:p w14:paraId="4182F0A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75610C7"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BCE764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A9CC01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4A82DA19" w14:textId="77777777" w:rsidR="00967C24" w:rsidRPr="00BE795E" w:rsidRDefault="00967C24" w:rsidP="00ED13F9">
            <w:pPr>
              <w:pStyle w:val="TAL"/>
            </w:pPr>
          </w:p>
          <w:p w14:paraId="18F5C873" w14:textId="77777777" w:rsidR="00967C24" w:rsidRPr="00BE795E" w:rsidRDefault="00967C24" w:rsidP="00ED13F9">
            <w:pPr>
              <w:pStyle w:val="TAL"/>
            </w:pPr>
            <w:r w:rsidRPr="00BE795E">
              <w:t>In signalling:</w:t>
            </w:r>
          </w:p>
          <w:p w14:paraId="2817B5AD"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30A175C8"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3D303B85"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7E682A30"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7D278193"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6FA2D445"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tc>
      </w:tr>
      <w:tr w:rsidR="00967C24" w:rsidRPr="00BE795E" w14:paraId="7D85B48D" w14:textId="77777777" w:rsidTr="00ED13F9">
        <w:trPr>
          <w:jc w:val="center"/>
        </w:trPr>
        <w:tc>
          <w:tcPr>
            <w:tcW w:w="2122" w:type="dxa"/>
          </w:tcPr>
          <w:p w14:paraId="6E322D5A" w14:textId="77777777" w:rsidR="00967C24" w:rsidRPr="00BE795E" w:rsidRDefault="00967C24" w:rsidP="00ED13F9">
            <w:pPr>
              <w:pStyle w:val="TAL"/>
            </w:pPr>
            <w:r w:rsidRPr="00BE795E">
              <w:t>7.1.1.3 NR SA FR2 cell re-selection for UE fulfilling low mobility relaxed measurement criterion</w:t>
            </w:r>
          </w:p>
        </w:tc>
        <w:tc>
          <w:tcPr>
            <w:tcW w:w="4078" w:type="dxa"/>
            <w:gridSpan w:val="2"/>
          </w:tcPr>
          <w:p w14:paraId="1602C830" w14:textId="77777777" w:rsidR="00967C24" w:rsidRPr="00BE795E" w:rsidRDefault="00967C24" w:rsidP="00ED13F9">
            <w:pPr>
              <w:pStyle w:val="TAL"/>
            </w:pPr>
            <w:r w:rsidRPr="00BE795E">
              <w:t>During T1:</w:t>
            </w:r>
          </w:p>
          <w:p w14:paraId="03C6A1E6" w14:textId="77777777" w:rsidR="00967C24" w:rsidRPr="00BE795E" w:rsidRDefault="00967C24" w:rsidP="00ED13F9">
            <w:pPr>
              <w:pStyle w:val="TAL"/>
            </w:pPr>
            <w:r w:rsidRPr="00BE795E">
              <w:t>Noc = -102 dBm/15kHz</w:t>
            </w:r>
          </w:p>
          <w:p w14:paraId="763D9A77" w14:textId="77777777" w:rsidR="00967C24" w:rsidRPr="00BE795E" w:rsidRDefault="00967C24" w:rsidP="00ED13F9">
            <w:pPr>
              <w:pStyle w:val="TAL"/>
            </w:pPr>
            <w:r w:rsidRPr="00BE795E">
              <w:t>Es</w:t>
            </w:r>
            <w:r w:rsidRPr="00BE795E">
              <w:rPr>
                <w:vertAlign w:val="subscript"/>
              </w:rPr>
              <w:t>1</w:t>
            </w:r>
            <w:r w:rsidRPr="00BE795E">
              <w:t>/Noc = -3dB</w:t>
            </w:r>
          </w:p>
          <w:p w14:paraId="345BC3FD" w14:textId="77777777" w:rsidR="00967C24" w:rsidRPr="00BE795E" w:rsidRDefault="00967C24" w:rsidP="00ED13F9">
            <w:pPr>
              <w:pStyle w:val="TAL"/>
            </w:pPr>
            <w:r w:rsidRPr="00BE795E">
              <w:t>Es</w:t>
            </w:r>
            <w:r w:rsidRPr="00BE795E">
              <w:rPr>
                <w:vertAlign w:val="subscript"/>
              </w:rPr>
              <w:t>2</w:t>
            </w:r>
            <w:r w:rsidRPr="00BE795E">
              <w:t>/Noc = 1.5dB</w:t>
            </w:r>
          </w:p>
          <w:p w14:paraId="3F7A8505" w14:textId="77777777" w:rsidR="00967C24" w:rsidRPr="00BE795E" w:rsidRDefault="00967C24" w:rsidP="00ED13F9">
            <w:pPr>
              <w:pStyle w:val="TAL"/>
            </w:pPr>
          </w:p>
          <w:p w14:paraId="5A4DEEED" w14:textId="77777777" w:rsidR="00967C24" w:rsidRPr="00BE795E" w:rsidRDefault="00967C24" w:rsidP="00ED13F9">
            <w:pPr>
              <w:pStyle w:val="TAL"/>
            </w:pPr>
            <w:r w:rsidRPr="00BE795E">
              <w:t>During T2:</w:t>
            </w:r>
          </w:p>
          <w:p w14:paraId="7AD3D954" w14:textId="77777777" w:rsidR="00967C24" w:rsidRPr="00BE795E" w:rsidRDefault="00967C24" w:rsidP="00ED13F9">
            <w:pPr>
              <w:pStyle w:val="TAL"/>
            </w:pPr>
            <w:r w:rsidRPr="00BE795E">
              <w:t>Noc = -102 dBm/15kHz</w:t>
            </w:r>
          </w:p>
          <w:p w14:paraId="2C45668D" w14:textId="77777777" w:rsidR="00967C24" w:rsidRPr="00BE795E" w:rsidRDefault="00967C24" w:rsidP="00ED13F9">
            <w:pPr>
              <w:pStyle w:val="TAL"/>
            </w:pPr>
            <w:r w:rsidRPr="00BE795E">
              <w:t>Es</w:t>
            </w:r>
            <w:r w:rsidRPr="00BE795E">
              <w:rPr>
                <w:vertAlign w:val="subscript"/>
              </w:rPr>
              <w:t>1</w:t>
            </w:r>
            <w:r w:rsidRPr="00BE795E">
              <w:t>/Noc = 1.5dB</w:t>
            </w:r>
          </w:p>
          <w:p w14:paraId="7D7BEC70" w14:textId="77777777" w:rsidR="00967C24" w:rsidRPr="00BE795E" w:rsidRDefault="00967C24" w:rsidP="00ED13F9">
            <w:pPr>
              <w:pStyle w:val="TAL"/>
            </w:pPr>
            <w:r w:rsidRPr="00BE795E">
              <w:t>Es</w:t>
            </w:r>
            <w:r w:rsidRPr="00BE795E">
              <w:rPr>
                <w:vertAlign w:val="subscript"/>
              </w:rPr>
              <w:t>2</w:t>
            </w:r>
            <w:r w:rsidRPr="00BE795E">
              <w:t>/Noc = -3dB</w:t>
            </w:r>
          </w:p>
          <w:p w14:paraId="162A6DE4" w14:textId="77777777" w:rsidR="00967C24" w:rsidRPr="00BE795E" w:rsidRDefault="00967C24" w:rsidP="00ED13F9">
            <w:pPr>
              <w:pStyle w:val="TAL"/>
            </w:pPr>
          </w:p>
          <w:p w14:paraId="74C67833" w14:textId="77777777" w:rsidR="00967C24" w:rsidRPr="00BE795E" w:rsidRDefault="00967C24" w:rsidP="00ED13F9">
            <w:pPr>
              <w:pStyle w:val="TAL"/>
            </w:pPr>
            <w:r w:rsidRPr="00BE795E">
              <w:t>In signalling:</w:t>
            </w:r>
          </w:p>
          <w:p w14:paraId="7CFE3B74" w14:textId="77777777" w:rsidR="00967C24" w:rsidRPr="00BE795E" w:rsidRDefault="00967C24" w:rsidP="00ED13F9">
            <w:pPr>
              <w:pStyle w:val="TAL"/>
            </w:pPr>
            <w:proofErr w:type="spellStart"/>
            <w:r w:rsidRPr="00BE795E">
              <w:t>Qrxlevmin</w:t>
            </w:r>
            <w:proofErr w:type="spellEnd"/>
            <w:r w:rsidRPr="00BE795E">
              <w:t xml:space="preserve"> = -140dBm/SCS for config. 1</w:t>
            </w:r>
          </w:p>
          <w:p w14:paraId="403BC5CE" w14:textId="77777777" w:rsidR="00967C24" w:rsidRPr="00BE795E" w:rsidRDefault="00967C24" w:rsidP="00ED13F9">
            <w:pPr>
              <w:pStyle w:val="TAL"/>
            </w:pPr>
          </w:p>
          <w:p w14:paraId="502042A2" w14:textId="77777777" w:rsidR="00967C24" w:rsidRPr="00BE795E" w:rsidRDefault="00967C24" w:rsidP="00ED13F9">
            <w:pPr>
              <w:pStyle w:val="TAL"/>
            </w:pPr>
            <w:proofErr w:type="spellStart"/>
            <w:r w:rsidRPr="00BE795E">
              <w:t>Qrxlevmin</w:t>
            </w:r>
            <w:proofErr w:type="spellEnd"/>
            <w:r w:rsidRPr="00BE795E">
              <w:t xml:space="preserve"> = -137dBm/SCS for config. 2</w:t>
            </w:r>
          </w:p>
        </w:tc>
        <w:tc>
          <w:tcPr>
            <w:tcW w:w="1643" w:type="dxa"/>
          </w:tcPr>
          <w:p w14:paraId="00A90FAE" w14:textId="77777777" w:rsidR="00967C24" w:rsidRPr="00BE795E" w:rsidRDefault="00967C24" w:rsidP="00ED13F9">
            <w:pPr>
              <w:pStyle w:val="TAL"/>
            </w:pPr>
            <w:r w:rsidRPr="00BE795E">
              <w:t>During T1:</w:t>
            </w:r>
          </w:p>
          <w:p w14:paraId="70CB3CFB" w14:textId="77777777" w:rsidR="00967C24" w:rsidRPr="00BE795E" w:rsidRDefault="00967C24" w:rsidP="00ED13F9">
            <w:pPr>
              <w:pStyle w:val="TAL"/>
            </w:pPr>
            <w:r w:rsidRPr="00BE795E">
              <w:t>0dB</w:t>
            </w:r>
          </w:p>
          <w:p w14:paraId="3FEF60EC" w14:textId="77777777" w:rsidR="00967C24" w:rsidRPr="00BE795E" w:rsidRDefault="00967C24" w:rsidP="00ED13F9">
            <w:pPr>
              <w:pStyle w:val="TAL"/>
            </w:pPr>
            <w:r w:rsidRPr="00BE795E">
              <w:t>0.1dB</w:t>
            </w:r>
          </w:p>
          <w:p w14:paraId="5D6606CA" w14:textId="77777777" w:rsidR="00967C24" w:rsidRPr="00BE795E" w:rsidRDefault="00967C24" w:rsidP="00ED13F9">
            <w:pPr>
              <w:pStyle w:val="TAL"/>
            </w:pPr>
            <w:r w:rsidRPr="00BE795E">
              <w:t>0.55dB</w:t>
            </w:r>
          </w:p>
          <w:p w14:paraId="2E1F510B" w14:textId="77777777" w:rsidR="00967C24" w:rsidRPr="00BE795E" w:rsidRDefault="00967C24" w:rsidP="00ED13F9">
            <w:pPr>
              <w:pStyle w:val="TAL"/>
            </w:pPr>
          </w:p>
          <w:p w14:paraId="0274EECA" w14:textId="77777777" w:rsidR="00967C24" w:rsidRPr="00BE795E" w:rsidRDefault="00967C24" w:rsidP="00ED13F9">
            <w:pPr>
              <w:pStyle w:val="TAL"/>
            </w:pPr>
            <w:r w:rsidRPr="00BE795E">
              <w:t>During T2:</w:t>
            </w:r>
          </w:p>
          <w:p w14:paraId="5AF95C0D" w14:textId="77777777" w:rsidR="00967C24" w:rsidRPr="00BE795E" w:rsidRDefault="00967C24" w:rsidP="00ED13F9">
            <w:pPr>
              <w:pStyle w:val="TAL"/>
            </w:pPr>
            <w:r w:rsidRPr="00BE795E">
              <w:t>0dB</w:t>
            </w:r>
          </w:p>
          <w:p w14:paraId="2B4D400F" w14:textId="77777777" w:rsidR="00967C24" w:rsidRPr="00BE795E" w:rsidRDefault="00967C24" w:rsidP="00ED13F9">
            <w:pPr>
              <w:pStyle w:val="TAL"/>
            </w:pPr>
            <w:r w:rsidRPr="00BE795E">
              <w:t>0.55dB</w:t>
            </w:r>
          </w:p>
          <w:p w14:paraId="4D9F480E" w14:textId="77777777" w:rsidR="00967C24" w:rsidRPr="00BE795E" w:rsidRDefault="00967C24" w:rsidP="00ED13F9">
            <w:pPr>
              <w:pStyle w:val="TAL"/>
            </w:pPr>
            <w:r w:rsidRPr="00BE795E">
              <w:t>0.1dB</w:t>
            </w:r>
          </w:p>
          <w:p w14:paraId="729C1B4C" w14:textId="77777777" w:rsidR="00967C24" w:rsidRPr="00BE795E" w:rsidRDefault="00967C24" w:rsidP="00ED13F9">
            <w:pPr>
              <w:pStyle w:val="TAL"/>
            </w:pPr>
          </w:p>
          <w:p w14:paraId="69D0271F" w14:textId="77777777" w:rsidR="00967C24" w:rsidRPr="00BE795E" w:rsidRDefault="00967C24" w:rsidP="00ED13F9">
            <w:pPr>
              <w:pStyle w:val="TAL"/>
            </w:pPr>
            <w:r w:rsidRPr="00BE795E">
              <w:t>In signalling:</w:t>
            </w:r>
          </w:p>
          <w:p w14:paraId="7179BB7B" w14:textId="77777777" w:rsidR="00967C24" w:rsidRPr="00BE795E" w:rsidRDefault="00967C24" w:rsidP="00ED13F9">
            <w:pPr>
              <w:pStyle w:val="TAL"/>
            </w:pPr>
            <w:r w:rsidRPr="00BE795E">
              <w:t>20dB</w:t>
            </w:r>
          </w:p>
          <w:p w14:paraId="661A5B1D" w14:textId="77777777" w:rsidR="00967C24" w:rsidRPr="00BE795E" w:rsidRDefault="00967C24" w:rsidP="00ED13F9">
            <w:pPr>
              <w:pStyle w:val="TAL"/>
            </w:pPr>
          </w:p>
          <w:p w14:paraId="1C2643ED" w14:textId="77777777" w:rsidR="00967C24" w:rsidRPr="00BE795E" w:rsidRDefault="00967C24" w:rsidP="00ED13F9">
            <w:pPr>
              <w:pStyle w:val="TAL"/>
            </w:pPr>
            <w:r w:rsidRPr="00BE795E">
              <w:t>20dB</w:t>
            </w:r>
          </w:p>
        </w:tc>
        <w:tc>
          <w:tcPr>
            <w:tcW w:w="2573" w:type="dxa"/>
          </w:tcPr>
          <w:p w14:paraId="03088D27" w14:textId="77777777" w:rsidR="00967C24" w:rsidRPr="00BE795E" w:rsidRDefault="00967C24" w:rsidP="00ED13F9">
            <w:pPr>
              <w:pStyle w:val="TAL"/>
            </w:pPr>
            <w:r w:rsidRPr="00BE795E">
              <w:t>During T1:</w:t>
            </w:r>
          </w:p>
          <w:p w14:paraId="7A1BD187" w14:textId="77777777" w:rsidR="00967C24" w:rsidRPr="00BE795E" w:rsidRDefault="00967C24" w:rsidP="00ED13F9">
            <w:pPr>
              <w:pStyle w:val="TAL"/>
            </w:pPr>
            <w:r w:rsidRPr="00BE795E">
              <w:t>Noc = -102 dBm/15kHz</w:t>
            </w:r>
          </w:p>
          <w:p w14:paraId="18422960" w14:textId="77777777" w:rsidR="00967C24" w:rsidRPr="00BE795E" w:rsidRDefault="00967C24" w:rsidP="00ED13F9">
            <w:pPr>
              <w:pStyle w:val="TAL"/>
            </w:pPr>
            <w:r w:rsidRPr="00BE795E">
              <w:t>Es</w:t>
            </w:r>
            <w:r w:rsidRPr="00BE795E">
              <w:rPr>
                <w:vertAlign w:val="subscript"/>
              </w:rPr>
              <w:t>1</w:t>
            </w:r>
            <w:r w:rsidRPr="00BE795E">
              <w:t>/Noc = -2.90dB</w:t>
            </w:r>
          </w:p>
          <w:p w14:paraId="3D39FF8C" w14:textId="77777777" w:rsidR="00967C24" w:rsidRPr="00BE795E" w:rsidRDefault="00967C24" w:rsidP="00ED13F9">
            <w:pPr>
              <w:pStyle w:val="TAL"/>
            </w:pPr>
            <w:r w:rsidRPr="00BE795E">
              <w:t>Es</w:t>
            </w:r>
            <w:r w:rsidRPr="00BE795E">
              <w:rPr>
                <w:vertAlign w:val="subscript"/>
              </w:rPr>
              <w:t>2</w:t>
            </w:r>
            <w:r w:rsidRPr="00BE795E">
              <w:t>/Noc = 2.05dB</w:t>
            </w:r>
          </w:p>
          <w:p w14:paraId="750D761F" w14:textId="77777777" w:rsidR="00967C24" w:rsidRPr="00BE795E" w:rsidRDefault="00967C24" w:rsidP="00ED13F9">
            <w:pPr>
              <w:pStyle w:val="TAL"/>
            </w:pPr>
          </w:p>
          <w:p w14:paraId="2079826B" w14:textId="77777777" w:rsidR="00967C24" w:rsidRPr="00BE795E" w:rsidRDefault="00967C24" w:rsidP="00ED13F9">
            <w:pPr>
              <w:pStyle w:val="TAL"/>
            </w:pPr>
            <w:r w:rsidRPr="00BE795E">
              <w:t>During T2:</w:t>
            </w:r>
          </w:p>
          <w:p w14:paraId="708CFFC9" w14:textId="77777777" w:rsidR="00967C24" w:rsidRPr="00BE795E" w:rsidRDefault="00967C24" w:rsidP="00ED13F9">
            <w:pPr>
              <w:pStyle w:val="TAL"/>
            </w:pPr>
            <w:r w:rsidRPr="00BE795E">
              <w:t>Noc = -102 dBm/15kHz</w:t>
            </w:r>
          </w:p>
          <w:p w14:paraId="6C3DB5B5" w14:textId="77777777" w:rsidR="00967C24" w:rsidRPr="00BE795E" w:rsidRDefault="00967C24" w:rsidP="00ED13F9">
            <w:pPr>
              <w:pStyle w:val="TAL"/>
            </w:pPr>
            <w:r w:rsidRPr="00BE795E">
              <w:t>Es</w:t>
            </w:r>
            <w:r w:rsidRPr="00BE795E">
              <w:rPr>
                <w:vertAlign w:val="subscript"/>
              </w:rPr>
              <w:t>1</w:t>
            </w:r>
            <w:r w:rsidRPr="00BE795E">
              <w:t>/Noc = 2.05dB</w:t>
            </w:r>
          </w:p>
          <w:p w14:paraId="1670CBFB" w14:textId="77777777" w:rsidR="00967C24" w:rsidRPr="00BE795E" w:rsidRDefault="00967C24" w:rsidP="00ED13F9">
            <w:pPr>
              <w:pStyle w:val="TAL"/>
            </w:pPr>
            <w:r w:rsidRPr="00BE795E">
              <w:t>Es</w:t>
            </w:r>
            <w:r w:rsidRPr="00BE795E">
              <w:rPr>
                <w:vertAlign w:val="subscript"/>
              </w:rPr>
              <w:t>2</w:t>
            </w:r>
            <w:r w:rsidRPr="00BE795E">
              <w:t>/Noc = -2.90dB</w:t>
            </w:r>
          </w:p>
          <w:p w14:paraId="004E0CF7" w14:textId="77777777" w:rsidR="00967C24" w:rsidRPr="00BE795E" w:rsidRDefault="00967C24" w:rsidP="00ED13F9">
            <w:pPr>
              <w:pStyle w:val="TAL"/>
            </w:pPr>
          </w:p>
          <w:p w14:paraId="4D541CB9" w14:textId="77777777" w:rsidR="00967C24" w:rsidRPr="00BE795E" w:rsidRDefault="00967C24" w:rsidP="00ED13F9">
            <w:pPr>
              <w:pStyle w:val="TAL"/>
            </w:pPr>
            <w:r w:rsidRPr="00BE795E">
              <w:t>In signalling:</w:t>
            </w:r>
          </w:p>
          <w:p w14:paraId="2EDEB981"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317F58FD" w14:textId="77777777" w:rsidR="00967C24" w:rsidRPr="00BE795E" w:rsidRDefault="00967C24" w:rsidP="00ED13F9">
            <w:pPr>
              <w:pStyle w:val="TAL"/>
            </w:pPr>
            <w:proofErr w:type="spellStart"/>
            <w:r w:rsidRPr="00BE795E">
              <w:t>Qrxlevmin</w:t>
            </w:r>
            <w:proofErr w:type="spellEnd"/>
            <w:r w:rsidRPr="00BE795E">
              <w:t xml:space="preserve"> = -117dBm/SCS for config. 2</w:t>
            </w:r>
          </w:p>
        </w:tc>
      </w:tr>
      <w:tr w:rsidR="00967C24" w:rsidRPr="00BE795E" w14:paraId="19B786B4" w14:textId="77777777" w:rsidTr="00ED13F9">
        <w:trPr>
          <w:jc w:val="center"/>
        </w:trPr>
        <w:tc>
          <w:tcPr>
            <w:tcW w:w="2122" w:type="dxa"/>
          </w:tcPr>
          <w:p w14:paraId="0D6C92D7" w14:textId="77777777" w:rsidR="00967C24" w:rsidRPr="00BE795E" w:rsidRDefault="00967C24" w:rsidP="00ED13F9">
            <w:pPr>
              <w:pStyle w:val="TAL"/>
            </w:pPr>
            <w:r w:rsidRPr="00BE795E">
              <w:t>7.1.1.4 NR SA FR2 cell re-selection for UE fulfilling not-at-cell edge relaxed measurement criterion</w:t>
            </w:r>
          </w:p>
        </w:tc>
        <w:tc>
          <w:tcPr>
            <w:tcW w:w="4078" w:type="dxa"/>
            <w:gridSpan w:val="2"/>
          </w:tcPr>
          <w:p w14:paraId="194A011F" w14:textId="77777777" w:rsidR="00967C24" w:rsidRPr="00BE795E" w:rsidRDefault="00967C24" w:rsidP="00ED13F9">
            <w:pPr>
              <w:pStyle w:val="TAL"/>
            </w:pPr>
            <w:r w:rsidRPr="00BE795E">
              <w:t>During T1:</w:t>
            </w:r>
          </w:p>
          <w:p w14:paraId="4719D2E2" w14:textId="77777777" w:rsidR="00967C24" w:rsidRPr="00BE795E" w:rsidRDefault="00967C24" w:rsidP="00ED13F9">
            <w:pPr>
              <w:pStyle w:val="TAL"/>
            </w:pPr>
            <w:r w:rsidRPr="00BE795E">
              <w:t>Noc = -102 dBm/15kHz</w:t>
            </w:r>
          </w:p>
          <w:p w14:paraId="44BC1306" w14:textId="77777777" w:rsidR="00967C24" w:rsidRPr="00BE795E" w:rsidRDefault="00967C24" w:rsidP="00ED13F9">
            <w:pPr>
              <w:pStyle w:val="TAL"/>
            </w:pPr>
            <w:r w:rsidRPr="00BE795E">
              <w:t>Es</w:t>
            </w:r>
            <w:r w:rsidRPr="00BE795E">
              <w:rPr>
                <w:vertAlign w:val="subscript"/>
              </w:rPr>
              <w:t>1</w:t>
            </w:r>
            <w:r w:rsidRPr="00BE795E">
              <w:t>/Noc = -3dB</w:t>
            </w:r>
          </w:p>
          <w:p w14:paraId="7E32AEBC" w14:textId="77777777" w:rsidR="00967C24" w:rsidRPr="00BE795E" w:rsidRDefault="00967C24" w:rsidP="00ED13F9">
            <w:pPr>
              <w:pStyle w:val="TAL"/>
            </w:pPr>
            <w:r w:rsidRPr="00BE795E">
              <w:t>Es</w:t>
            </w:r>
            <w:r w:rsidRPr="00BE795E">
              <w:rPr>
                <w:vertAlign w:val="subscript"/>
              </w:rPr>
              <w:t>2</w:t>
            </w:r>
            <w:r w:rsidRPr="00BE795E">
              <w:t>/Noc = 1.5dB</w:t>
            </w:r>
          </w:p>
          <w:p w14:paraId="79664F2A" w14:textId="77777777" w:rsidR="00967C24" w:rsidRPr="00BE795E" w:rsidRDefault="00967C24" w:rsidP="00ED13F9">
            <w:pPr>
              <w:pStyle w:val="TAL"/>
            </w:pPr>
          </w:p>
          <w:p w14:paraId="64F7FB9C" w14:textId="77777777" w:rsidR="00967C24" w:rsidRPr="00BE795E" w:rsidRDefault="00967C24" w:rsidP="00ED13F9">
            <w:pPr>
              <w:pStyle w:val="TAL"/>
            </w:pPr>
            <w:r w:rsidRPr="00BE795E">
              <w:t>During T2:</w:t>
            </w:r>
          </w:p>
          <w:p w14:paraId="187C8B88" w14:textId="77777777" w:rsidR="00967C24" w:rsidRPr="00BE795E" w:rsidRDefault="00967C24" w:rsidP="00ED13F9">
            <w:pPr>
              <w:pStyle w:val="TAL"/>
            </w:pPr>
            <w:r w:rsidRPr="00BE795E">
              <w:t>Noc = -102 dBm/15kHz</w:t>
            </w:r>
          </w:p>
          <w:p w14:paraId="7D019D8B" w14:textId="77777777" w:rsidR="00967C24" w:rsidRPr="00BE795E" w:rsidRDefault="00967C24" w:rsidP="00ED13F9">
            <w:pPr>
              <w:pStyle w:val="TAL"/>
            </w:pPr>
            <w:r w:rsidRPr="00BE795E">
              <w:t>Es</w:t>
            </w:r>
            <w:r w:rsidRPr="00BE795E">
              <w:rPr>
                <w:vertAlign w:val="subscript"/>
              </w:rPr>
              <w:t>1</w:t>
            </w:r>
            <w:r w:rsidRPr="00BE795E">
              <w:t>/Noc = 1.5dB</w:t>
            </w:r>
          </w:p>
          <w:p w14:paraId="4205E617" w14:textId="77777777" w:rsidR="00967C24" w:rsidRPr="00BE795E" w:rsidRDefault="00967C24" w:rsidP="00ED13F9">
            <w:pPr>
              <w:pStyle w:val="TAL"/>
            </w:pPr>
            <w:r w:rsidRPr="00BE795E">
              <w:t>Es</w:t>
            </w:r>
            <w:r w:rsidRPr="00BE795E">
              <w:rPr>
                <w:vertAlign w:val="subscript"/>
              </w:rPr>
              <w:t>2</w:t>
            </w:r>
            <w:r w:rsidRPr="00BE795E">
              <w:t>/Noc = -3dB</w:t>
            </w:r>
          </w:p>
          <w:p w14:paraId="7758DF49" w14:textId="77777777" w:rsidR="00967C24" w:rsidRPr="00BE795E" w:rsidRDefault="00967C24" w:rsidP="00ED13F9">
            <w:pPr>
              <w:pStyle w:val="TAL"/>
            </w:pPr>
          </w:p>
          <w:p w14:paraId="277AF90B" w14:textId="77777777" w:rsidR="00967C24" w:rsidRPr="00BE795E" w:rsidRDefault="00967C24" w:rsidP="00ED13F9">
            <w:pPr>
              <w:pStyle w:val="TAL"/>
            </w:pPr>
            <w:r w:rsidRPr="00BE795E">
              <w:t>In signalling:</w:t>
            </w:r>
          </w:p>
          <w:p w14:paraId="33B0E8B3" w14:textId="77777777" w:rsidR="00967C24" w:rsidRPr="00BE795E" w:rsidRDefault="00967C24" w:rsidP="00ED13F9">
            <w:pPr>
              <w:pStyle w:val="TAL"/>
            </w:pPr>
            <w:proofErr w:type="spellStart"/>
            <w:r w:rsidRPr="00BE795E">
              <w:t>Qrxlevmin</w:t>
            </w:r>
            <w:proofErr w:type="spellEnd"/>
            <w:r w:rsidRPr="00BE795E">
              <w:t xml:space="preserve"> = -140dBm/SCS for config. 1</w:t>
            </w:r>
          </w:p>
          <w:p w14:paraId="24DBDC5E" w14:textId="77777777" w:rsidR="00967C24" w:rsidRPr="00BE795E" w:rsidRDefault="00967C24" w:rsidP="00ED13F9">
            <w:pPr>
              <w:pStyle w:val="TAL"/>
            </w:pPr>
          </w:p>
          <w:p w14:paraId="21A1C49D" w14:textId="77777777" w:rsidR="00967C24" w:rsidRPr="00BE795E" w:rsidRDefault="00967C24" w:rsidP="00ED13F9">
            <w:pPr>
              <w:pStyle w:val="TAL"/>
            </w:pPr>
            <w:proofErr w:type="spellStart"/>
            <w:r w:rsidRPr="00BE795E">
              <w:t>Qrxlevmin</w:t>
            </w:r>
            <w:proofErr w:type="spellEnd"/>
            <w:r w:rsidRPr="00BE795E">
              <w:t xml:space="preserve"> = -137dBm/SCS for config. 2</w:t>
            </w:r>
          </w:p>
          <w:p w14:paraId="560072EE" w14:textId="77777777" w:rsidR="00967C24" w:rsidRPr="00BE795E" w:rsidRDefault="00967C24" w:rsidP="00ED13F9">
            <w:pPr>
              <w:pStyle w:val="TAL"/>
            </w:pPr>
          </w:p>
          <w:p w14:paraId="6A4601A1" w14:textId="77777777" w:rsidR="00967C24" w:rsidRPr="00BE795E" w:rsidRDefault="00967C24" w:rsidP="00ED13F9">
            <w:pPr>
              <w:pStyle w:val="TAL"/>
            </w:pPr>
            <w:proofErr w:type="spellStart"/>
            <w:r w:rsidRPr="00BE795E">
              <w:t>SsearchThresholdP</w:t>
            </w:r>
            <w:proofErr w:type="spellEnd"/>
            <w:r w:rsidRPr="00BE795E">
              <w:t xml:space="preserve"> = 35dB</w:t>
            </w:r>
          </w:p>
        </w:tc>
        <w:tc>
          <w:tcPr>
            <w:tcW w:w="1643" w:type="dxa"/>
          </w:tcPr>
          <w:p w14:paraId="1AB97048" w14:textId="77777777" w:rsidR="00967C24" w:rsidRPr="00BE795E" w:rsidRDefault="00967C24" w:rsidP="00ED13F9">
            <w:pPr>
              <w:pStyle w:val="TAL"/>
            </w:pPr>
            <w:r w:rsidRPr="00BE795E">
              <w:t>During T1:</w:t>
            </w:r>
          </w:p>
          <w:p w14:paraId="5715381F" w14:textId="77777777" w:rsidR="00967C24" w:rsidRPr="00BE795E" w:rsidRDefault="00967C24" w:rsidP="00ED13F9">
            <w:pPr>
              <w:pStyle w:val="TAL"/>
            </w:pPr>
            <w:r w:rsidRPr="00BE795E">
              <w:t>0dB</w:t>
            </w:r>
          </w:p>
          <w:p w14:paraId="6416DF6A" w14:textId="77777777" w:rsidR="00967C24" w:rsidRPr="00BE795E" w:rsidRDefault="00967C24" w:rsidP="00ED13F9">
            <w:pPr>
              <w:pStyle w:val="TAL"/>
            </w:pPr>
            <w:r w:rsidRPr="00BE795E">
              <w:t>0.1dB</w:t>
            </w:r>
          </w:p>
          <w:p w14:paraId="5C85E3C3" w14:textId="77777777" w:rsidR="00967C24" w:rsidRPr="00BE795E" w:rsidRDefault="00967C24" w:rsidP="00ED13F9">
            <w:pPr>
              <w:pStyle w:val="TAL"/>
            </w:pPr>
            <w:r w:rsidRPr="00BE795E">
              <w:t>0.55dB</w:t>
            </w:r>
          </w:p>
          <w:p w14:paraId="177F8C28" w14:textId="77777777" w:rsidR="00967C24" w:rsidRPr="00BE795E" w:rsidRDefault="00967C24" w:rsidP="00ED13F9">
            <w:pPr>
              <w:pStyle w:val="TAL"/>
            </w:pPr>
          </w:p>
          <w:p w14:paraId="1330859E" w14:textId="77777777" w:rsidR="00967C24" w:rsidRPr="00BE795E" w:rsidRDefault="00967C24" w:rsidP="00ED13F9">
            <w:pPr>
              <w:pStyle w:val="TAL"/>
            </w:pPr>
            <w:r w:rsidRPr="00BE795E">
              <w:t>During T2:</w:t>
            </w:r>
          </w:p>
          <w:p w14:paraId="4782C2E2" w14:textId="77777777" w:rsidR="00967C24" w:rsidRPr="00BE795E" w:rsidRDefault="00967C24" w:rsidP="00ED13F9">
            <w:pPr>
              <w:pStyle w:val="TAL"/>
            </w:pPr>
            <w:r w:rsidRPr="00BE795E">
              <w:t>0dB</w:t>
            </w:r>
          </w:p>
          <w:p w14:paraId="7E7B32B0" w14:textId="77777777" w:rsidR="00967C24" w:rsidRPr="00BE795E" w:rsidRDefault="00967C24" w:rsidP="00ED13F9">
            <w:pPr>
              <w:pStyle w:val="TAL"/>
            </w:pPr>
            <w:r w:rsidRPr="00BE795E">
              <w:t>0.55dB</w:t>
            </w:r>
          </w:p>
          <w:p w14:paraId="57547AEE" w14:textId="77777777" w:rsidR="00967C24" w:rsidRPr="00BE795E" w:rsidRDefault="00967C24" w:rsidP="00ED13F9">
            <w:pPr>
              <w:pStyle w:val="TAL"/>
            </w:pPr>
            <w:r w:rsidRPr="00BE795E">
              <w:t>0.1dB</w:t>
            </w:r>
          </w:p>
          <w:p w14:paraId="5EFCD300" w14:textId="77777777" w:rsidR="00967C24" w:rsidRPr="00BE795E" w:rsidRDefault="00967C24" w:rsidP="00ED13F9">
            <w:pPr>
              <w:pStyle w:val="TAL"/>
            </w:pPr>
          </w:p>
          <w:p w14:paraId="24379F56" w14:textId="77777777" w:rsidR="00967C24" w:rsidRPr="00BE795E" w:rsidRDefault="00967C24" w:rsidP="00ED13F9">
            <w:pPr>
              <w:pStyle w:val="TAL"/>
            </w:pPr>
            <w:r w:rsidRPr="00BE795E">
              <w:t>In signalling:</w:t>
            </w:r>
          </w:p>
          <w:p w14:paraId="04E87525" w14:textId="77777777" w:rsidR="00967C24" w:rsidRPr="00BE795E" w:rsidRDefault="00967C24" w:rsidP="00ED13F9">
            <w:pPr>
              <w:pStyle w:val="TAL"/>
            </w:pPr>
            <w:r w:rsidRPr="00BE795E">
              <w:t>20dB</w:t>
            </w:r>
          </w:p>
          <w:p w14:paraId="64E2CA2E" w14:textId="77777777" w:rsidR="00967C24" w:rsidRPr="00BE795E" w:rsidRDefault="00967C24" w:rsidP="00ED13F9">
            <w:pPr>
              <w:pStyle w:val="TAL"/>
            </w:pPr>
          </w:p>
          <w:p w14:paraId="6B733A53" w14:textId="77777777" w:rsidR="00967C24" w:rsidRPr="00BE795E" w:rsidRDefault="00967C24" w:rsidP="00ED13F9">
            <w:pPr>
              <w:pStyle w:val="TAL"/>
            </w:pPr>
            <w:r w:rsidRPr="00BE795E">
              <w:t>20dB</w:t>
            </w:r>
          </w:p>
          <w:p w14:paraId="3E916668" w14:textId="77777777" w:rsidR="00967C24" w:rsidRPr="00BE795E" w:rsidRDefault="00967C24" w:rsidP="00ED13F9">
            <w:pPr>
              <w:pStyle w:val="TAL"/>
            </w:pPr>
          </w:p>
          <w:p w14:paraId="6B127EF7" w14:textId="77777777" w:rsidR="00967C24" w:rsidRPr="00BE795E" w:rsidRDefault="00967C24" w:rsidP="00ED13F9">
            <w:pPr>
              <w:pStyle w:val="TAL"/>
            </w:pPr>
            <w:r w:rsidRPr="00BE795E">
              <w:t>-27dB</w:t>
            </w:r>
          </w:p>
        </w:tc>
        <w:tc>
          <w:tcPr>
            <w:tcW w:w="2573" w:type="dxa"/>
          </w:tcPr>
          <w:p w14:paraId="3F9DCC1B" w14:textId="77777777" w:rsidR="00967C24" w:rsidRPr="00BE795E" w:rsidRDefault="00967C24" w:rsidP="00ED13F9">
            <w:pPr>
              <w:pStyle w:val="TAL"/>
            </w:pPr>
            <w:r w:rsidRPr="00BE795E">
              <w:t>During T1:</w:t>
            </w:r>
          </w:p>
          <w:p w14:paraId="23AC03BF" w14:textId="77777777" w:rsidR="00967C24" w:rsidRPr="00BE795E" w:rsidRDefault="00967C24" w:rsidP="00ED13F9">
            <w:pPr>
              <w:pStyle w:val="TAL"/>
            </w:pPr>
            <w:r w:rsidRPr="00BE795E">
              <w:t>Noc = -102 dBm/15kHz</w:t>
            </w:r>
          </w:p>
          <w:p w14:paraId="19188B5C" w14:textId="77777777" w:rsidR="00967C24" w:rsidRPr="00BE795E" w:rsidRDefault="00967C24" w:rsidP="00ED13F9">
            <w:pPr>
              <w:pStyle w:val="TAL"/>
            </w:pPr>
            <w:r w:rsidRPr="00BE795E">
              <w:t>Es</w:t>
            </w:r>
            <w:r w:rsidRPr="00BE795E">
              <w:rPr>
                <w:vertAlign w:val="subscript"/>
              </w:rPr>
              <w:t>1</w:t>
            </w:r>
            <w:r w:rsidRPr="00BE795E">
              <w:t>/Noc = -2.90dB</w:t>
            </w:r>
          </w:p>
          <w:p w14:paraId="5DA6FB26" w14:textId="77777777" w:rsidR="00967C24" w:rsidRPr="00BE795E" w:rsidRDefault="00967C24" w:rsidP="00ED13F9">
            <w:pPr>
              <w:pStyle w:val="TAL"/>
            </w:pPr>
            <w:r w:rsidRPr="00BE795E">
              <w:t>Es</w:t>
            </w:r>
            <w:r w:rsidRPr="00BE795E">
              <w:rPr>
                <w:vertAlign w:val="subscript"/>
              </w:rPr>
              <w:t>2</w:t>
            </w:r>
            <w:r w:rsidRPr="00BE795E">
              <w:t>/Noc = 2.05dB</w:t>
            </w:r>
          </w:p>
          <w:p w14:paraId="69FDB984" w14:textId="77777777" w:rsidR="00967C24" w:rsidRPr="00BE795E" w:rsidRDefault="00967C24" w:rsidP="00ED13F9">
            <w:pPr>
              <w:pStyle w:val="TAL"/>
            </w:pPr>
          </w:p>
          <w:p w14:paraId="45C2FF8E" w14:textId="77777777" w:rsidR="00967C24" w:rsidRPr="00BE795E" w:rsidRDefault="00967C24" w:rsidP="00ED13F9">
            <w:pPr>
              <w:pStyle w:val="TAL"/>
            </w:pPr>
            <w:r w:rsidRPr="00BE795E">
              <w:t>During T2:</w:t>
            </w:r>
          </w:p>
          <w:p w14:paraId="64D2B510" w14:textId="77777777" w:rsidR="00967C24" w:rsidRPr="00BE795E" w:rsidRDefault="00967C24" w:rsidP="00ED13F9">
            <w:pPr>
              <w:pStyle w:val="TAL"/>
            </w:pPr>
            <w:r w:rsidRPr="00BE795E">
              <w:t>Noc = -102 dBm/15kHz</w:t>
            </w:r>
          </w:p>
          <w:p w14:paraId="027915C9" w14:textId="77777777" w:rsidR="00967C24" w:rsidRPr="00BE795E" w:rsidRDefault="00967C24" w:rsidP="00ED13F9">
            <w:pPr>
              <w:pStyle w:val="TAL"/>
            </w:pPr>
            <w:r w:rsidRPr="00BE795E">
              <w:t>Es</w:t>
            </w:r>
            <w:r w:rsidRPr="00BE795E">
              <w:rPr>
                <w:vertAlign w:val="subscript"/>
              </w:rPr>
              <w:t>1</w:t>
            </w:r>
            <w:r w:rsidRPr="00BE795E">
              <w:t>/Noc = 2.05dB</w:t>
            </w:r>
          </w:p>
          <w:p w14:paraId="7A4573DE" w14:textId="77777777" w:rsidR="00967C24" w:rsidRPr="00BE795E" w:rsidRDefault="00967C24" w:rsidP="00ED13F9">
            <w:pPr>
              <w:pStyle w:val="TAL"/>
            </w:pPr>
            <w:r w:rsidRPr="00BE795E">
              <w:t>Es</w:t>
            </w:r>
            <w:r w:rsidRPr="00BE795E">
              <w:rPr>
                <w:vertAlign w:val="subscript"/>
              </w:rPr>
              <w:t>2</w:t>
            </w:r>
            <w:r w:rsidRPr="00BE795E">
              <w:t>/Noc = -2.90dB</w:t>
            </w:r>
          </w:p>
          <w:p w14:paraId="557B002A" w14:textId="77777777" w:rsidR="00967C24" w:rsidRPr="00BE795E" w:rsidRDefault="00967C24" w:rsidP="00ED13F9">
            <w:pPr>
              <w:pStyle w:val="TAL"/>
            </w:pPr>
          </w:p>
          <w:p w14:paraId="6AC2270B" w14:textId="77777777" w:rsidR="00967C24" w:rsidRPr="00BE795E" w:rsidRDefault="00967C24" w:rsidP="00ED13F9">
            <w:pPr>
              <w:pStyle w:val="TAL"/>
            </w:pPr>
            <w:r w:rsidRPr="00BE795E">
              <w:t>In signalling:</w:t>
            </w:r>
          </w:p>
          <w:p w14:paraId="3560BE64"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5B74E3A9" w14:textId="77777777" w:rsidR="00967C24" w:rsidRPr="00BE795E" w:rsidRDefault="00967C24" w:rsidP="00ED13F9">
            <w:pPr>
              <w:pStyle w:val="TAL"/>
            </w:pPr>
            <w:proofErr w:type="spellStart"/>
            <w:r w:rsidRPr="00BE795E">
              <w:t>Qrxlevmin</w:t>
            </w:r>
            <w:proofErr w:type="spellEnd"/>
            <w:r w:rsidRPr="00BE795E">
              <w:t xml:space="preserve"> = -117dBm/SCS for config. 2</w:t>
            </w:r>
          </w:p>
          <w:p w14:paraId="2E4EA25D" w14:textId="77777777" w:rsidR="00967C24" w:rsidRPr="00BE795E" w:rsidRDefault="00967C24" w:rsidP="00ED13F9">
            <w:pPr>
              <w:pStyle w:val="TAL"/>
            </w:pPr>
            <w:proofErr w:type="spellStart"/>
            <w:r w:rsidRPr="00BE795E">
              <w:t>SsearchThresholdP</w:t>
            </w:r>
            <w:proofErr w:type="spellEnd"/>
            <w:r w:rsidRPr="00BE795E">
              <w:t xml:space="preserve"> = 8dB</w:t>
            </w:r>
          </w:p>
        </w:tc>
      </w:tr>
      <w:tr w:rsidR="00967C24" w:rsidRPr="00BE795E" w14:paraId="28D9AD3A" w14:textId="77777777" w:rsidTr="00ED13F9">
        <w:trPr>
          <w:jc w:val="center"/>
        </w:trPr>
        <w:tc>
          <w:tcPr>
            <w:tcW w:w="2122" w:type="dxa"/>
          </w:tcPr>
          <w:p w14:paraId="30B774B8" w14:textId="77777777" w:rsidR="00967C24" w:rsidRPr="00BE795E" w:rsidRDefault="00967C24" w:rsidP="00ED13F9">
            <w:pPr>
              <w:pStyle w:val="TAL"/>
            </w:pPr>
            <w:r w:rsidRPr="00BE795E">
              <w:lastRenderedPageBreak/>
              <w:t>7.1.1.5 NR SA FR2-FR2 cell re-selection for UE fulfilling low mobility relaxed measurement criterion</w:t>
            </w:r>
          </w:p>
        </w:tc>
        <w:tc>
          <w:tcPr>
            <w:tcW w:w="4078" w:type="dxa"/>
            <w:gridSpan w:val="2"/>
          </w:tcPr>
          <w:p w14:paraId="09057BB5" w14:textId="77777777" w:rsidR="00967C24" w:rsidRPr="00BE795E" w:rsidRDefault="00967C24" w:rsidP="00ED13F9">
            <w:pPr>
              <w:pStyle w:val="TAL"/>
            </w:pPr>
            <w:r w:rsidRPr="00BE795E">
              <w:t>During T1:</w:t>
            </w:r>
          </w:p>
          <w:p w14:paraId="32677F75"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79187E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35170E3F"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08A474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3DC3D36" w14:textId="77777777" w:rsidR="00967C24" w:rsidRPr="00BE795E" w:rsidRDefault="00967C24" w:rsidP="00ED13F9">
            <w:pPr>
              <w:pStyle w:val="TAL"/>
            </w:pPr>
          </w:p>
          <w:p w14:paraId="13252E17" w14:textId="77777777" w:rsidR="00967C24" w:rsidRPr="00BE795E" w:rsidRDefault="00967C24" w:rsidP="00ED13F9">
            <w:pPr>
              <w:pStyle w:val="TAL"/>
            </w:pPr>
            <w:r w:rsidRPr="00BE795E">
              <w:t>During T2:</w:t>
            </w:r>
          </w:p>
          <w:p w14:paraId="1465EA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24DA1318"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1B3D02"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90065E4"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F51D8D0" w14:textId="77777777" w:rsidR="00967C24" w:rsidRPr="00BE795E" w:rsidRDefault="00967C24" w:rsidP="00ED13F9">
            <w:pPr>
              <w:pStyle w:val="TAL"/>
            </w:pPr>
          </w:p>
          <w:p w14:paraId="21F75624" w14:textId="77777777" w:rsidR="00967C24" w:rsidRPr="00BE795E" w:rsidRDefault="00967C24" w:rsidP="00ED13F9">
            <w:pPr>
              <w:pStyle w:val="TAL"/>
            </w:pPr>
            <w:r w:rsidRPr="00BE795E">
              <w:t>In signalling:</w:t>
            </w:r>
          </w:p>
          <w:p w14:paraId="28B06DDC"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13734F0A" w14:textId="77777777" w:rsidR="00967C24" w:rsidRPr="00BE795E" w:rsidRDefault="00967C24" w:rsidP="00ED13F9">
            <w:pPr>
              <w:pStyle w:val="TAL"/>
            </w:pPr>
          </w:p>
          <w:p w14:paraId="49ABFC5D"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65FD4B6F" w14:textId="77777777" w:rsidR="00967C24" w:rsidRPr="00BE795E" w:rsidRDefault="00967C24" w:rsidP="00ED13F9">
            <w:pPr>
              <w:pStyle w:val="TAL"/>
            </w:pPr>
          </w:p>
          <w:p w14:paraId="4143BE63"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5EEBA65E" w14:textId="77777777" w:rsidR="00967C24" w:rsidRPr="00BE795E" w:rsidRDefault="00967C24" w:rsidP="00ED13F9">
            <w:pPr>
              <w:pStyle w:val="TAL"/>
            </w:pPr>
          </w:p>
          <w:p w14:paraId="115A4C27"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50282C24"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30322EDB" w14:textId="77777777" w:rsidR="00967C24" w:rsidRPr="00BE795E" w:rsidRDefault="00967C24" w:rsidP="00ED13F9">
            <w:pPr>
              <w:pStyle w:val="TAL"/>
            </w:pPr>
          </w:p>
          <w:p w14:paraId="103C4FDE"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p w14:paraId="74D0B5FC" w14:textId="77777777" w:rsidR="00967C24" w:rsidRPr="00BE795E" w:rsidRDefault="00967C24" w:rsidP="00ED13F9">
            <w:pPr>
              <w:pStyle w:val="TAL"/>
            </w:pPr>
            <w:proofErr w:type="spellStart"/>
            <w:r w:rsidRPr="00BE795E">
              <w:t>SSearchDeltaP</w:t>
            </w:r>
            <w:proofErr w:type="spellEnd"/>
            <w:r w:rsidRPr="00BE795E">
              <w:t xml:space="preserve"> = 6dB</w:t>
            </w:r>
          </w:p>
        </w:tc>
        <w:tc>
          <w:tcPr>
            <w:tcW w:w="1643" w:type="dxa"/>
          </w:tcPr>
          <w:p w14:paraId="05E2898C" w14:textId="77777777" w:rsidR="00967C24" w:rsidRPr="00BE795E" w:rsidRDefault="00967C24" w:rsidP="00ED13F9">
            <w:pPr>
              <w:pStyle w:val="TAL"/>
            </w:pPr>
            <w:r w:rsidRPr="00BE795E">
              <w:t>During T1:</w:t>
            </w:r>
          </w:p>
          <w:p w14:paraId="5EC38338" w14:textId="77777777" w:rsidR="00967C24" w:rsidRPr="00BE795E" w:rsidRDefault="00967C24" w:rsidP="00ED13F9">
            <w:pPr>
              <w:pStyle w:val="TAL"/>
            </w:pPr>
            <w:r w:rsidRPr="00BE795E">
              <w:t>0dB</w:t>
            </w:r>
          </w:p>
          <w:p w14:paraId="0D8DE080" w14:textId="77777777" w:rsidR="00967C24" w:rsidRPr="00BE795E" w:rsidRDefault="00967C24" w:rsidP="00ED13F9">
            <w:pPr>
              <w:pStyle w:val="TAL"/>
            </w:pPr>
            <w:r w:rsidRPr="00BE795E">
              <w:t>0dB</w:t>
            </w:r>
          </w:p>
          <w:p w14:paraId="16EA4A38" w14:textId="77777777" w:rsidR="00967C24" w:rsidRPr="00BE795E" w:rsidRDefault="00967C24" w:rsidP="00ED13F9">
            <w:pPr>
              <w:pStyle w:val="TAL"/>
            </w:pPr>
            <w:r w:rsidRPr="00BE795E">
              <w:t>0dB</w:t>
            </w:r>
          </w:p>
          <w:p w14:paraId="352E1744" w14:textId="77777777" w:rsidR="00967C24" w:rsidRPr="00BE795E" w:rsidRDefault="00967C24" w:rsidP="00ED13F9">
            <w:pPr>
              <w:pStyle w:val="TAL"/>
            </w:pPr>
            <w:r w:rsidRPr="00BE795E">
              <w:t>7.6dB</w:t>
            </w:r>
          </w:p>
          <w:p w14:paraId="443F6C23" w14:textId="77777777" w:rsidR="00967C24" w:rsidRPr="00BE795E" w:rsidRDefault="00967C24" w:rsidP="00ED13F9">
            <w:pPr>
              <w:pStyle w:val="TAL"/>
            </w:pPr>
          </w:p>
          <w:p w14:paraId="50244BC9" w14:textId="77777777" w:rsidR="00967C24" w:rsidRPr="00BE795E" w:rsidRDefault="00967C24" w:rsidP="00ED13F9">
            <w:pPr>
              <w:pStyle w:val="TAL"/>
            </w:pPr>
            <w:r w:rsidRPr="00BE795E">
              <w:t>During T2:</w:t>
            </w:r>
          </w:p>
          <w:p w14:paraId="1B7C4C64" w14:textId="77777777" w:rsidR="00967C24" w:rsidRPr="00BE795E" w:rsidRDefault="00967C24" w:rsidP="00ED13F9">
            <w:pPr>
              <w:pStyle w:val="TAL"/>
            </w:pPr>
            <w:r w:rsidRPr="00BE795E">
              <w:t>0dB</w:t>
            </w:r>
          </w:p>
          <w:p w14:paraId="0A8B6129" w14:textId="77777777" w:rsidR="00967C24" w:rsidRPr="00BE795E" w:rsidRDefault="00967C24" w:rsidP="00ED13F9">
            <w:pPr>
              <w:pStyle w:val="TAL"/>
            </w:pPr>
            <w:r w:rsidRPr="00BE795E">
              <w:t>0dB</w:t>
            </w:r>
          </w:p>
          <w:p w14:paraId="201B2AA7" w14:textId="77777777" w:rsidR="00967C24" w:rsidRPr="00BE795E" w:rsidRDefault="00967C24" w:rsidP="00ED13F9">
            <w:pPr>
              <w:pStyle w:val="TAL"/>
            </w:pPr>
            <w:r w:rsidRPr="00BE795E">
              <w:t>0dB</w:t>
            </w:r>
          </w:p>
          <w:p w14:paraId="4D400A74" w14:textId="77777777" w:rsidR="00967C24" w:rsidRPr="00BE795E" w:rsidRDefault="00967C24" w:rsidP="00ED13F9">
            <w:pPr>
              <w:pStyle w:val="TAL"/>
            </w:pPr>
            <w:r w:rsidRPr="00BE795E">
              <w:t>0dB</w:t>
            </w:r>
          </w:p>
          <w:p w14:paraId="2CDDF06A" w14:textId="77777777" w:rsidR="00967C24" w:rsidRPr="00BE795E" w:rsidRDefault="00967C24" w:rsidP="00ED13F9">
            <w:pPr>
              <w:pStyle w:val="TAL"/>
            </w:pPr>
          </w:p>
          <w:p w14:paraId="595CD80A" w14:textId="77777777" w:rsidR="00967C24" w:rsidRPr="00BE795E" w:rsidRDefault="00967C24" w:rsidP="00ED13F9">
            <w:pPr>
              <w:pStyle w:val="TAL"/>
            </w:pPr>
            <w:r w:rsidRPr="00BE795E">
              <w:t>In signalling:</w:t>
            </w:r>
          </w:p>
          <w:p w14:paraId="59D8E70D" w14:textId="77777777" w:rsidR="00967C24" w:rsidRPr="00BE795E" w:rsidRDefault="00967C24" w:rsidP="00ED13F9">
            <w:pPr>
              <w:pStyle w:val="TAL"/>
            </w:pPr>
            <w:r w:rsidRPr="00BE795E">
              <w:t>16 dB</w:t>
            </w:r>
          </w:p>
          <w:p w14:paraId="7124BB61" w14:textId="77777777" w:rsidR="00967C24" w:rsidRPr="00BE795E" w:rsidRDefault="00967C24" w:rsidP="00ED13F9">
            <w:pPr>
              <w:pStyle w:val="TAL"/>
            </w:pPr>
          </w:p>
          <w:p w14:paraId="29357A64" w14:textId="77777777" w:rsidR="00967C24" w:rsidRPr="00BE795E" w:rsidRDefault="00967C24" w:rsidP="00ED13F9">
            <w:pPr>
              <w:pStyle w:val="TAL"/>
            </w:pPr>
            <w:r w:rsidRPr="00BE795E">
              <w:t>16 dB</w:t>
            </w:r>
          </w:p>
          <w:p w14:paraId="03A51570" w14:textId="77777777" w:rsidR="00967C24" w:rsidRPr="00BE795E" w:rsidRDefault="00967C24" w:rsidP="00ED13F9">
            <w:pPr>
              <w:pStyle w:val="TAL"/>
            </w:pPr>
          </w:p>
          <w:p w14:paraId="6F342B9F" w14:textId="77777777" w:rsidR="00967C24" w:rsidRPr="00BE795E" w:rsidRDefault="00967C24" w:rsidP="00ED13F9">
            <w:pPr>
              <w:pStyle w:val="TAL"/>
            </w:pPr>
            <w:r w:rsidRPr="00BE795E">
              <w:t>12dB</w:t>
            </w:r>
          </w:p>
          <w:p w14:paraId="3F7A6CF8" w14:textId="77777777" w:rsidR="00967C24" w:rsidRPr="00BE795E" w:rsidRDefault="00967C24" w:rsidP="00ED13F9">
            <w:pPr>
              <w:pStyle w:val="TAL"/>
            </w:pPr>
          </w:p>
          <w:p w14:paraId="56B349D2" w14:textId="77777777" w:rsidR="00967C24" w:rsidRPr="00BE795E" w:rsidRDefault="00967C24" w:rsidP="00ED13F9">
            <w:pPr>
              <w:pStyle w:val="TAL"/>
            </w:pPr>
            <w:r w:rsidRPr="00BE795E">
              <w:t>-16dB</w:t>
            </w:r>
          </w:p>
          <w:p w14:paraId="3723F46D" w14:textId="77777777" w:rsidR="00967C24" w:rsidRPr="00BE795E" w:rsidRDefault="00967C24" w:rsidP="00ED13F9">
            <w:pPr>
              <w:pStyle w:val="TAL"/>
            </w:pPr>
            <w:r w:rsidRPr="00BE795E">
              <w:t>18dB</w:t>
            </w:r>
          </w:p>
          <w:p w14:paraId="7964CC17" w14:textId="77777777" w:rsidR="00967C24" w:rsidRPr="00BE795E" w:rsidRDefault="00967C24" w:rsidP="00ED13F9">
            <w:pPr>
              <w:pStyle w:val="TAL"/>
            </w:pPr>
          </w:p>
          <w:p w14:paraId="2AF68E09" w14:textId="77777777" w:rsidR="00967C24" w:rsidRPr="00BE795E" w:rsidRDefault="00967C24" w:rsidP="00ED13F9">
            <w:pPr>
              <w:pStyle w:val="TAL"/>
            </w:pPr>
            <w:r w:rsidRPr="00BE795E">
              <w:t>-32dB</w:t>
            </w:r>
          </w:p>
          <w:p w14:paraId="4FB3B687" w14:textId="77777777" w:rsidR="00967C24" w:rsidRPr="00BE795E" w:rsidRDefault="00967C24" w:rsidP="00ED13F9">
            <w:pPr>
              <w:pStyle w:val="TAL"/>
            </w:pPr>
            <w:r w:rsidRPr="00BE795E">
              <w:t>6dB</w:t>
            </w:r>
          </w:p>
        </w:tc>
        <w:tc>
          <w:tcPr>
            <w:tcW w:w="2573" w:type="dxa"/>
          </w:tcPr>
          <w:p w14:paraId="3C6E28EB" w14:textId="77777777" w:rsidR="00967C24" w:rsidRPr="00BE795E" w:rsidRDefault="00967C24" w:rsidP="00ED13F9">
            <w:pPr>
              <w:pStyle w:val="TAL"/>
            </w:pPr>
            <w:r w:rsidRPr="00BE795E">
              <w:t>During T1:</w:t>
            </w:r>
          </w:p>
          <w:p w14:paraId="69248AF9"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9F456DD"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6DB51F0B"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874E321"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73A45AD" w14:textId="77777777" w:rsidR="00967C24" w:rsidRPr="00BE795E" w:rsidRDefault="00967C24" w:rsidP="00ED13F9">
            <w:pPr>
              <w:pStyle w:val="TAL"/>
            </w:pPr>
          </w:p>
          <w:p w14:paraId="318FCBC6" w14:textId="77777777" w:rsidR="00967C24" w:rsidRPr="00BE795E" w:rsidRDefault="00967C24" w:rsidP="00ED13F9">
            <w:pPr>
              <w:pStyle w:val="TAL"/>
            </w:pPr>
            <w:r w:rsidRPr="00BE795E">
              <w:t>During T2:</w:t>
            </w:r>
          </w:p>
          <w:p w14:paraId="7489412B"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096117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282821C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6A571B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40854D2" w14:textId="77777777" w:rsidR="00967C24" w:rsidRPr="00BE795E" w:rsidRDefault="00967C24" w:rsidP="00ED13F9">
            <w:pPr>
              <w:pStyle w:val="TAL"/>
            </w:pPr>
          </w:p>
          <w:p w14:paraId="3EAABFE0" w14:textId="77777777" w:rsidR="00967C24" w:rsidRPr="00BE795E" w:rsidRDefault="00967C24" w:rsidP="00ED13F9">
            <w:pPr>
              <w:pStyle w:val="TAL"/>
            </w:pPr>
            <w:r w:rsidRPr="00BE795E">
              <w:t>In signalling:</w:t>
            </w:r>
          </w:p>
          <w:p w14:paraId="378FC812"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21FB3042"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3C772606"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41FA8A0C"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438ECE58"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588ED398"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p w14:paraId="7A584EF3" w14:textId="77777777" w:rsidR="00967C24" w:rsidRPr="00BE795E" w:rsidRDefault="00967C24" w:rsidP="00ED13F9">
            <w:pPr>
              <w:pStyle w:val="TAL"/>
            </w:pPr>
            <w:proofErr w:type="spellStart"/>
            <w:r w:rsidRPr="00BE795E">
              <w:t>SSearchDeltaP</w:t>
            </w:r>
            <w:proofErr w:type="spellEnd"/>
            <w:r w:rsidRPr="00BE795E">
              <w:t xml:space="preserve"> = 12dB</w:t>
            </w:r>
          </w:p>
        </w:tc>
      </w:tr>
      <w:tr w:rsidR="00967C24" w:rsidRPr="00BE795E" w14:paraId="0CE080B6" w14:textId="77777777" w:rsidTr="00ED13F9">
        <w:trPr>
          <w:jc w:val="center"/>
        </w:trPr>
        <w:tc>
          <w:tcPr>
            <w:tcW w:w="2122" w:type="dxa"/>
          </w:tcPr>
          <w:p w14:paraId="41D74198" w14:textId="77777777" w:rsidR="00967C24" w:rsidRPr="00BE795E" w:rsidRDefault="00967C24" w:rsidP="00ED13F9">
            <w:pPr>
              <w:pStyle w:val="TAL"/>
            </w:pPr>
            <w:r w:rsidRPr="00BE795E">
              <w:t>7.1.1.6 NR SA FR2-FR2 cell re-selection for UE fulfilling not-at-cell edge relaxed measurement criterion</w:t>
            </w:r>
          </w:p>
        </w:tc>
        <w:tc>
          <w:tcPr>
            <w:tcW w:w="4078" w:type="dxa"/>
            <w:gridSpan w:val="2"/>
          </w:tcPr>
          <w:p w14:paraId="79FC2E8B" w14:textId="77777777" w:rsidR="00967C24" w:rsidRPr="00BE795E" w:rsidRDefault="00967C24" w:rsidP="00ED13F9">
            <w:pPr>
              <w:pStyle w:val="TAL"/>
            </w:pPr>
            <w:r w:rsidRPr="00BE795E">
              <w:t>During T1:</w:t>
            </w:r>
          </w:p>
          <w:p w14:paraId="5A9291E4"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3F3BA5C"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8412FC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7D34673"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7F42A388" w14:textId="77777777" w:rsidR="00967C24" w:rsidRPr="00BE795E" w:rsidRDefault="00967C24" w:rsidP="00ED13F9">
            <w:pPr>
              <w:pStyle w:val="TAL"/>
            </w:pPr>
          </w:p>
          <w:p w14:paraId="3A889F0E" w14:textId="77777777" w:rsidR="00967C24" w:rsidRPr="00BE795E" w:rsidRDefault="00967C24" w:rsidP="00ED13F9">
            <w:pPr>
              <w:pStyle w:val="TAL"/>
            </w:pPr>
            <w:r w:rsidRPr="00BE795E">
              <w:t>During T2:</w:t>
            </w:r>
          </w:p>
          <w:p w14:paraId="264A9F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7CDFDD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48F71F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1E1453FF"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CE71EC1" w14:textId="77777777" w:rsidR="00967C24" w:rsidRPr="00BE795E" w:rsidRDefault="00967C24" w:rsidP="00ED13F9">
            <w:pPr>
              <w:pStyle w:val="TAL"/>
            </w:pPr>
          </w:p>
          <w:p w14:paraId="19937FAC" w14:textId="77777777" w:rsidR="00967C24" w:rsidRPr="00BE795E" w:rsidRDefault="00967C24" w:rsidP="00ED13F9">
            <w:pPr>
              <w:pStyle w:val="TAL"/>
            </w:pPr>
            <w:r w:rsidRPr="00BE795E">
              <w:t>In signalling:</w:t>
            </w:r>
          </w:p>
          <w:p w14:paraId="4A95ADBE"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6B373E11" w14:textId="77777777" w:rsidR="00967C24" w:rsidRPr="00BE795E" w:rsidRDefault="00967C24" w:rsidP="00ED13F9">
            <w:pPr>
              <w:pStyle w:val="TAL"/>
            </w:pPr>
          </w:p>
          <w:p w14:paraId="41550F88"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7741A9E5" w14:textId="77777777" w:rsidR="00967C24" w:rsidRPr="00BE795E" w:rsidRDefault="00967C24" w:rsidP="00ED13F9">
            <w:pPr>
              <w:pStyle w:val="TAL"/>
            </w:pPr>
          </w:p>
          <w:p w14:paraId="2D1FC010"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3617E1AE" w14:textId="77777777" w:rsidR="00967C24" w:rsidRPr="00BE795E" w:rsidRDefault="00967C24" w:rsidP="00ED13F9">
            <w:pPr>
              <w:pStyle w:val="TAL"/>
            </w:pPr>
          </w:p>
          <w:p w14:paraId="4D39AF12"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38FE1DBB"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07C760C2" w14:textId="77777777" w:rsidR="00967C24" w:rsidRPr="00BE795E" w:rsidRDefault="00967C24" w:rsidP="00ED13F9">
            <w:pPr>
              <w:pStyle w:val="TAL"/>
            </w:pPr>
          </w:p>
          <w:p w14:paraId="06D7B371"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p w14:paraId="1C0BBC09" w14:textId="77777777" w:rsidR="00967C24" w:rsidRPr="00BE795E" w:rsidRDefault="00967C24" w:rsidP="00ED13F9">
            <w:pPr>
              <w:pStyle w:val="TAL"/>
            </w:pPr>
            <w:r w:rsidRPr="00BE795E">
              <w:t xml:space="preserve">Cell 2 </w:t>
            </w:r>
            <w:proofErr w:type="spellStart"/>
            <w:r w:rsidRPr="00BE795E">
              <w:t>SsearchThresholdP</w:t>
            </w:r>
            <w:proofErr w:type="spellEnd"/>
            <w:r w:rsidRPr="00BE795E">
              <w:t xml:space="preserve"> = 29dB</w:t>
            </w:r>
          </w:p>
        </w:tc>
        <w:tc>
          <w:tcPr>
            <w:tcW w:w="1643" w:type="dxa"/>
          </w:tcPr>
          <w:p w14:paraId="093971C6" w14:textId="77777777" w:rsidR="00967C24" w:rsidRPr="00BE795E" w:rsidRDefault="00967C24" w:rsidP="00ED13F9">
            <w:pPr>
              <w:pStyle w:val="TAL"/>
            </w:pPr>
            <w:r w:rsidRPr="00BE795E">
              <w:t>During T1:</w:t>
            </w:r>
          </w:p>
          <w:p w14:paraId="7BCE7DDC" w14:textId="77777777" w:rsidR="00967C24" w:rsidRPr="00BE795E" w:rsidRDefault="00967C24" w:rsidP="00ED13F9">
            <w:pPr>
              <w:pStyle w:val="TAL"/>
            </w:pPr>
            <w:r w:rsidRPr="00BE795E">
              <w:t>0dB</w:t>
            </w:r>
          </w:p>
          <w:p w14:paraId="3BBF6552" w14:textId="77777777" w:rsidR="00967C24" w:rsidRPr="00BE795E" w:rsidRDefault="00967C24" w:rsidP="00ED13F9">
            <w:pPr>
              <w:pStyle w:val="TAL"/>
            </w:pPr>
            <w:r w:rsidRPr="00BE795E">
              <w:t>0dB</w:t>
            </w:r>
          </w:p>
          <w:p w14:paraId="389ED321" w14:textId="77777777" w:rsidR="00967C24" w:rsidRPr="00BE795E" w:rsidRDefault="00967C24" w:rsidP="00ED13F9">
            <w:pPr>
              <w:pStyle w:val="TAL"/>
            </w:pPr>
            <w:r w:rsidRPr="00BE795E">
              <w:t>0dB</w:t>
            </w:r>
          </w:p>
          <w:p w14:paraId="401678BF" w14:textId="77777777" w:rsidR="00967C24" w:rsidRPr="00BE795E" w:rsidRDefault="00967C24" w:rsidP="00ED13F9">
            <w:pPr>
              <w:pStyle w:val="TAL"/>
            </w:pPr>
            <w:r w:rsidRPr="00BE795E">
              <w:t>7.6dB</w:t>
            </w:r>
          </w:p>
          <w:p w14:paraId="39231679" w14:textId="77777777" w:rsidR="00967C24" w:rsidRPr="00BE795E" w:rsidRDefault="00967C24" w:rsidP="00ED13F9">
            <w:pPr>
              <w:pStyle w:val="TAL"/>
            </w:pPr>
          </w:p>
          <w:p w14:paraId="1221E6B1" w14:textId="77777777" w:rsidR="00967C24" w:rsidRPr="00BE795E" w:rsidRDefault="00967C24" w:rsidP="00ED13F9">
            <w:pPr>
              <w:pStyle w:val="TAL"/>
            </w:pPr>
            <w:r w:rsidRPr="00BE795E">
              <w:t>During T2:</w:t>
            </w:r>
          </w:p>
          <w:p w14:paraId="399BD9C3" w14:textId="77777777" w:rsidR="00967C24" w:rsidRPr="00BE795E" w:rsidRDefault="00967C24" w:rsidP="00ED13F9">
            <w:pPr>
              <w:pStyle w:val="TAL"/>
            </w:pPr>
            <w:r w:rsidRPr="00BE795E">
              <w:t>0dB</w:t>
            </w:r>
          </w:p>
          <w:p w14:paraId="2AFDCFEE" w14:textId="77777777" w:rsidR="00967C24" w:rsidRPr="00BE795E" w:rsidRDefault="00967C24" w:rsidP="00ED13F9">
            <w:pPr>
              <w:pStyle w:val="TAL"/>
            </w:pPr>
            <w:r w:rsidRPr="00BE795E">
              <w:t>0dB</w:t>
            </w:r>
          </w:p>
          <w:p w14:paraId="661E98E1" w14:textId="77777777" w:rsidR="00967C24" w:rsidRPr="00BE795E" w:rsidRDefault="00967C24" w:rsidP="00ED13F9">
            <w:pPr>
              <w:pStyle w:val="TAL"/>
            </w:pPr>
            <w:r w:rsidRPr="00BE795E">
              <w:t>0dB</w:t>
            </w:r>
          </w:p>
          <w:p w14:paraId="3EDBCB27" w14:textId="77777777" w:rsidR="00967C24" w:rsidRPr="00BE795E" w:rsidRDefault="00967C24" w:rsidP="00ED13F9">
            <w:pPr>
              <w:pStyle w:val="TAL"/>
            </w:pPr>
            <w:r w:rsidRPr="00BE795E">
              <w:t>0dB</w:t>
            </w:r>
          </w:p>
          <w:p w14:paraId="110D61BA" w14:textId="77777777" w:rsidR="00967C24" w:rsidRPr="00BE795E" w:rsidRDefault="00967C24" w:rsidP="00ED13F9">
            <w:pPr>
              <w:pStyle w:val="TAL"/>
            </w:pPr>
          </w:p>
          <w:p w14:paraId="496AC5C8" w14:textId="77777777" w:rsidR="00967C24" w:rsidRPr="00BE795E" w:rsidRDefault="00967C24" w:rsidP="00ED13F9">
            <w:pPr>
              <w:pStyle w:val="TAL"/>
            </w:pPr>
            <w:r w:rsidRPr="00BE795E">
              <w:t>In signalling:</w:t>
            </w:r>
          </w:p>
          <w:p w14:paraId="20325FC0" w14:textId="77777777" w:rsidR="00967C24" w:rsidRPr="00BE795E" w:rsidRDefault="00967C24" w:rsidP="00ED13F9">
            <w:pPr>
              <w:pStyle w:val="TAL"/>
            </w:pPr>
            <w:r w:rsidRPr="00BE795E">
              <w:t>16 dB</w:t>
            </w:r>
          </w:p>
          <w:p w14:paraId="47901746" w14:textId="77777777" w:rsidR="00967C24" w:rsidRPr="00BE795E" w:rsidRDefault="00967C24" w:rsidP="00ED13F9">
            <w:pPr>
              <w:pStyle w:val="TAL"/>
            </w:pPr>
          </w:p>
          <w:p w14:paraId="7DD9C00D" w14:textId="77777777" w:rsidR="00967C24" w:rsidRPr="00BE795E" w:rsidRDefault="00967C24" w:rsidP="00ED13F9">
            <w:pPr>
              <w:pStyle w:val="TAL"/>
            </w:pPr>
            <w:r w:rsidRPr="00BE795E">
              <w:t>16 dB</w:t>
            </w:r>
          </w:p>
          <w:p w14:paraId="25A9BAF2" w14:textId="77777777" w:rsidR="00967C24" w:rsidRPr="00BE795E" w:rsidRDefault="00967C24" w:rsidP="00ED13F9">
            <w:pPr>
              <w:pStyle w:val="TAL"/>
            </w:pPr>
          </w:p>
          <w:p w14:paraId="7B7591EE" w14:textId="77777777" w:rsidR="00967C24" w:rsidRPr="00BE795E" w:rsidRDefault="00967C24" w:rsidP="00ED13F9">
            <w:pPr>
              <w:pStyle w:val="TAL"/>
            </w:pPr>
            <w:r w:rsidRPr="00BE795E">
              <w:t>12dB</w:t>
            </w:r>
          </w:p>
          <w:p w14:paraId="686C4441" w14:textId="77777777" w:rsidR="00967C24" w:rsidRPr="00BE795E" w:rsidRDefault="00967C24" w:rsidP="00ED13F9">
            <w:pPr>
              <w:pStyle w:val="TAL"/>
            </w:pPr>
          </w:p>
          <w:p w14:paraId="1C8367ED" w14:textId="77777777" w:rsidR="00967C24" w:rsidRPr="00BE795E" w:rsidRDefault="00967C24" w:rsidP="00ED13F9">
            <w:pPr>
              <w:pStyle w:val="TAL"/>
            </w:pPr>
            <w:r w:rsidRPr="00BE795E">
              <w:t>-16dB</w:t>
            </w:r>
          </w:p>
          <w:p w14:paraId="7836C1AA" w14:textId="77777777" w:rsidR="00967C24" w:rsidRPr="00BE795E" w:rsidRDefault="00967C24" w:rsidP="00ED13F9">
            <w:pPr>
              <w:pStyle w:val="TAL"/>
            </w:pPr>
            <w:r w:rsidRPr="00BE795E">
              <w:t>18dB</w:t>
            </w:r>
          </w:p>
          <w:p w14:paraId="67B09D67" w14:textId="77777777" w:rsidR="00967C24" w:rsidRPr="00BE795E" w:rsidRDefault="00967C24" w:rsidP="00ED13F9">
            <w:pPr>
              <w:pStyle w:val="TAL"/>
            </w:pPr>
          </w:p>
          <w:p w14:paraId="7D9361FD" w14:textId="77777777" w:rsidR="00967C24" w:rsidRPr="00BE795E" w:rsidRDefault="00967C24" w:rsidP="00ED13F9">
            <w:pPr>
              <w:pStyle w:val="TAL"/>
            </w:pPr>
            <w:r w:rsidRPr="00BE795E">
              <w:t>-32dB</w:t>
            </w:r>
          </w:p>
          <w:p w14:paraId="1A23247E" w14:textId="77777777" w:rsidR="00967C24" w:rsidRPr="00BE795E" w:rsidRDefault="00967C24" w:rsidP="00ED13F9">
            <w:pPr>
              <w:pStyle w:val="TAL"/>
            </w:pPr>
            <w:r w:rsidRPr="00BE795E">
              <w:t>-17dB</w:t>
            </w:r>
          </w:p>
        </w:tc>
        <w:tc>
          <w:tcPr>
            <w:tcW w:w="2573" w:type="dxa"/>
          </w:tcPr>
          <w:p w14:paraId="513BB9BC" w14:textId="77777777" w:rsidR="00967C24" w:rsidRPr="00BE795E" w:rsidRDefault="00967C24" w:rsidP="00ED13F9">
            <w:pPr>
              <w:pStyle w:val="TAL"/>
            </w:pPr>
            <w:r w:rsidRPr="00BE795E">
              <w:t>During T1:</w:t>
            </w:r>
          </w:p>
          <w:p w14:paraId="7B51317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4E3B011"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E67688"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D5E3112"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518D6E6F" w14:textId="77777777" w:rsidR="00967C24" w:rsidRPr="00BE795E" w:rsidRDefault="00967C24" w:rsidP="00ED13F9">
            <w:pPr>
              <w:pStyle w:val="TAL"/>
            </w:pPr>
          </w:p>
          <w:p w14:paraId="39D26B92" w14:textId="77777777" w:rsidR="00967C24" w:rsidRPr="00BE795E" w:rsidRDefault="00967C24" w:rsidP="00ED13F9">
            <w:pPr>
              <w:pStyle w:val="TAL"/>
            </w:pPr>
            <w:r w:rsidRPr="00BE795E">
              <w:t>During T2:</w:t>
            </w:r>
          </w:p>
          <w:p w14:paraId="5875924F"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17ACB79"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4EDCB494"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4086085"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506B7E1F" w14:textId="77777777" w:rsidR="00967C24" w:rsidRPr="00BE795E" w:rsidRDefault="00967C24" w:rsidP="00ED13F9">
            <w:pPr>
              <w:pStyle w:val="TAL"/>
            </w:pPr>
          </w:p>
          <w:p w14:paraId="46D240C1" w14:textId="77777777" w:rsidR="00967C24" w:rsidRPr="00BE795E" w:rsidRDefault="00967C24" w:rsidP="00ED13F9">
            <w:pPr>
              <w:pStyle w:val="TAL"/>
            </w:pPr>
            <w:r w:rsidRPr="00BE795E">
              <w:t>In signalling:</w:t>
            </w:r>
          </w:p>
          <w:p w14:paraId="0B0B0F9F"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426302A1"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6B68B958"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2B9B6386"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0345DD95"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2A523EB3"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p w14:paraId="303C1AE5" w14:textId="77777777" w:rsidR="00967C24" w:rsidRPr="00BE795E" w:rsidRDefault="00967C24" w:rsidP="00ED13F9">
            <w:pPr>
              <w:pStyle w:val="TAL"/>
            </w:pPr>
            <w:r w:rsidRPr="00BE795E">
              <w:t xml:space="preserve">Cell 2 </w:t>
            </w:r>
            <w:proofErr w:type="spellStart"/>
            <w:r w:rsidRPr="00BE795E">
              <w:t>SsearchThresholdP</w:t>
            </w:r>
            <w:proofErr w:type="spellEnd"/>
            <w:r w:rsidRPr="00BE795E">
              <w:t xml:space="preserve"> = 12dB</w:t>
            </w:r>
          </w:p>
        </w:tc>
      </w:tr>
      <w:tr w:rsidR="00967C24" w:rsidRPr="00BE795E" w14:paraId="20D3778A" w14:textId="77777777" w:rsidTr="00ED13F9">
        <w:trPr>
          <w:jc w:val="center"/>
        </w:trPr>
        <w:tc>
          <w:tcPr>
            <w:tcW w:w="2122" w:type="dxa"/>
          </w:tcPr>
          <w:p w14:paraId="1BB67E77" w14:textId="77777777" w:rsidR="00967C24" w:rsidRPr="00BE795E" w:rsidRDefault="00967C24" w:rsidP="00ED13F9">
            <w:pPr>
              <w:pStyle w:val="TAL"/>
            </w:pPr>
            <w:r w:rsidRPr="00BE795E">
              <w:t>7.3.1.2 NR SA FR2 Intra-frequency handover; unknown target cell</w:t>
            </w:r>
          </w:p>
        </w:tc>
        <w:tc>
          <w:tcPr>
            <w:tcW w:w="4078" w:type="dxa"/>
            <w:gridSpan w:val="2"/>
          </w:tcPr>
          <w:p w14:paraId="431E657C" w14:textId="77777777" w:rsidR="00967C24" w:rsidRPr="00BE795E" w:rsidRDefault="00967C24" w:rsidP="00ED13F9">
            <w:pPr>
              <w:pStyle w:val="TAL"/>
            </w:pPr>
            <w:r w:rsidRPr="00BE795E">
              <w:t>During T1:</w:t>
            </w:r>
          </w:p>
          <w:p w14:paraId="0028201D" w14:textId="77777777" w:rsidR="00967C24" w:rsidRPr="00BE795E" w:rsidRDefault="00967C24" w:rsidP="00ED13F9">
            <w:pPr>
              <w:pStyle w:val="TAL"/>
            </w:pPr>
            <w:r w:rsidRPr="00BE795E">
              <w:t>Noc: -104.7dBm/15kHz</w:t>
            </w:r>
          </w:p>
          <w:p w14:paraId="1E64B8C0" w14:textId="77777777" w:rsidR="00967C24" w:rsidRPr="00BE795E" w:rsidRDefault="00967C24" w:rsidP="00ED13F9">
            <w:pPr>
              <w:pStyle w:val="TAL"/>
            </w:pPr>
            <w:r w:rsidRPr="00BE795E">
              <w:t>Ês1 / Noc: +6.00dB</w:t>
            </w:r>
          </w:p>
          <w:p w14:paraId="19106AC8" w14:textId="77777777" w:rsidR="00967C24" w:rsidRPr="00BE795E" w:rsidRDefault="00967C24" w:rsidP="00ED13F9">
            <w:pPr>
              <w:pStyle w:val="TAL"/>
            </w:pPr>
            <w:r w:rsidRPr="00BE795E">
              <w:t>Ês2 / Noc: -infinity</w:t>
            </w:r>
          </w:p>
          <w:p w14:paraId="25DD3208" w14:textId="77777777" w:rsidR="00967C24" w:rsidRPr="00BE795E" w:rsidRDefault="00967C24" w:rsidP="00ED13F9">
            <w:pPr>
              <w:pStyle w:val="TAL"/>
            </w:pPr>
          </w:p>
          <w:p w14:paraId="31D5194D" w14:textId="77777777" w:rsidR="00967C24" w:rsidRPr="00BE795E" w:rsidRDefault="00967C24" w:rsidP="00ED13F9">
            <w:pPr>
              <w:pStyle w:val="TAL"/>
            </w:pPr>
            <w:r w:rsidRPr="00BE795E">
              <w:t>During T2:</w:t>
            </w:r>
          </w:p>
          <w:p w14:paraId="573861E2" w14:textId="77777777" w:rsidR="00967C24" w:rsidRPr="00BE795E" w:rsidRDefault="00967C24" w:rsidP="00ED13F9">
            <w:pPr>
              <w:pStyle w:val="TAL"/>
            </w:pPr>
            <w:r w:rsidRPr="00BE795E">
              <w:t>Noc: -104.7dBm/15kHz</w:t>
            </w:r>
          </w:p>
          <w:p w14:paraId="290FFCCF" w14:textId="77777777" w:rsidR="00967C24" w:rsidRPr="00BE795E" w:rsidRDefault="00967C24" w:rsidP="00ED13F9">
            <w:pPr>
              <w:pStyle w:val="TAL"/>
            </w:pPr>
            <w:r w:rsidRPr="00BE795E">
              <w:t>Ês1 / Noc: +6.00dB</w:t>
            </w:r>
          </w:p>
          <w:p w14:paraId="656265A4" w14:textId="77777777" w:rsidR="00967C24" w:rsidRPr="00BE795E" w:rsidRDefault="00967C24" w:rsidP="00ED13F9">
            <w:pPr>
              <w:pStyle w:val="TAL"/>
            </w:pPr>
            <w:r w:rsidRPr="00BE795E">
              <w:t>Ês2 / Noc: +7.00dB</w:t>
            </w:r>
          </w:p>
        </w:tc>
        <w:tc>
          <w:tcPr>
            <w:tcW w:w="1643" w:type="dxa"/>
          </w:tcPr>
          <w:p w14:paraId="0AE2399F" w14:textId="77777777" w:rsidR="00967C24" w:rsidRPr="00BE795E" w:rsidRDefault="00967C24" w:rsidP="00ED13F9">
            <w:pPr>
              <w:pStyle w:val="TAL"/>
            </w:pPr>
            <w:r w:rsidRPr="00BE795E">
              <w:t>During T1:</w:t>
            </w:r>
          </w:p>
          <w:p w14:paraId="23C9319A" w14:textId="77777777" w:rsidR="00967C24" w:rsidRPr="00BE795E" w:rsidRDefault="00967C24" w:rsidP="00ED13F9">
            <w:pPr>
              <w:pStyle w:val="TAL"/>
            </w:pPr>
            <w:r w:rsidRPr="00BE795E">
              <w:t>0dB</w:t>
            </w:r>
          </w:p>
          <w:p w14:paraId="78809431" w14:textId="77777777" w:rsidR="00967C24" w:rsidRPr="00BE795E" w:rsidRDefault="00967C24" w:rsidP="00ED13F9">
            <w:pPr>
              <w:pStyle w:val="TAL"/>
            </w:pPr>
            <w:r w:rsidRPr="00BE795E">
              <w:t>0dB</w:t>
            </w:r>
          </w:p>
          <w:p w14:paraId="77C2254B" w14:textId="77777777" w:rsidR="00967C24" w:rsidRPr="00BE795E" w:rsidRDefault="00967C24" w:rsidP="00ED13F9">
            <w:pPr>
              <w:pStyle w:val="TAL"/>
            </w:pPr>
            <w:r w:rsidRPr="00BE795E">
              <w:t>0dB</w:t>
            </w:r>
          </w:p>
          <w:p w14:paraId="6E1D9412" w14:textId="77777777" w:rsidR="00967C24" w:rsidRPr="00BE795E" w:rsidRDefault="00967C24" w:rsidP="00ED13F9">
            <w:pPr>
              <w:pStyle w:val="TAL"/>
            </w:pPr>
          </w:p>
          <w:p w14:paraId="7FC6710B" w14:textId="77777777" w:rsidR="00967C24" w:rsidRPr="00BE795E" w:rsidRDefault="00967C24" w:rsidP="00ED13F9">
            <w:pPr>
              <w:pStyle w:val="TAL"/>
            </w:pPr>
            <w:r w:rsidRPr="00BE795E">
              <w:t>During T2:</w:t>
            </w:r>
          </w:p>
          <w:p w14:paraId="7AEBB299" w14:textId="77777777" w:rsidR="00967C24" w:rsidRPr="00BE795E" w:rsidRDefault="00967C24" w:rsidP="00ED13F9">
            <w:pPr>
              <w:pStyle w:val="TAL"/>
            </w:pPr>
            <w:r w:rsidRPr="00BE795E">
              <w:t>0dB</w:t>
            </w:r>
          </w:p>
          <w:p w14:paraId="3F2F7E4F" w14:textId="77777777" w:rsidR="00967C24" w:rsidRPr="00BE795E" w:rsidRDefault="00967C24" w:rsidP="00ED13F9">
            <w:pPr>
              <w:pStyle w:val="TAL"/>
            </w:pPr>
            <w:r w:rsidRPr="00BE795E">
              <w:t>0dB</w:t>
            </w:r>
          </w:p>
          <w:p w14:paraId="1C0D77BD" w14:textId="77777777" w:rsidR="00967C24" w:rsidRPr="00BE795E" w:rsidRDefault="00967C24" w:rsidP="00ED13F9">
            <w:pPr>
              <w:pStyle w:val="TAL"/>
            </w:pPr>
            <w:r w:rsidRPr="00BE795E">
              <w:t>0dB</w:t>
            </w:r>
          </w:p>
        </w:tc>
        <w:tc>
          <w:tcPr>
            <w:tcW w:w="2573" w:type="dxa"/>
          </w:tcPr>
          <w:p w14:paraId="4BB75BBC" w14:textId="77777777" w:rsidR="00967C24" w:rsidRPr="00BE795E" w:rsidRDefault="00967C24" w:rsidP="00ED13F9">
            <w:pPr>
              <w:pStyle w:val="TAL"/>
            </w:pPr>
            <w:r w:rsidRPr="00BE795E">
              <w:t>During T1:</w:t>
            </w:r>
          </w:p>
          <w:p w14:paraId="54471F7A" w14:textId="77777777" w:rsidR="00967C24" w:rsidRPr="00BE795E" w:rsidRDefault="00967C24" w:rsidP="00ED13F9">
            <w:pPr>
              <w:pStyle w:val="TAL"/>
            </w:pPr>
            <w:r w:rsidRPr="00BE795E">
              <w:t>Noc: -104.7dBm/15kHz</w:t>
            </w:r>
          </w:p>
          <w:p w14:paraId="478F5F8A" w14:textId="77777777" w:rsidR="00967C24" w:rsidRPr="00BE795E" w:rsidRDefault="00967C24" w:rsidP="00ED13F9">
            <w:pPr>
              <w:pStyle w:val="TAL"/>
            </w:pPr>
            <w:r w:rsidRPr="00BE795E">
              <w:t>Ês1 / Noc: +6.00dB</w:t>
            </w:r>
          </w:p>
          <w:p w14:paraId="62511144" w14:textId="77777777" w:rsidR="00967C24" w:rsidRPr="00BE795E" w:rsidRDefault="00967C24" w:rsidP="00ED13F9">
            <w:pPr>
              <w:pStyle w:val="TAL"/>
            </w:pPr>
            <w:r w:rsidRPr="00BE795E">
              <w:t>Ês2 / Noc: -infinity</w:t>
            </w:r>
          </w:p>
          <w:p w14:paraId="5B103944" w14:textId="77777777" w:rsidR="00967C24" w:rsidRPr="00BE795E" w:rsidRDefault="00967C24" w:rsidP="00ED13F9">
            <w:pPr>
              <w:pStyle w:val="TAL"/>
            </w:pPr>
          </w:p>
          <w:p w14:paraId="1871BE32" w14:textId="77777777" w:rsidR="00967C24" w:rsidRPr="00BE795E" w:rsidRDefault="00967C24" w:rsidP="00ED13F9">
            <w:pPr>
              <w:pStyle w:val="TAL"/>
            </w:pPr>
            <w:r w:rsidRPr="00BE795E">
              <w:t>During T2:</w:t>
            </w:r>
          </w:p>
          <w:p w14:paraId="5E9A4B7F" w14:textId="77777777" w:rsidR="00967C24" w:rsidRPr="00BE795E" w:rsidRDefault="00967C24" w:rsidP="00ED13F9">
            <w:pPr>
              <w:pStyle w:val="TAL"/>
            </w:pPr>
            <w:r w:rsidRPr="00BE795E">
              <w:t>Noc: -104.7dBm/15kHz</w:t>
            </w:r>
          </w:p>
          <w:p w14:paraId="604F1DFA" w14:textId="77777777" w:rsidR="00967C24" w:rsidRPr="00BE795E" w:rsidRDefault="00967C24" w:rsidP="00ED13F9">
            <w:pPr>
              <w:pStyle w:val="TAL"/>
            </w:pPr>
            <w:r w:rsidRPr="00BE795E">
              <w:t>Ês1 / Noc: +6.00dB</w:t>
            </w:r>
          </w:p>
          <w:p w14:paraId="563DEDAA" w14:textId="77777777" w:rsidR="00967C24" w:rsidRPr="00BE795E" w:rsidRDefault="00967C24" w:rsidP="00ED13F9">
            <w:pPr>
              <w:pStyle w:val="TAL"/>
            </w:pPr>
            <w:r w:rsidRPr="00BE795E">
              <w:t>Ês2 / Noc: +7.00dB</w:t>
            </w:r>
          </w:p>
        </w:tc>
      </w:tr>
      <w:tr w:rsidR="00967C24" w:rsidRPr="00BE795E" w14:paraId="4AB887E8" w14:textId="77777777" w:rsidTr="00ED13F9">
        <w:trPr>
          <w:jc w:val="center"/>
        </w:trPr>
        <w:tc>
          <w:tcPr>
            <w:tcW w:w="2122" w:type="dxa"/>
          </w:tcPr>
          <w:p w14:paraId="6B9DA85F" w14:textId="77777777" w:rsidR="00967C24" w:rsidRPr="00BE795E" w:rsidRDefault="00967C24" w:rsidP="00ED13F9">
            <w:pPr>
              <w:pStyle w:val="TAL"/>
            </w:pPr>
            <w:r w:rsidRPr="00BE795E">
              <w:lastRenderedPageBreak/>
              <w:t>7.3.1.3 NR SA FR2-FR2 Inter-frequency handover; unknown target cell</w:t>
            </w:r>
          </w:p>
        </w:tc>
        <w:tc>
          <w:tcPr>
            <w:tcW w:w="4078" w:type="dxa"/>
            <w:gridSpan w:val="2"/>
          </w:tcPr>
          <w:p w14:paraId="1A512A0B" w14:textId="77777777" w:rsidR="00967C24" w:rsidRPr="00BE795E" w:rsidRDefault="00967C24" w:rsidP="00ED13F9">
            <w:pPr>
              <w:pStyle w:val="TAL"/>
            </w:pPr>
            <w:r w:rsidRPr="00BE795E">
              <w:t>During T1:</w:t>
            </w:r>
          </w:p>
          <w:p w14:paraId="36C6A045" w14:textId="77777777" w:rsidR="00967C24" w:rsidRPr="00BE795E" w:rsidRDefault="00967C24" w:rsidP="00ED13F9">
            <w:pPr>
              <w:pStyle w:val="TAL"/>
            </w:pPr>
            <w:r w:rsidRPr="00BE795E">
              <w:t>Noc1: -104.7dBm/15kHz</w:t>
            </w:r>
          </w:p>
          <w:p w14:paraId="7CFF3A59" w14:textId="77777777" w:rsidR="00967C24" w:rsidRPr="00BE795E" w:rsidRDefault="00967C24" w:rsidP="00ED13F9">
            <w:pPr>
              <w:pStyle w:val="TAL"/>
            </w:pPr>
            <w:r w:rsidRPr="00BE795E">
              <w:t>Noc2: -104.7dBm/15kHz</w:t>
            </w:r>
          </w:p>
          <w:p w14:paraId="666E6CE1" w14:textId="77777777" w:rsidR="00967C24" w:rsidRPr="001A5331" w:rsidRDefault="00967C24" w:rsidP="00ED13F9">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3553DA04" w14:textId="77777777" w:rsidR="00967C24" w:rsidRPr="001A5331" w:rsidRDefault="00967C24" w:rsidP="00ED13F9">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w:t>
            </w:r>
            <w:proofErr w:type="spellStart"/>
            <w:r w:rsidRPr="001A5331">
              <w:rPr>
                <w:lang w:val="fr-FR"/>
              </w:rPr>
              <w:t>infinity</w:t>
            </w:r>
            <w:proofErr w:type="spellEnd"/>
          </w:p>
          <w:p w14:paraId="6CDFA2F8" w14:textId="77777777" w:rsidR="00967C24" w:rsidRPr="001A5331" w:rsidRDefault="00967C24" w:rsidP="00ED13F9">
            <w:pPr>
              <w:pStyle w:val="TAL"/>
              <w:rPr>
                <w:lang w:val="fr-FR"/>
              </w:rPr>
            </w:pPr>
          </w:p>
          <w:p w14:paraId="5A7BE3ED" w14:textId="77777777" w:rsidR="00967C24" w:rsidRPr="00BE795E" w:rsidRDefault="00967C24" w:rsidP="00ED13F9">
            <w:pPr>
              <w:pStyle w:val="TAL"/>
            </w:pPr>
            <w:r w:rsidRPr="00BE795E">
              <w:t>During T2:</w:t>
            </w:r>
          </w:p>
          <w:p w14:paraId="5DE3E139" w14:textId="77777777" w:rsidR="00967C24" w:rsidRPr="00BE795E" w:rsidRDefault="00967C24" w:rsidP="00ED13F9">
            <w:pPr>
              <w:pStyle w:val="TAL"/>
            </w:pPr>
            <w:r w:rsidRPr="00BE795E">
              <w:t>Noc1: -104.7dBm/15kHz</w:t>
            </w:r>
          </w:p>
          <w:p w14:paraId="0A4437A7" w14:textId="77777777" w:rsidR="00967C24" w:rsidRPr="00BE795E" w:rsidRDefault="00967C24" w:rsidP="00ED13F9">
            <w:pPr>
              <w:pStyle w:val="TAL"/>
            </w:pPr>
            <w:r w:rsidRPr="00BE795E">
              <w:t>Noc2: -104.7dBm/15kHz</w:t>
            </w:r>
          </w:p>
          <w:p w14:paraId="7617C361" w14:textId="77777777" w:rsidR="00967C24" w:rsidRPr="00BE795E" w:rsidRDefault="00967C24" w:rsidP="00ED13F9">
            <w:pPr>
              <w:pStyle w:val="TAL"/>
            </w:pPr>
            <w:r w:rsidRPr="00BE795E">
              <w:t>Ês1 / Noc1: +5.00dB</w:t>
            </w:r>
          </w:p>
          <w:p w14:paraId="08AF458C" w14:textId="77777777" w:rsidR="00967C24" w:rsidRPr="00BE795E" w:rsidRDefault="00967C24" w:rsidP="00ED13F9">
            <w:pPr>
              <w:pStyle w:val="TAL"/>
            </w:pPr>
            <w:r w:rsidRPr="00BE795E">
              <w:t>Ês2 / Noc2: +5.00dB</w:t>
            </w:r>
          </w:p>
        </w:tc>
        <w:tc>
          <w:tcPr>
            <w:tcW w:w="1643" w:type="dxa"/>
          </w:tcPr>
          <w:p w14:paraId="470BAF27" w14:textId="77777777" w:rsidR="00967C24" w:rsidRPr="00BE795E" w:rsidRDefault="00967C24" w:rsidP="00ED13F9">
            <w:pPr>
              <w:pStyle w:val="TAL"/>
            </w:pPr>
            <w:r w:rsidRPr="00BE795E">
              <w:t>During T1:</w:t>
            </w:r>
          </w:p>
          <w:p w14:paraId="264B33DA" w14:textId="77777777" w:rsidR="00967C24" w:rsidRPr="00BE795E" w:rsidRDefault="00967C24" w:rsidP="00ED13F9">
            <w:pPr>
              <w:pStyle w:val="TAL"/>
            </w:pPr>
            <w:r w:rsidRPr="00BE795E">
              <w:t>0dB</w:t>
            </w:r>
          </w:p>
          <w:p w14:paraId="2E10ED04" w14:textId="77777777" w:rsidR="00967C24" w:rsidRPr="00BE795E" w:rsidRDefault="00967C24" w:rsidP="00ED13F9">
            <w:pPr>
              <w:pStyle w:val="TAL"/>
            </w:pPr>
            <w:r w:rsidRPr="00BE795E">
              <w:t>0dB</w:t>
            </w:r>
          </w:p>
          <w:p w14:paraId="5A617C7B" w14:textId="77777777" w:rsidR="00967C24" w:rsidRPr="00BE795E" w:rsidRDefault="00967C24" w:rsidP="00ED13F9">
            <w:pPr>
              <w:pStyle w:val="TAL"/>
            </w:pPr>
            <w:r w:rsidRPr="00BE795E">
              <w:t>0dB</w:t>
            </w:r>
          </w:p>
          <w:p w14:paraId="68F16634" w14:textId="77777777" w:rsidR="00967C24" w:rsidRPr="00BE795E" w:rsidRDefault="00967C24" w:rsidP="00ED13F9">
            <w:pPr>
              <w:pStyle w:val="TAL"/>
            </w:pPr>
            <w:r w:rsidRPr="00BE795E">
              <w:t>0dB</w:t>
            </w:r>
          </w:p>
          <w:p w14:paraId="0FEACBD5" w14:textId="77777777" w:rsidR="00967C24" w:rsidRPr="00BE795E" w:rsidRDefault="00967C24" w:rsidP="00ED13F9">
            <w:pPr>
              <w:pStyle w:val="TAL"/>
            </w:pPr>
          </w:p>
          <w:p w14:paraId="3D9A7648" w14:textId="77777777" w:rsidR="00967C24" w:rsidRPr="00BE795E" w:rsidRDefault="00967C24" w:rsidP="00ED13F9">
            <w:pPr>
              <w:pStyle w:val="TAL"/>
            </w:pPr>
            <w:r w:rsidRPr="00BE795E">
              <w:t>During T2:</w:t>
            </w:r>
          </w:p>
          <w:p w14:paraId="69B88211" w14:textId="77777777" w:rsidR="00967C24" w:rsidRPr="00BE795E" w:rsidRDefault="00967C24" w:rsidP="00ED13F9">
            <w:pPr>
              <w:pStyle w:val="TAL"/>
            </w:pPr>
            <w:r w:rsidRPr="00BE795E">
              <w:t>0dB</w:t>
            </w:r>
          </w:p>
          <w:p w14:paraId="6662C52D" w14:textId="77777777" w:rsidR="00967C24" w:rsidRPr="00BE795E" w:rsidRDefault="00967C24" w:rsidP="00ED13F9">
            <w:pPr>
              <w:pStyle w:val="TAL"/>
            </w:pPr>
            <w:r w:rsidRPr="00BE795E">
              <w:t>0dB</w:t>
            </w:r>
          </w:p>
          <w:p w14:paraId="76334AFA" w14:textId="77777777" w:rsidR="00967C24" w:rsidRPr="00BE795E" w:rsidRDefault="00967C24" w:rsidP="00ED13F9">
            <w:pPr>
              <w:pStyle w:val="TAL"/>
            </w:pPr>
            <w:r w:rsidRPr="00BE795E">
              <w:t>0dB</w:t>
            </w:r>
          </w:p>
          <w:p w14:paraId="28D04DC9" w14:textId="77777777" w:rsidR="00967C24" w:rsidRPr="00BE795E" w:rsidRDefault="00967C24" w:rsidP="00ED13F9">
            <w:pPr>
              <w:pStyle w:val="TAL"/>
            </w:pPr>
            <w:r w:rsidRPr="00BE795E">
              <w:t>0dB</w:t>
            </w:r>
          </w:p>
        </w:tc>
        <w:tc>
          <w:tcPr>
            <w:tcW w:w="2573" w:type="dxa"/>
          </w:tcPr>
          <w:p w14:paraId="5A44E053" w14:textId="77777777" w:rsidR="00967C24" w:rsidRPr="00BE795E" w:rsidRDefault="00967C24" w:rsidP="00ED13F9">
            <w:pPr>
              <w:pStyle w:val="TAL"/>
            </w:pPr>
            <w:r w:rsidRPr="00BE795E">
              <w:t>During T1:</w:t>
            </w:r>
          </w:p>
          <w:p w14:paraId="1F5EB4DC" w14:textId="77777777" w:rsidR="00967C24" w:rsidRPr="00BE795E" w:rsidRDefault="00967C24" w:rsidP="00ED13F9">
            <w:pPr>
              <w:pStyle w:val="TAL"/>
            </w:pPr>
            <w:r w:rsidRPr="00BE795E">
              <w:t>Noc1: -104.7dBm/15kHz</w:t>
            </w:r>
          </w:p>
          <w:p w14:paraId="0F4D1432" w14:textId="77777777" w:rsidR="00967C24" w:rsidRPr="00BE795E" w:rsidRDefault="00967C24" w:rsidP="00ED13F9">
            <w:pPr>
              <w:pStyle w:val="TAL"/>
            </w:pPr>
            <w:r w:rsidRPr="00BE795E">
              <w:t>Noc2: -104.7dBm/15kHz</w:t>
            </w:r>
          </w:p>
          <w:p w14:paraId="1B0C8574" w14:textId="77777777" w:rsidR="00967C24" w:rsidRPr="001A5331" w:rsidRDefault="00967C24" w:rsidP="00ED13F9">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4A686AF6" w14:textId="77777777" w:rsidR="00967C24" w:rsidRPr="001A5331" w:rsidRDefault="00967C24" w:rsidP="00ED13F9">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w:t>
            </w:r>
            <w:proofErr w:type="spellStart"/>
            <w:r w:rsidRPr="001A5331">
              <w:rPr>
                <w:lang w:val="fr-FR"/>
              </w:rPr>
              <w:t>infinity</w:t>
            </w:r>
            <w:proofErr w:type="spellEnd"/>
          </w:p>
          <w:p w14:paraId="22DC4592" w14:textId="77777777" w:rsidR="00967C24" w:rsidRPr="001A5331" w:rsidRDefault="00967C24" w:rsidP="00ED13F9">
            <w:pPr>
              <w:pStyle w:val="TAL"/>
              <w:rPr>
                <w:lang w:val="fr-FR"/>
              </w:rPr>
            </w:pPr>
          </w:p>
          <w:p w14:paraId="7765C295" w14:textId="77777777" w:rsidR="00967C24" w:rsidRPr="00BE795E" w:rsidRDefault="00967C24" w:rsidP="00ED13F9">
            <w:pPr>
              <w:pStyle w:val="TAL"/>
            </w:pPr>
            <w:r w:rsidRPr="00BE795E">
              <w:t>During T2:</w:t>
            </w:r>
          </w:p>
          <w:p w14:paraId="15E6D873" w14:textId="77777777" w:rsidR="00967C24" w:rsidRPr="00BE795E" w:rsidRDefault="00967C24" w:rsidP="00ED13F9">
            <w:pPr>
              <w:pStyle w:val="TAL"/>
            </w:pPr>
            <w:r w:rsidRPr="00BE795E">
              <w:t>Noc1: -104.7dBm/15kHz</w:t>
            </w:r>
          </w:p>
          <w:p w14:paraId="540A7317" w14:textId="77777777" w:rsidR="00967C24" w:rsidRPr="00BE795E" w:rsidRDefault="00967C24" w:rsidP="00ED13F9">
            <w:pPr>
              <w:pStyle w:val="TAL"/>
            </w:pPr>
            <w:r w:rsidRPr="00BE795E">
              <w:t>Noc2: -104.7dBm/15kHz</w:t>
            </w:r>
          </w:p>
          <w:p w14:paraId="2FEE25DA" w14:textId="77777777" w:rsidR="00967C24" w:rsidRPr="00BE795E" w:rsidRDefault="00967C24" w:rsidP="00ED13F9">
            <w:pPr>
              <w:pStyle w:val="TAL"/>
            </w:pPr>
            <w:r w:rsidRPr="00BE795E">
              <w:t>Ês1 / Noc1: +5.00dB</w:t>
            </w:r>
          </w:p>
          <w:p w14:paraId="5E2EF6A2" w14:textId="77777777" w:rsidR="00967C24" w:rsidRPr="00BE795E" w:rsidRDefault="00967C24" w:rsidP="00ED13F9">
            <w:pPr>
              <w:pStyle w:val="TAL"/>
            </w:pPr>
            <w:r w:rsidRPr="00BE795E">
              <w:t>Ês2 / Noc2: +5.00dB</w:t>
            </w:r>
          </w:p>
        </w:tc>
      </w:tr>
      <w:tr w:rsidR="00967C24" w:rsidRPr="00BE795E" w14:paraId="5E241B8F" w14:textId="77777777" w:rsidTr="00ED13F9">
        <w:trPr>
          <w:jc w:val="center"/>
        </w:trPr>
        <w:tc>
          <w:tcPr>
            <w:tcW w:w="2122" w:type="dxa"/>
          </w:tcPr>
          <w:p w14:paraId="2442AE11" w14:textId="77777777" w:rsidR="00967C24" w:rsidRPr="001A5331" w:rsidRDefault="00967C24" w:rsidP="00ED13F9">
            <w:pPr>
              <w:pStyle w:val="TAL"/>
              <w:rPr>
                <w:lang w:val="fr-FR"/>
              </w:rPr>
            </w:pPr>
            <w:r w:rsidRPr="001A5331">
              <w:rPr>
                <w:lang w:val="fr-FR"/>
              </w:rPr>
              <w:t xml:space="preserve">7.3.1.4 NR SA FR1-FR2 </w:t>
            </w:r>
            <w:proofErr w:type="spellStart"/>
            <w:r w:rsidRPr="001A5331">
              <w:rPr>
                <w:lang w:val="fr-FR"/>
              </w:rPr>
              <w:t>synchronous</w:t>
            </w:r>
            <w:proofErr w:type="spellEnd"/>
            <w:r w:rsidRPr="001A5331">
              <w:rPr>
                <w:lang w:val="fr-FR"/>
              </w:rPr>
              <w:t xml:space="preserve"> DAPS </w:t>
            </w:r>
            <w:proofErr w:type="spellStart"/>
            <w:r w:rsidRPr="001A5331">
              <w:rPr>
                <w:lang w:val="fr-FR"/>
              </w:rPr>
              <w:t>handover</w:t>
            </w:r>
            <w:proofErr w:type="spellEnd"/>
          </w:p>
        </w:tc>
        <w:tc>
          <w:tcPr>
            <w:tcW w:w="4078" w:type="dxa"/>
            <w:gridSpan w:val="2"/>
          </w:tcPr>
          <w:p w14:paraId="2D1C9366" w14:textId="77777777" w:rsidR="00967C24" w:rsidRPr="00BE795E" w:rsidRDefault="00967C24" w:rsidP="00ED13F9">
            <w:pPr>
              <w:pStyle w:val="TAL"/>
            </w:pPr>
            <w:r w:rsidRPr="00BE795E">
              <w:t xml:space="preserve">During T1: </w:t>
            </w:r>
          </w:p>
          <w:p w14:paraId="3C4F85FF" w14:textId="77777777" w:rsidR="00967C24" w:rsidRPr="00BE795E" w:rsidRDefault="00967C24" w:rsidP="00ED13F9">
            <w:pPr>
              <w:pStyle w:val="TAL"/>
            </w:pPr>
            <w:r w:rsidRPr="00BE795E">
              <w:t xml:space="preserve">Noc </w:t>
            </w:r>
            <w:r w:rsidRPr="00BE795E">
              <w:rPr>
                <w:lang w:eastAsia="sv-SE"/>
              </w:rPr>
              <w:t>-104.7dBm/15kHz</w:t>
            </w:r>
          </w:p>
          <w:p w14:paraId="51D46E96"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DA3605C" w14:textId="77777777" w:rsidR="00967C24" w:rsidRPr="00BE795E" w:rsidRDefault="00967C24" w:rsidP="00ED13F9">
            <w:pPr>
              <w:pStyle w:val="TAL"/>
            </w:pPr>
          </w:p>
          <w:p w14:paraId="5FB48A87" w14:textId="77777777" w:rsidR="00967C24" w:rsidRPr="00BE795E" w:rsidRDefault="00967C24" w:rsidP="00ED13F9">
            <w:pPr>
              <w:pStyle w:val="TAL"/>
            </w:pPr>
            <w:r w:rsidRPr="00BE795E">
              <w:t xml:space="preserve">During T2-T5: </w:t>
            </w:r>
          </w:p>
          <w:p w14:paraId="2C334678" w14:textId="77777777" w:rsidR="00967C24" w:rsidRPr="00BE795E" w:rsidRDefault="00967C24" w:rsidP="00ED13F9">
            <w:pPr>
              <w:pStyle w:val="TAL"/>
            </w:pPr>
            <w:r w:rsidRPr="00BE795E">
              <w:t xml:space="preserve">Noc </w:t>
            </w:r>
            <w:r w:rsidRPr="00BE795E">
              <w:rPr>
                <w:lang w:eastAsia="sv-SE"/>
              </w:rPr>
              <w:t>-104.7 dBm/15kHz</w:t>
            </w:r>
          </w:p>
          <w:p w14:paraId="462332E0"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4F638794" w14:textId="77777777" w:rsidR="00967C24" w:rsidRPr="00BE795E" w:rsidRDefault="00967C24" w:rsidP="00ED13F9">
            <w:pPr>
              <w:pStyle w:val="TAL"/>
            </w:pPr>
            <w:r w:rsidRPr="00BE795E">
              <w:t xml:space="preserve">During T1: </w:t>
            </w:r>
          </w:p>
          <w:p w14:paraId="38550831" w14:textId="77777777" w:rsidR="00967C24" w:rsidRPr="00BE795E" w:rsidRDefault="00967C24" w:rsidP="00ED13F9">
            <w:pPr>
              <w:pStyle w:val="TAL"/>
            </w:pPr>
            <w:r w:rsidRPr="00BE795E">
              <w:t>0 dB</w:t>
            </w:r>
          </w:p>
          <w:p w14:paraId="312807F5" w14:textId="77777777" w:rsidR="00967C24" w:rsidRPr="00BE795E" w:rsidRDefault="00967C24" w:rsidP="00ED13F9">
            <w:pPr>
              <w:pStyle w:val="TAL"/>
            </w:pPr>
            <w:r w:rsidRPr="00BE795E">
              <w:t>0 dB</w:t>
            </w:r>
          </w:p>
          <w:p w14:paraId="67C618C5" w14:textId="77777777" w:rsidR="00967C24" w:rsidRPr="00BE795E" w:rsidRDefault="00967C24" w:rsidP="00ED13F9">
            <w:pPr>
              <w:pStyle w:val="TAL"/>
            </w:pPr>
          </w:p>
          <w:p w14:paraId="35B12472" w14:textId="77777777" w:rsidR="00967C24" w:rsidRPr="00BE795E" w:rsidRDefault="00967C24" w:rsidP="00ED13F9">
            <w:pPr>
              <w:pStyle w:val="TAL"/>
            </w:pPr>
            <w:r w:rsidRPr="00BE795E">
              <w:t xml:space="preserve">During T2-T5: </w:t>
            </w:r>
          </w:p>
          <w:p w14:paraId="67CFEBF3" w14:textId="77777777" w:rsidR="00967C24" w:rsidRPr="00BE795E" w:rsidRDefault="00967C24" w:rsidP="00ED13F9">
            <w:pPr>
              <w:pStyle w:val="TAL"/>
            </w:pPr>
            <w:r w:rsidRPr="00BE795E">
              <w:t>0 dB</w:t>
            </w:r>
          </w:p>
          <w:p w14:paraId="2E9BAE82" w14:textId="77777777" w:rsidR="00967C24" w:rsidRPr="00BE795E" w:rsidRDefault="00967C24" w:rsidP="00ED13F9">
            <w:pPr>
              <w:pStyle w:val="TAL"/>
              <w:rPr>
                <w:u w:val="single"/>
              </w:rPr>
            </w:pPr>
            <w:r w:rsidRPr="00BE795E">
              <w:t>0 dB</w:t>
            </w:r>
          </w:p>
        </w:tc>
        <w:tc>
          <w:tcPr>
            <w:tcW w:w="2573" w:type="dxa"/>
          </w:tcPr>
          <w:p w14:paraId="258273EA" w14:textId="77777777" w:rsidR="00967C24" w:rsidRPr="00BE795E" w:rsidRDefault="00967C24" w:rsidP="00ED13F9">
            <w:pPr>
              <w:pStyle w:val="TAL"/>
            </w:pPr>
            <w:r w:rsidRPr="00BE795E">
              <w:t xml:space="preserve">During T1: </w:t>
            </w:r>
          </w:p>
          <w:p w14:paraId="18A5A4D0" w14:textId="77777777" w:rsidR="00967C24" w:rsidRPr="00BE795E" w:rsidRDefault="00967C24" w:rsidP="00ED13F9">
            <w:pPr>
              <w:pStyle w:val="TAL"/>
            </w:pPr>
            <w:r w:rsidRPr="00BE795E">
              <w:t xml:space="preserve">Noc </w:t>
            </w:r>
            <w:r w:rsidRPr="00BE795E">
              <w:rPr>
                <w:lang w:eastAsia="sv-SE"/>
              </w:rPr>
              <w:t>-104.7dBm/15kHz</w:t>
            </w:r>
          </w:p>
          <w:p w14:paraId="25B07A02"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7E456C46" w14:textId="77777777" w:rsidR="00967C24" w:rsidRPr="00BE795E" w:rsidRDefault="00967C24" w:rsidP="00ED13F9">
            <w:pPr>
              <w:pStyle w:val="TAL"/>
            </w:pPr>
          </w:p>
          <w:p w14:paraId="4857B98F" w14:textId="77777777" w:rsidR="00967C24" w:rsidRPr="00BE795E" w:rsidRDefault="00967C24" w:rsidP="00ED13F9">
            <w:pPr>
              <w:pStyle w:val="TAL"/>
            </w:pPr>
            <w:r w:rsidRPr="00BE795E">
              <w:t xml:space="preserve">During T2-T5: </w:t>
            </w:r>
          </w:p>
          <w:p w14:paraId="68766DA7" w14:textId="77777777" w:rsidR="00967C24" w:rsidRPr="00BE795E" w:rsidRDefault="00967C24" w:rsidP="00ED13F9">
            <w:pPr>
              <w:pStyle w:val="TAL"/>
            </w:pPr>
            <w:r w:rsidRPr="00BE795E">
              <w:t xml:space="preserve">Noc </w:t>
            </w:r>
            <w:r w:rsidRPr="00BE795E">
              <w:rPr>
                <w:lang w:eastAsia="sv-SE"/>
              </w:rPr>
              <w:t>-104.7 dBm/15kHz</w:t>
            </w:r>
          </w:p>
          <w:p w14:paraId="22597D2E"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967C24" w:rsidRPr="00BE795E" w14:paraId="00CC4D83" w14:textId="77777777" w:rsidTr="00ED13F9">
        <w:trPr>
          <w:jc w:val="center"/>
        </w:trPr>
        <w:tc>
          <w:tcPr>
            <w:tcW w:w="2122" w:type="dxa"/>
          </w:tcPr>
          <w:p w14:paraId="2A423297" w14:textId="77777777" w:rsidR="00967C24" w:rsidRPr="001A5331" w:rsidRDefault="00967C24" w:rsidP="00ED13F9">
            <w:pPr>
              <w:pStyle w:val="TAL"/>
              <w:rPr>
                <w:lang w:val="fr-FR"/>
              </w:rPr>
            </w:pPr>
            <w:r w:rsidRPr="001A5331">
              <w:rPr>
                <w:lang w:val="fr-FR"/>
              </w:rPr>
              <w:t xml:space="preserve">7.3.1.5 NR SA FR1-FR2 </w:t>
            </w:r>
            <w:proofErr w:type="spellStart"/>
            <w:r w:rsidRPr="001A5331">
              <w:rPr>
                <w:lang w:val="fr-FR"/>
              </w:rPr>
              <w:t>asynchronous</w:t>
            </w:r>
            <w:proofErr w:type="spellEnd"/>
            <w:r w:rsidRPr="001A5331">
              <w:rPr>
                <w:lang w:val="fr-FR"/>
              </w:rPr>
              <w:t xml:space="preserve"> DAPS </w:t>
            </w:r>
            <w:proofErr w:type="spellStart"/>
            <w:r w:rsidRPr="001A5331">
              <w:rPr>
                <w:lang w:val="fr-FR"/>
              </w:rPr>
              <w:t>handover</w:t>
            </w:r>
            <w:proofErr w:type="spellEnd"/>
          </w:p>
        </w:tc>
        <w:tc>
          <w:tcPr>
            <w:tcW w:w="4078" w:type="dxa"/>
            <w:gridSpan w:val="2"/>
          </w:tcPr>
          <w:p w14:paraId="489B8513" w14:textId="77777777" w:rsidR="00967C24" w:rsidRPr="00BE795E" w:rsidRDefault="00967C24" w:rsidP="00ED13F9">
            <w:pPr>
              <w:pStyle w:val="TAL"/>
              <w:rPr>
                <w:u w:val="single"/>
              </w:rPr>
            </w:pPr>
            <w:r w:rsidRPr="00BE795E">
              <w:t>Same as 7.3.1.4</w:t>
            </w:r>
          </w:p>
        </w:tc>
        <w:tc>
          <w:tcPr>
            <w:tcW w:w="1643" w:type="dxa"/>
          </w:tcPr>
          <w:p w14:paraId="114D08EA" w14:textId="77777777" w:rsidR="00967C24" w:rsidRPr="00BE795E" w:rsidRDefault="00967C24" w:rsidP="00ED13F9">
            <w:pPr>
              <w:pStyle w:val="TAL"/>
              <w:rPr>
                <w:u w:val="single"/>
              </w:rPr>
            </w:pPr>
            <w:r w:rsidRPr="00BE795E">
              <w:t>Same as 7.3.1.4</w:t>
            </w:r>
          </w:p>
        </w:tc>
        <w:tc>
          <w:tcPr>
            <w:tcW w:w="2573" w:type="dxa"/>
          </w:tcPr>
          <w:p w14:paraId="535BB8C5" w14:textId="77777777" w:rsidR="00967C24" w:rsidRPr="00BE795E" w:rsidRDefault="00967C24" w:rsidP="00ED13F9">
            <w:pPr>
              <w:pStyle w:val="TAL"/>
              <w:rPr>
                <w:u w:val="single"/>
              </w:rPr>
            </w:pPr>
            <w:r w:rsidRPr="00BE795E">
              <w:t>Same as 7.3.1.4</w:t>
            </w:r>
          </w:p>
        </w:tc>
      </w:tr>
      <w:tr w:rsidR="00967C24" w:rsidRPr="00BE795E" w14:paraId="5000A61E" w14:textId="77777777" w:rsidTr="00ED13F9">
        <w:trPr>
          <w:jc w:val="center"/>
        </w:trPr>
        <w:tc>
          <w:tcPr>
            <w:tcW w:w="2122" w:type="dxa"/>
          </w:tcPr>
          <w:p w14:paraId="38C65C4D" w14:textId="77777777" w:rsidR="00967C24" w:rsidRPr="001A5331" w:rsidRDefault="00967C24" w:rsidP="00ED13F9">
            <w:pPr>
              <w:pStyle w:val="TAL"/>
              <w:rPr>
                <w:lang w:val="fr-FR"/>
              </w:rPr>
            </w:pPr>
            <w:r w:rsidRPr="001A5331">
              <w:rPr>
                <w:lang w:val="fr-FR"/>
              </w:rPr>
              <w:t>7.3.2.1.1 NR SA FR2 RRC re-establishment</w:t>
            </w:r>
          </w:p>
        </w:tc>
        <w:tc>
          <w:tcPr>
            <w:tcW w:w="4078" w:type="dxa"/>
            <w:gridSpan w:val="2"/>
          </w:tcPr>
          <w:p w14:paraId="2CCFDB47" w14:textId="77777777" w:rsidR="00967C24" w:rsidRPr="00BE795E" w:rsidRDefault="00967C24" w:rsidP="00ED13F9">
            <w:pPr>
              <w:pStyle w:val="TAL"/>
              <w:rPr>
                <w:u w:val="single"/>
              </w:rPr>
            </w:pPr>
            <w:r w:rsidRPr="00BE795E">
              <w:rPr>
                <w:u w:val="single"/>
              </w:rPr>
              <w:t>During T1:</w:t>
            </w:r>
          </w:p>
          <w:p w14:paraId="3D1C07E9" w14:textId="77777777" w:rsidR="00967C24" w:rsidRPr="00BE795E" w:rsidRDefault="00967C24" w:rsidP="00ED13F9">
            <w:pPr>
              <w:pStyle w:val="TAL"/>
              <w:rPr>
                <w:u w:val="single"/>
              </w:rPr>
            </w:pPr>
            <w:r w:rsidRPr="00BE795E">
              <w:rPr>
                <w:u w:val="single"/>
              </w:rPr>
              <w:t>Noc = -104.7 dBm/15 kHz</w:t>
            </w:r>
          </w:p>
          <w:p w14:paraId="77685CAB" w14:textId="77777777" w:rsidR="00967C24" w:rsidRPr="00BE795E" w:rsidRDefault="00967C24" w:rsidP="00ED13F9">
            <w:pPr>
              <w:pStyle w:val="TAL"/>
              <w:rPr>
                <w:u w:val="single"/>
              </w:rPr>
            </w:pPr>
            <w:r w:rsidRPr="00BE795E">
              <w:rPr>
                <w:u w:val="single"/>
              </w:rPr>
              <w:t>Ês1 / Noc = 4 dB</w:t>
            </w:r>
          </w:p>
          <w:p w14:paraId="79B802F4" w14:textId="77777777" w:rsidR="00967C24" w:rsidRPr="00BE795E" w:rsidRDefault="00967C24" w:rsidP="00ED13F9">
            <w:pPr>
              <w:pStyle w:val="TAL"/>
              <w:rPr>
                <w:u w:val="single"/>
              </w:rPr>
            </w:pPr>
            <w:r w:rsidRPr="00BE795E">
              <w:rPr>
                <w:u w:val="single"/>
              </w:rPr>
              <w:t>Ês2 / Noc = 2 dB</w:t>
            </w:r>
          </w:p>
          <w:p w14:paraId="23564DFE" w14:textId="77777777" w:rsidR="00967C24" w:rsidRPr="00BE795E" w:rsidRDefault="00967C24" w:rsidP="00ED13F9">
            <w:pPr>
              <w:pStyle w:val="TAL"/>
              <w:rPr>
                <w:u w:val="single"/>
              </w:rPr>
            </w:pPr>
          </w:p>
          <w:p w14:paraId="40FACCC9" w14:textId="77777777" w:rsidR="00967C24" w:rsidRPr="00BE795E" w:rsidRDefault="00967C24" w:rsidP="00ED13F9">
            <w:pPr>
              <w:pStyle w:val="TAL"/>
              <w:rPr>
                <w:u w:val="single"/>
              </w:rPr>
            </w:pPr>
            <w:r w:rsidRPr="00BE795E">
              <w:rPr>
                <w:u w:val="single"/>
              </w:rPr>
              <w:t>During T2:</w:t>
            </w:r>
          </w:p>
          <w:p w14:paraId="708F07BE" w14:textId="77777777" w:rsidR="00967C24" w:rsidRPr="00BE795E" w:rsidRDefault="00967C24" w:rsidP="00ED13F9">
            <w:pPr>
              <w:pStyle w:val="TAL"/>
              <w:rPr>
                <w:u w:val="single"/>
              </w:rPr>
            </w:pPr>
            <w:r w:rsidRPr="00BE795E">
              <w:rPr>
                <w:u w:val="single"/>
              </w:rPr>
              <w:t>Noc = -104.7 dBm/15 kHz</w:t>
            </w:r>
          </w:p>
          <w:p w14:paraId="3A29043A" w14:textId="77777777" w:rsidR="00967C24" w:rsidRPr="00BE795E" w:rsidRDefault="00967C24" w:rsidP="00ED13F9">
            <w:pPr>
              <w:pStyle w:val="TAL"/>
              <w:rPr>
                <w:u w:val="single"/>
              </w:rPr>
            </w:pPr>
            <w:r w:rsidRPr="00BE795E">
              <w:rPr>
                <w:u w:val="single"/>
              </w:rPr>
              <w:t>Ês1 / Noc = - Infinity</w:t>
            </w:r>
          </w:p>
          <w:p w14:paraId="5293F6D1" w14:textId="77777777" w:rsidR="00967C24" w:rsidRPr="00BE795E" w:rsidRDefault="00967C24" w:rsidP="00ED13F9">
            <w:pPr>
              <w:pStyle w:val="TAL"/>
              <w:rPr>
                <w:u w:val="single"/>
              </w:rPr>
            </w:pPr>
            <w:r w:rsidRPr="00BE795E">
              <w:rPr>
                <w:u w:val="single"/>
              </w:rPr>
              <w:t>Ês2 / Noc = 2 dB</w:t>
            </w:r>
          </w:p>
          <w:p w14:paraId="11709049" w14:textId="77777777" w:rsidR="00967C24" w:rsidRPr="00BE795E" w:rsidRDefault="00967C24" w:rsidP="00ED13F9">
            <w:pPr>
              <w:pStyle w:val="TAL"/>
              <w:rPr>
                <w:u w:val="single"/>
              </w:rPr>
            </w:pPr>
          </w:p>
          <w:p w14:paraId="265C0AA0" w14:textId="77777777" w:rsidR="00967C24" w:rsidRPr="00BE795E" w:rsidRDefault="00967C24" w:rsidP="00ED13F9">
            <w:pPr>
              <w:pStyle w:val="TAL"/>
              <w:rPr>
                <w:u w:val="single"/>
              </w:rPr>
            </w:pPr>
            <w:r w:rsidRPr="00BE795E">
              <w:rPr>
                <w:u w:val="single"/>
              </w:rPr>
              <w:t>During T3:</w:t>
            </w:r>
          </w:p>
          <w:p w14:paraId="34106841" w14:textId="77777777" w:rsidR="00967C24" w:rsidRPr="00BE795E" w:rsidRDefault="00967C24" w:rsidP="00ED13F9">
            <w:pPr>
              <w:pStyle w:val="TAL"/>
              <w:rPr>
                <w:u w:val="single"/>
              </w:rPr>
            </w:pPr>
            <w:r w:rsidRPr="00BE795E">
              <w:rPr>
                <w:u w:val="single"/>
              </w:rPr>
              <w:t>Noc = -104.7 dBm/15 kHz</w:t>
            </w:r>
          </w:p>
          <w:p w14:paraId="747C4E11" w14:textId="77777777" w:rsidR="00967C24" w:rsidRPr="00BE795E" w:rsidRDefault="00967C24" w:rsidP="00ED13F9">
            <w:pPr>
              <w:pStyle w:val="TAL"/>
              <w:rPr>
                <w:u w:val="single"/>
              </w:rPr>
            </w:pPr>
            <w:r w:rsidRPr="00BE795E">
              <w:rPr>
                <w:u w:val="single"/>
              </w:rPr>
              <w:t>Ês1 / Noc = - Infinity</w:t>
            </w:r>
          </w:p>
          <w:p w14:paraId="5FCBD4D0" w14:textId="77777777" w:rsidR="00967C24" w:rsidRPr="00BE795E" w:rsidRDefault="00967C24" w:rsidP="00ED13F9">
            <w:pPr>
              <w:pStyle w:val="TAL"/>
              <w:rPr>
                <w:u w:val="single"/>
              </w:rPr>
            </w:pPr>
            <w:r w:rsidRPr="00BE795E">
              <w:rPr>
                <w:u w:val="single"/>
              </w:rPr>
              <w:t>Ês2 / Noc = 2 dB</w:t>
            </w:r>
          </w:p>
        </w:tc>
        <w:tc>
          <w:tcPr>
            <w:tcW w:w="1643" w:type="dxa"/>
          </w:tcPr>
          <w:p w14:paraId="29B02C52" w14:textId="77777777" w:rsidR="00967C24" w:rsidRPr="00BE795E" w:rsidRDefault="00967C24" w:rsidP="00ED13F9">
            <w:pPr>
              <w:pStyle w:val="TAL"/>
              <w:rPr>
                <w:u w:val="single"/>
              </w:rPr>
            </w:pPr>
            <w:r w:rsidRPr="00BE795E">
              <w:rPr>
                <w:u w:val="single"/>
              </w:rPr>
              <w:t>During T1:</w:t>
            </w:r>
          </w:p>
          <w:p w14:paraId="66A109D2" w14:textId="77777777" w:rsidR="00967C24" w:rsidRPr="00BE795E" w:rsidRDefault="00967C24" w:rsidP="00ED13F9">
            <w:pPr>
              <w:pStyle w:val="TAL"/>
              <w:rPr>
                <w:u w:val="single"/>
              </w:rPr>
            </w:pPr>
            <w:r w:rsidRPr="00BE795E">
              <w:rPr>
                <w:u w:val="single"/>
              </w:rPr>
              <w:t>0dB</w:t>
            </w:r>
          </w:p>
          <w:p w14:paraId="4B02BACB" w14:textId="77777777" w:rsidR="00967C24" w:rsidRPr="00BE795E" w:rsidRDefault="00967C24" w:rsidP="00ED13F9">
            <w:pPr>
              <w:pStyle w:val="TAL"/>
              <w:rPr>
                <w:u w:val="single"/>
              </w:rPr>
            </w:pPr>
            <w:r w:rsidRPr="00BE795E">
              <w:rPr>
                <w:u w:val="single"/>
              </w:rPr>
              <w:t>0dB</w:t>
            </w:r>
          </w:p>
          <w:p w14:paraId="42C4E11A" w14:textId="77777777" w:rsidR="00967C24" w:rsidRPr="00BE795E" w:rsidRDefault="00967C24" w:rsidP="00ED13F9">
            <w:pPr>
              <w:pStyle w:val="TAL"/>
              <w:rPr>
                <w:u w:val="single"/>
              </w:rPr>
            </w:pPr>
            <w:r w:rsidRPr="00BE795E">
              <w:rPr>
                <w:u w:val="single"/>
              </w:rPr>
              <w:t>0dB</w:t>
            </w:r>
          </w:p>
          <w:p w14:paraId="15FC76BE" w14:textId="77777777" w:rsidR="00967C24" w:rsidRPr="00BE795E" w:rsidRDefault="00967C24" w:rsidP="00ED13F9">
            <w:pPr>
              <w:pStyle w:val="TAL"/>
              <w:rPr>
                <w:u w:val="single"/>
              </w:rPr>
            </w:pPr>
          </w:p>
          <w:p w14:paraId="116417C4" w14:textId="77777777" w:rsidR="00967C24" w:rsidRPr="00BE795E" w:rsidRDefault="00967C24" w:rsidP="00ED13F9">
            <w:pPr>
              <w:pStyle w:val="TAL"/>
              <w:rPr>
                <w:u w:val="single"/>
              </w:rPr>
            </w:pPr>
            <w:r w:rsidRPr="00BE795E">
              <w:rPr>
                <w:u w:val="single"/>
              </w:rPr>
              <w:t>During T2:</w:t>
            </w:r>
          </w:p>
          <w:p w14:paraId="47F06B48" w14:textId="77777777" w:rsidR="00967C24" w:rsidRPr="00BE795E" w:rsidRDefault="00967C24" w:rsidP="00ED13F9">
            <w:pPr>
              <w:pStyle w:val="TAL"/>
              <w:rPr>
                <w:u w:val="single"/>
              </w:rPr>
            </w:pPr>
            <w:r w:rsidRPr="00BE795E">
              <w:rPr>
                <w:u w:val="single"/>
              </w:rPr>
              <w:t>0dB</w:t>
            </w:r>
          </w:p>
          <w:p w14:paraId="6D508205" w14:textId="77777777" w:rsidR="00967C24" w:rsidRPr="00BE795E" w:rsidRDefault="00967C24" w:rsidP="00ED13F9">
            <w:pPr>
              <w:pStyle w:val="TAL"/>
              <w:rPr>
                <w:u w:val="single"/>
              </w:rPr>
            </w:pPr>
            <w:r w:rsidRPr="00BE795E">
              <w:rPr>
                <w:u w:val="single"/>
              </w:rPr>
              <w:t>0dB</w:t>
            </w:r>
          </w:p>
          <w:p w14:paraId="4498E3FD" w14:textId="77777777" w:rsidR="00967C24" w:rsidRPr="00BE795E" w:rsidRDefault="00967C24" w:rsidP="00ED13F9">
            <w:pPr>
              <w:pStyle w:val="TAL"/>
              <w:rPr>
                <w:u w:val="single"/>
              </w:rPr>
            </w:pPr>
            <w:r w:rsidRPr="00BE795E">
              <w:rPr>
                <w:u w:val="single"/>
              </w:rPr>
              <w:t>0dB</w:t>
            </w:r>
          </w:p>
          <w:p w14:paraId="386F4996" w14:textId="77777777" w:rsidR="00967C24" w:rsidRPr="00BE795E" w:rsidRDefault="00967C24" w:rsidP="00ED13F9">
            <w:pPr>
              <w:pStyle w:val="TAL"/>
              <w:rPr>
                <w:u w:val="single"/>
              </w:rPr>
            </w:pPr>
          </w:p>
          <w:p w14:paraId="2066CFD1" w14:textId="77777777" w:rsidR="00967C24" w:rsidRPr="00BE795E" w:rsidRDefault="00967C24" w:rsidP="00ED13F9">
            <w:pPr>
              <w:pStyle w:val="TAL"/>
              <w:rPr>
                <w:u w:val="single"/>
              </w:rPr>
            </w:pPr>
            <w:r w:rsidRPr="00BE795E">
              <w:rPr>
                <w:u w:val="single"/>
              </w:rPr>
              <w:t>During T3:</w:t>
            </w:r>
          </w:p>
          <w:p w14:paraId="233F53FA" w14:textId="77777777" w:rsidR="00967C24" w:rsidRPr="00BE795E" w:rsidRDefault="00967C24" w:rsidP="00ED13F9">
            <w:pPr>
              <w:pStyle w:val="TAL"/>
              <w:rPr>
                <w:u w:val="single"/>
              </w:rPr>
            </w:pPr>
            <w:r w:rsidRPr="00BE795E">
              <w:rPr>
                <w:u w:val="single"/>
              </w:rPr>
              <w:t>0dB</w:t>
            </w:r>
          </w:p>
          <w:p w14:paraId="4F85697F" w14:textId="77777777" w:rsidR="00967C24" w:rsidRPr="00BE795E" w:rsidRDefault="00967C24" w:rsidP="00ED13F9">
            <w:pPr>
              <w:pStyle w:val="TAL"/>
              <w:rPr>
                <w:u w:val="single"/>
              </w:rPr>
            </w:pPr>
            <w:r w:rsidRPr="00BE795E">
              <w:rPr>
                <w:u w:val="single"/>
              </w:rPr>
              <w:t>0dB</w:t>
            </w:r>
          </w:p>
          <w:p w14:paraId="4C2D1882" w14:textId="77777777" w:rsidR="00967C24" w:rsidRPr="00BE795E" w:rsidRDefault="00967C24" w:rsidP="00ED13F9">
            <w:pPr>
              <w:pStyle w:val="TAL"/>
              <w:rPr>
                <w:u w:val="single"/>
              </w:rPr>
            </w:pPr>
            <w:r w:rsidRPr="00BE795E">
              <w:rPr>
                <w:u w:val="single"/>
              </w:rPr>
              <w:t>0dB</w:t>
            </w:r>
          </w:p>
        </w:tc>
        <w:tc>
          <w:tcPr>
            <w:tcW w:w="2573" w:type="dxa"/>
          </w:tcPr>
          <w:p w14:paraId="7912183A" w14:textId="77777777" w:rsidR="00967C24" w:rsidRPr="00BE795E" w:rsidRDefault="00967C24" w:rsidP="00ED13F9">
            <w:pPr>
              <w:pStyle w:val="TAL"/>
              <w:rPr>
                <w:u w:val="single"/>
              </w:rPr>
            </w:pPr>
            <w:r w:rsidRPr="00BE795E">
              <w:rPr>
                <w:u w:val="single"/>
              </w:rPr>
              <w:t>During T1:</w:t>
            </w:r>
          </w:p>
          <w:p w14:paraId="46386394" w14:textId="77777777" w:rsidR="00967C24" w:rsidRPr="00BE795E" w:rsidRDefault="00967C24" w:rsidP="00ED13F9">
            <w:pPr>
              <w:pStyle w:val="TAL"/>
              <w:rPr>
                <w:u w:val="single"/>
              </w:rPr>
            </w:pPr>
            <w:r w:rsidRPr="00BE795E">
              <w:rPr>
                <w:u w:val="single"/>
              </w:rPr>
              <w:t>Noc = -104.7 dBm/15 kHz</w:t>
            </w:r>
          </w:p>
          <w:p w14:paraId="7C50FE00" w14:textId="77777777" w:rsidR="00967C24" w:rsidRPr="00BE795E" w:rsidRDefault="00967C24" w:rsidP="00ED13F9">
            <w:pPr>
              <w:pStyle w:val="TAL"/>
              <w:rPr>
                <w:u w:val="single"/>
              </w:rPr>
            </w:pPr>
            <w:r w:rsidRPr="00BE795E">
              <w:rPr>
                <w:u w:val="single"/>
              </w:rPr>
              <w:t>Ês1 / Noc = 4 dB</w:t>
            </w:r>
          </w:p>
          <w:p w14:paraId="4A2D5304" w14:textId="77777777" w:rsidR="00967C24" w:rsidRPr="00BE795E" w:rsidRDefault="00967C24" w:rsidP="00ED13F9">
            <w:pPr>
              <w:pStyle w:val="TAL"/>
              <w:rPr>
                <w:u w:val="single"/>
              </w:rPr>
            </w:pPr>
            <w:r w:rsidRPr="00BE795E">
              <w:rPr>
                <w:u w:val="single"/>
              </w:rPr>
              <w:t>Ês2 / Noc = 2 dB</w:t>
            </w:r>
          </w:p>
          <w:p w14:paraId="47D69473" w14:textId="77777777" w:rsidR="00967C24" w:rsidRPr="00BE795E" w:rsidRDefault="00967C24" w:rsidP="00ED13F9">
            <w:pPr>
              <w:pStyle w:val="TAL"/>
              <w:rPr>
                <w:u w:val="single"/>
              </w:rPr>
            </w:pPr>
          </w:p>
          <w:p w14:paraId="0E09CB02" w14:textId="77777777" w:rsidR="00967C24" w:rsidRPr="00BE795E" w:rsidRDefault="00967C24" w:rsidP="00ED13F9">
            <w:pPr>
              <w:pStyle w:val="TAL"/>
              <w:rPr>
                <w:u w:val="single"/>
              </w:rPr>
            </w:pPr>
            <w:r w:rsidRPr="00BE795E">
              <w:rPr>
                <w:u w:val="single"/>
              </w:rPr>
              <w:t>During T2:</w:t>
            </w:r>
          </w:p>
          <w:p w14:paraId="28BDCD4A" w14:textId="77777777" w:rsidR="00967C24" w:rsidRPr="00BE795E" w:rsidRDefault="00967C24" w:rsidP="00ED13F9">
            <w:pPr>
              <w:pStyle w:val="TAL"/>
              <w:rPr>
                <w:u w:val="single"/>
              </w:rPr>
            </w:pPr>
            <w:r w:rsidRPr="00BE795E">
              <w:rPr>
                <w:u w:val="single"/>
              </w:rPr>
              <w:t>Noc = -104.7 dBm/15 kHz</w:t>
            </w:r>
          </w:p>
          <w:p w14:paraId="14796741" w14:textId="77777777" w:rsidR="00967C24" w:rsidRPr="00BE795E" w:rsidRDefault="00967C24" w:rsidP="00ED13F9">
            <w:pPr>
              <w:pStyle w:val="TAL"/>
              <w:rPr>
                <w:u w:val="single"/>
              </w:rPr>
            </w:pPr>
            <w:r w:rsidRPr="00BE795E">
              <w:rPr>
                <w:u w:val="single"/>
              </w:rPr>
              <w:t>Ês1 / Noc = - Infinity</w:t>
            </w:r>
          </w:p>
          <w:p w14:paraId="107AD426" w14:textId="77777777" w:rsidR="00967C24" w:rsidRPr="00BE795E" w:rsidRDefault="00967C24" w:rsidP="00ED13F9">
            <w:pPr>
              <w:pStyle w:val="TAL"/>
              <w:rPr>
                <w:u w:val="single"/>
              </w:rPr>
            </w:pPr>
            <w:r w:rsidRPr="00BE795E">
              <w:rPr>
                <w:u w:val="single"/>
              </w:rPr>
              <w:t>Ês2 / Noc = 2 dB</w:t>
            </w:r>
          </w:p>
          <w:p w14:paraId="53297DBC" w14:textId="77777777" w:rsidR="00967C24" w:rsidRPr="00BE795E" w:rsidRDefault="00967C24" w:rsidP="00ED13F9">
            <w:pPr>
              <w:pStyle w:val="TAL"/>
              <w:rPr>
                <w:u w:val="single"/>
              </w:rPr>
            </w:pPr>
          </w:p>
          <w:p w14:paraId="79C97D85" w14:textId="77777777" w:rsidR="00967C24" w:rsidRPr="00BE795E" w:rsidRDefault="00967C24" w:rsidP="00ED13F9">
            <w:pPr>
              <w:pStyle w:val="TAL"/>
              <w:rPr>
                <w:u w:val="single"/>
              </w:rPr>
            </w:pPr>
            <w:r w:rsidRPr="00BE795E">
              <w:rPr>
                <w:u w:val="single"/>
              </w:rPr>
              <w:t>During T3:</w:t>
            </w:r>
          </w:p>
          <w:p w14:paraId="41E14A8E" w14:textId="77777777" w:rsidR="00967C24" w:rsidRPr="00BE795E" w:rsidRDefault="00967C24" w:rsidP="00ED13F9">
            <w:pPr>
              <w:pStyle w:val="TAL"/>
              <w:rPr>
                <w:u w:val="single"/>
              </w:rPr>
            </w:pPr>
            <w:r w:rsidRPr="00BE795E">
              <w:rPr>
                <w:u w:val="single"/>
              </w:rPr>
              <w:t>Noc = -104.7 dBm/15 kHz</w:t>
            </w:r>
          </w:p>
          <w:p w14:paraId="7AF6115C" w14:textId="77777777" w:rsidR="00967C24" w:rsidRPr="00BE795E" w:rsidRDefault="00967C24" w:rsidP="00ED13F9">
            <w:pPr>
              <w:pStyle w:val="TAL"/>
              <w:rPr>
                <w:u w:val="single"/>
              </w:rPr>
            </w:pPr>
            <w:r w:rsidRPr="00BE795E">
              <w:rPr>
                <w:u w:val="single"/>
              </w:rPr>
              <w:t>Ês1 / Noc = - Infinity</w:t>
            </w:r>
          </w:p>
          <w:p w14:paraId="4D04E637" w14:textId="77777777" w:rsidR="00967C24" w:rsidRPr="00BE795E" w:rsidRDefault="00967C24" w:rsidP="00ED13F9">
            <w:pPr>
              <w:pStyle w:val="TAL"/>
              <w:rPr>
                <w:u w:val="single"/>
              </w:rPr>
            </w:pPr>
            <w:r w:rsidRPr="00BE795E">
              <w:rPr>
                <w:u w:val="single"/>
              </w:rPr>
              <w:t>Ês2 / Noc = 2 dB</w:t>
            </w:r>
          </w:p>
        </w:tc>
      </w:tr>
      <w:tr w:rsidR="00967C24" w:rsidRPr="00CD6058" w14:paraId="4C0A1BA5" w14:textId="77777777" w:rsidTr="00ED13F9">
        <w:trPr>
          <w:jc w:val="center"/>
        </w:trPr>
        <w:tc>
          <w:tcPr>
            <w:tcW w:w="2122" w:type="dxa"/>
          </w:tcPr>
          <w:p w14:paraId="43F1BA72" w14:textId="77777777" w:rsidR="00967C24" w:rsidRPr="001A5331" w:rsidRDefault="00967C24" w:rsidP="00ED13F9">
            <w:pPr>
              <w:pStyle w:val="TAL"/>
              <w:rPr>
                <w:lang w:val="fr-FR"/>
              </w:rPr>
            </w:pPr>
            <w:r w:rsidRPr="001A5331">
              <w:rPr>
                <w:lang w:val="fr-FR"/>
              </w:rPr>
              <w:t>7.3.2.1.2 NR SA FR2 - FR2 RRC re-establishment</w:t>
            </w:r>
          </w:p>
        </w:tc>
        <w:tc>
          <w:tcPr>
            <w:tcW w:w="4078" w:type="dxa"/>
            <w:gridSpan w:val="2"/>
          </w:tcPr>
          <w:p w14:paraId="2B8A7052" w14:textId="77777777" w:rsidR="00967C24" w:rsidRPr="00BE795E" w:rsidRDefault="00967C24" w:rsidP="00ED13F9">
            <w:pPr>
              <w:pStyle w:val="TAL"/>
              <w:rPr>
                <w:u w:val="single"/>
              </w:rPr>
            </w:pPr>
            <w:r w:rsidRPr="00BE795E">
              <w:rPr>
                <w:u w:val="single"/>
              </w:rPr>
              <w:t>During T1:</w:t>
            </w:r>
          </w:p>
          <w:p w14:paraId="7903C982" w14:textId="77777777" w:rsidR="00967C24" w:rsidRPr="00BE795E" w:rsidRDefault="00967C24" w:rsidP="00ED13F9">
            <w:pPr>
              <w:pStyle w:val="TAL"/>
              <w:rPr>
                <w:u w:val="single"/>
              </w:rPr>
            </w:pPr>
            <w:r w:rsidRPr="00BE795E">
              <w:rPr>
                <w:u w:val="single"/>
              </w:rPr>
              <w:t>Noc1 = -92.1 dBm/15 kHz</w:t>
            </w:r>
          </w:p>
          <w:p w14:paraId="21568A9F" w14:textId="77777777" w:rsidR="00967C24" w:rsidRPr="00BE795E" w:rsidRDefault="00967C24" w:rsidP="00ED13F9">
            <w:pPr>
              <w:pStyle w:val="TAL"/>
              <w:rPr>
                <w:u w:val="single"/>
              </w:rPr>
            </w:pPr>
            <w:r w:rsidRPr="00BE795E">
              <w:rPr>
                <w:u w:val="single"/>
              </w:rPr>
              <w:t>Noc2 = -92.1 dBm/15 kHz</w:t>
            </w:r>
          </w:p>
          <w:p w14:paraId="1010BC1F" w14:textId="77777777" w:rsidR="00967C24" w:rsidRPr="001A5331" w:rsidRDefault="00967C24" w:rsidP="00ED13F9">
            <w:pPr>
              <w:pStyle w:val="TAL"/>
              <w:rPr>
                <w:u w:val="single"/>
                <w:lang w:val="fr-FR"/>
              </w:rPr>
            </w:pPr>
            <w:r w:rsidRPr="001A5331">
              <w:rPr>
                <w:u w:val="single"/>
                <w:lang w:val="fr-FR"/>
              </w:rPr>
              <w:t>Ês1 / Noc1 = 0 dB</w:t>
            </w:r>
          </w:p>
          <w:p w14:paraId="6D0DBA3D" w14:textId="77777777" w:rsidR="00967C24" w:rsidRPr="001A5331" w:rsidRDefault="00967C24" w:rsidP="00ED13F9">
            <w:pPr>
              <w:pStyle w:val="TAL"/>
              <w:rPr>
                <w:u w:val="single"/>
                <w:lang w:val="fr-FR"/>
              </w:rPr>
            </w:pPr>
            <w:r w:rsidRPr="001A5331">
              <w:rPr>
                <w:u w:val="single"/>
                <w:lang w:val="fr-FR"/>
              </w:rPr>
              <w:t xml:space="preserve">Ês2 / Noc 2= - </w:t>
            </w:r>
            <w:proofErr w:type="spellStart"/>
            <w:r w:rsidRPr="001A5331">
              <w:rPr>
                <w:u w:val="single"/>
                <w:lang w:val="fr-FR"/>
              </w:rPr>
              <w:t>Infinity</w:t>
            </w:r>
            <w:proofErr w:type="spellEnd"/>
          </w:p>
          <w:p w14:paraId="42AEB337" w14:textId="77777777" w:rsidR="00967C24" w:rsidRPr="001A5331" w:rsidRDefault="00967C24" w:rsidP="00ED13F9">
            <w:pPr>
              <w:pStyle w:val="TAL"/>
              <w:rPr>
                <w:u w:val="single"/>
                <w:lang w:val="fr-FR"/>
              </w:rPr>
            </w:pPr>
          </w:p>
          <w:p w14:paraId="431E24F7" w14:textId="77777777" w:rsidR="00967C24" w:rsidRPr="00BE795E" w:rsidRDefault="00967C24" w:rsidP="00ED13F9">
            <w:pPr>
              <w:pStyle w:val="TAL"/>
              <w:rPr>
                <w:u w:val="single"/>
              </w:rPr>
            </w:pPr>
            <w:r w:rsidRPr="00BE795E">
              <w:rPr>
                <w:u w:val="single"/>
              </w:rPr>
              <w:t>During T2:</w:t>
            </w:r>
          </w:p>
          <w:p w14:paraId="767CE55A" w14:textId="77777777" w:rsidR="00967C24" w:rsidRPr="00BE795E" w:rsidRDefault="00967C24" w:rsidP="00ED13F9">
            <w:pPr>
              <w:pStyle w:val="TAL"/>
              <w:rPr>
                <w:u w:val="single"/>
              </w:rPr>
            </w:pPr>
            <w:r w:rsidRPr="00BE795E">
              <w:rPr>
                <w:u w:val="single"/>
              </w:rPr>
              <w:t>Noc1 = -92.1 dBm/15 kHz</w:t>
            </w:r>
          </w:p>
          <w:p w14:paraId="3077B4CB" w14:textId="77777777" w:rsidR="00967C24" w:rsidRPr="00BE795E" w:rsidRDefault="00967C24" w:rsidP="00ED13F9">
            <w:pPr>
              <w:pStyle w:val="TAL"/>
              <w:rPr>
                <w:u w:val="single"/>
              </w:rPr>
            </w:pPr>
            <w:r w:rsidRPr="00BE795E">
              <w:rPr>
                <w:u w:val="single"/>
              </w:rPr>
              <w:t>Noc2 = -92.1 dBm/15 kHz</w:t>
            </w:r>
          </w:p>
          <w:p w14:paraId="7B5F9666"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1D19D246" w14:textId="77777777" w:rsidR="00967C24" w:rsidRPr="001A5331" w:rsidRDefault="00967C24" w:rsidP="00ED13F9">
            <w:pPr>
              <w:pStyle w:val="TAL"/>
              <w:rPr>
                <w:u w:val="single"/>
                <w:lang w:val="fr-FR"/>
              </w:rPr>
            </w:pPr>
            <w:r w:rsidRPr="001A5331">
              <w:rPr>
                <w:u w:val="single"/>
                <w:lang w:val="fr-FR"/>
              </w:rPr>
              <w:t xml:space="preserve">Ês2 / Noc2 = - </w:t>
            </w:r>
            <w:proofErr w:type="spellStart"/>
            <w:r w:rsidRPr="001A5331">
              <w:rPr>
                <w:u w:val="single"/>
                <w:lang w:val="fr-FR"/>
              </w:rPr>
              <w:t>Infinity</w:t>
            </w:r>
            <w:proofErr w:type="spellEnd"/>
          </w:p>
          <w:p w14:paraId="02A48DA4" w14:textId="77777777" w:rsidR="00967C24" w:rsidRPr="001A5331" w:rsidRDefault="00967C24" w:rsidP="00ED13F9">
            <w:pPr>
              <w:pStyle w:val="TAL"/>
              <w:rPr>
                <w:u w:val="single"/>
                <w:lang w:val="fr-FR"/>
              </w:rPr>
            </w:pPr>
          </w:p>
          <w:p w14:paraId="7DDA879E" w14:textId="77777777" w:rsidR="00967C24" w:rsidRPr="00BE795E" w:rsidRDefault="00967C24" w:rsidP="00ED13F9">
            <w:pPr>
              <w:pStyle w:val="TAL"/>
              <w:rPr>
                <w:u w:val="single"/>
              </w:rPr>
            </w:pPr>
            <w:r w:rsidRPr="00BE795E">
              <w:rPr>
                <w:u w:val="single"/>
              </w:rPr>
              <w:t>During T3:</w:t>
            </w:r>
          </w:p>
          <w:p w14:paraId="4391BDB3" w14:textId="77777777" w:rsidR="00967C24" w:rsidRPr="00BE795E" w:rsidRDefault="00967C24" w:rsidP="00ED13F9">
            <w:pPr>
              <w:pStyle w:val="TAL"/>
              <w:rPr>
                <w:u w:val="single"/>
              </w:rPr>
            </w:pPr>
            <w:r w:rsidRPr="00BE795E">
              <w:rPr>
                <w:u w:val="single"/>
              </w:rPr>
              <w:t>Noc1 = -92.1 dBm/15 kHz</w:t>
            </w:r>
          </w:p>
          <w:p w14:paraId="49274BD3" w14:textId="77777777" w:rsidR="00967C24" w:rsidRPr="00BE795E" w:rsidRDefault="00967C24" w:rsidP="00ED13F9">
            <w:pPr>
              <w:pStyle w:val="TAL"/>
              <w:rPr>
                <w:u w:val="single"/>
              </w:rPr>
            </w:pPr>
            <w:r w:rsidRPr="00BE795E">
              <w:rPr>
                <w:u w:val="single"/>
              </w:rPr>
              <w:t>Noc2 = -92.1 dBm/15 kHz</w:t>
            </w:r>
          </w:p>
          <w:p w14:paraId="0394C8A7"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7DE270D4" w14:textId="77777777" w:rsidR="00967C24" w:rsidRPr="001A5331" w:rsidRDefault="00967C24" w:rsidP="00ED13F9">
            <w:pPr>
              <w:pStyle w:val="TAL"/>
              <w:rPr>
                <w:u w:val="single"/>
                <w:lang w:val="fr-FR"/>
              </w:rPr>
            </w:pPr>
            <w:r w:rsidRPr="001A5331">
              <w:rPr>
                <w:u w:val="single"/>
                <w:lang w:val="fr-FR"/>
              </w:rPr>
              <w:t>Ês2 / Noc2 = 0 dB</w:t>
            </w:r>
          </w:p>
        </w:tc>
        <w:tc>
          <w:tcPr>
            <w:tcW w:w="1643" w:type="dxa"/>
          </w:tcPr>
          <w:p w14:paraId="730F5DC3" w14:textId="77777777" w:rsidR="00967C24" w:rsidRPr="00BE795E" w:rsidRDefault="00967C24" w:rsidP="00ED13F9">
            <w:pPr>
              <w:pStyle w:val="TAL"/>
              <w:rPr>
                <w:u w:val="single"/>
              </w:rPr>
            </w:pPr>
            <w:r w:rsidRPr="00BE795E">
              <w:rPr>
                <w:u w:val="single"/>
              </w:rPr>
              <w:t>During T1:</w:t>
            </w:r>
          </w:p>
          <w:p w14:paraId="2F8CFF7F" w14:textId="77777777" w:rsidR="00967C24" w:rsidRPr="00BE795E" w:rsidRDefault="00967C24" w:rsidP="00ED13F9">
            <w:pPr>
              <w:pStyle w:val="TAL"/>
              <w:rPr>
                <w:u w:val="single"/>
              </w:rPr>
            </w:pPr>
            <w:r w:rsidRPr="00BE795E">
              <w:rPr>
                <w:u w:val="single"/>
              </w:rPr>
              <w:t>-0.2dB</w:t>
            </w:r>
          </w:p>
          <w:p w14:paraId="4F327624" w14:textId="77777777" w:rsidR="00967C24" w:rsidRPr="00BE795E" w:rsidRDefault="00967C24" w:rsidP="00ED13F9">
            <w:pPr>
              <w:pStyle w:val="TAL"/>
              <w:rPr>
                <w:u w:val="single"/>
              </w:rPr>
            </w:pPr>
            <w:r w:rsidRPr="00BE795E">
              <w:rPr>
                <w:u w:val="single"/>
              </w:rPr>
              <w:t>-0.2dB</w:t>
            </w:r>
          </w:p>
          <w:p w14:paraId="5DEB1619" w14:textId="77777777" w:rsidR="00967C24" w:rsidRPr="00BE795E" w:rsidRDefault="00967C24" w:rsidP="00ED13F9">
            <w:pPr>
              <w:pStyle w:val="TAL"/>
              <w:rPr>
                <w:u w:val="single"/>
              </w:rPr>
            </w:pPr>
            <w:r w:rsidRPr="00BE795E">
              <w:rPr>
                <w:u w:val="single"/>
              </w:rPr>
              <w:t>0dB</w:t>
            </w:r>
          </w:p>
          <w:p w14:paraId="1EBBA0D0" w14:textId="77777777" w:rsidR="00967C24" w:rsidRPr="00BE795E" w:rsidRDefault="00967C24" w:rsidP="00ED13F9">
            <w:pPr>
              <w:pStyle w:val="TAL"/>
              <w:rPr>
                <w:u w:val="single"/>
              </w:rPr>
            </w:pPr>
            <w:r w:rsidRPr="00BE795E">
              <w:rPr>
                <w:u w:val="single"/>
              </w:rPr>
              <w:t>0dB</w:t>
            </w:r>
          </w:p>
          <w:p w14:paraId="1F151C56" w14:textId="77777777" w:rsidR="00967C24" w:rsidRPr="00BE795E" w:rsidRDefault="00967C24" w:rsidP="00ED13F9">
            <w:pPr>
              <w:pStyle w:val="TAL"/>
              <w:rPr>
                <w:u w:val="single"/>
              </w:rPr>
            </w:pPr>
          </w:p>
          <w:p w14:paraId="07ECE1BE" w14:textId="77777777" w:rsidR="00967C24" w:rsidRPr="00BE795E" w:rsidRDefault="00967C24" w:rsidP="00ED13F9">
            <w:pPr>
              <w:pStyle w:val="TAL"/>
              <w:rPr>
                <w:u w:val="single"/>
              </w:rPr>
            </w:pPr>
            <w:r w:rsidRPr="00BE795E">
              <w:rPr>
                <w:u w:val="single"/>
              </w:rPr>
              <w:t>During T2:</w:t>
            </w:r>
          </w:p>
          <w:p w14:paraId="259CE8FA" w14:textId="77777777" w:rsidR="00967C24" w:rsidRPr="00BE795E" w:rsidRDefault="00967C24" w:rsidP="00ED13F9">
            <w:pPr>
              <w:pStyle w:val="TAL"/>
              <w:rPr>
                <w:u w:val="single"/>
              </w:rPr>
            </w:pPr>
            <w:r w:rsidRPr="00BE795E">
              <w:rPr>
                <w:u w:val="single"/>
              </w:rPr>
              <w:t>-0.2dB</w:t>
            </w:r>
          </w:p>
          <w:p w14:paraId="0FA28615" w14:textId="77777777" w:rsidR="00967C24" w:rsidRPr="00BE795E" w:rsidRDefault="00967C24" w:rsidP="00ED13F9">
            <w:pPr>
              <w:pStyle w:val="TAL"/>
              <w:rPr>
                <w:u w:val="single"/>
              </w:rPr>
            </w:pPr>
            <w:r w:rsidRPr="00BE795E">
              <w:rPr>
                <w:u w:val="single"/>
              </w:rPr>
              <w:t>-0.2dB</w:t>
            </w:r>
          </w:p>
          <w:p w14:paraId="68FE7D23" w14:textId="77777777" w:rsidR="00967C24" w:rsidRPr="00BE795E" w:rsidRDefault="00967C24" w:rsidP="00ED13F9">
            <w:pPr>
              <w:pStyle w:val="TAL"/>
              <w:rPr>
                <w:u w:val="single"/>
              </w:rPr>
            </w:pPr>
            <w:r w:rsidRPr="00BE795E">
              <w:rPr>
                <w:u w:val="single"/>
              </w:rPr>
              <w:t>0dB</w:t>
            </w:r>
          </w:p>
          <w:p w14:paraId="061399AF" w14:textId="77777777" w:rsidR="00967C24" w:rsidRPr="00BE795E" w:rsidRDefault="00967C24" w:rsidP="00ED13F9">
            <w:pPr>
              <w:pStyle w:val="TAL"/>
              <w:rPr>
                <w:u w:val="single"/>
              </w:rPr>
            </w:pPr>
            <w:r w:rsidRPr="00BE795E">
              <w:rPr>
                <w:u w:val="single"/>
              </w:rPr>
              <w:t>0dB</w:t>
            </w:r>
          </w:p>
          <w:p w14:paraId="38FB8C9E" w14:textId="77777777" w:rsidR="00967C24" w:rsidRPr="00BE795E" w:rsidRDefault="00967C24" w:rsidP="00ED13F9">
            <w:pPr>
              <w:pStyle w:val="TAL"/>
              <w:rPr>
                <w:u w:val="single"/>
              </w:rPr>
            </w:pPr>
          </w:p>
          <w:p w14:paraId="254E4C29" w14:textId="77777777" w:rsidR="00967C24" w:rsidRPr="00BE795E" w:rsidRDefault="00967C24" w:rsidP="00ED13F9">
            <w:pPr>
              <w:pStyle w:val="TAL"/>
              <w:rPr>
                <w:u w:val="single"/>
              </w:rPr>
            </w:pPr>
            <w:r w:rsidRPr="00BE795E">
              <w:rPr>
                <w:u w:val="single"/>
              </w:rPr>
              <w:t>During T3:</w:t>
            </w:r>
          </w:p>
          <w:p w14:paraId="47CC94AA" w14:textId="77777777" w:rsidR="00967C24" w:rsidRPr="00BE795E" w:rsidRDefault="00967C24" w:rsidP="00ED13F9">
            <w:pPr>
              <w:pStyle w:val="TAL"/>
              <w:rPr>
                <w:u w:val="single"/>
              </w:rPr>
            </w:pPr>
            <w:r w:rsidRPr="00BE795E">
              <w:rPr>
                <w:u w:val="single"/>
              </w:rPr>
              <w:t>-0.2dB</w:t>
            </w:r>
          </w:p>
          <w:p w14:paraId="0E701A73" w14:textId="77777777" w:rsidR="00967C24" w:rsidRPr="00BE795E" w:rsidRDefault="00967C24" w:rsidP="00ED13F9">
            <w:pPr>
              <w:pStyle w:val="TAL"/>
              <w:rPr>
                <w:u w:val="single"/>
              </w:rPr>
            </w:pPr>
            <w:r w:rsidRPr="00BE795E">
              <w:rPr>
                <w:u w:val="single"/>
              </w:rPr>
              <w:t>-0.2dB</w:t>
            </w:r>
          </w:p>
          <w:p w14:paraId="7DB35556" w14:textId="77777777" w:rsidR="00967C24" w:rsidRPr="00BE795E" w:rsidRDefault="00967C24" w:rsidP="00ED13F9">
            <w:pPr>
              <w:pStyle w:val="TAL"/>
              <w:rPr>
                <w:u w:val="single"/>
              </w:rPr>
            </w:pPr>
            <w:r w:rsidRPr="00BE795E">
              <w:rPr>
                <w:u w:val="single"/>
              </w:rPr>
              <w:t>0dB</w:t>
            </w:r>
          </w:p>
          <w:p w14:paraId="63DDC0D9" w14:textId="77777777" w:rsidR="00967C24" w:rsidRPr="00BE795E" w:rsidRDefault="00967C24" w:rsidP="00ED13F9">
            <w:pPr>
              <w:pStyle w:val="TAL"/>
              <w:rPr>
                <w:u w:val="single"/>
              </w:rPr>
            </w:pPr>
            <w:r w:rsidRPr="00BE795E">
              <w:rPr>
                <w:u w:val="single"/>
              </w:rPr>
              <w:t>0dB</w:t>
            </w:r>
          </w:p>
        </w:tc>
        <w:tc>
          <w:tcPr>
            <w:tcW w:w="2573" w:type="dxa"/>
          </w:tcPr>
          <w:p w14:paraId="4D3C215E" w14:textId="77777777" w:rsidR="00967C24" w:rsidRPr="00BE795E" w:rsidRDefault="00967C24" w:rsidP="00ED13F9">
            <w:pPr>
              <w:pStyle w:val="TAL"/>
              <w:rPr>
                <w:u w:val="single"/>
              </w:rPr>
            </w:pPr>
            <w:r w:rsidRPr="00BE795E">
              <w:rPr>
                <w:u w:val="single"/>
              </w:rPr>
              <w:t>During T1:</w:t>
            </w:r>
          </w:p>
          <w:p w14:paraId="16D8F981" w14:textId="77777777" w:rsidR="00967C24" w:rsidRPr="00BE795E" w:rsidRDefault="00967C24" w:rsidP="00ED13F9">
            <w:pPr>
              <w:pStyle w:val="TAL"/>
              <w:rPr>
                <w:u w:val="single"/>
              </w:rPr>
            </w:pPr>
            <w:r w:rsidRPr="00BE795E">
              <w:rPr>
                <w:u w:val="single"/>
              </w:rPr>
              <w:t>Noc1 = -92.3 dBm/15 kHz</w:t>
            </w:r>
          </w:p>
          <w:p w14:paraId="1CE881FD" w14:textId="77777777" w:rsidR="00967C24" w:rsidRPr="00BE795E" w:rsidRDefault="00967C24" w:rsidP="00ED13F9">
            <w:pPr>
              <w:pStyle w:val="TAL"/>
              <w:rPr>
                <w:u w:val="single"/>
              </w:rPr>
            </w:pPr>
            <w:r w:rsidRPr="00BE795E">
              <w:rPr>
                <w:u w:val="single"/>
              </w:rPr>
              <w:t>Noc2 = -92.3 dBm/15 kHz</w:t>
            </w:r>
          </w:p>
          <w:p w14:paraId="1ECF7C43" w14:textId="77777777" w:rsidR="00967C24" w:rsidRPr="001A5331" w:rsidRDefault="00967C24" w:rsidP="00ED13F9">
            <w:pPr>
              <w:pStyle w:val="TAL"/>
              <w:rPr>
                <w:u w:val="single"/>
                <w:lang w:val="fr-FR"/>
              </w:rPr>
            </w:pPr>
            <w:r w:rsidRPr="001A5331">
              <w:rPr>
                <w:u w:val="single"/>
                <w:lang w:val="fr-FR"/>
              </w:rPr>
              <w:t>Ês1 / Noc1 = 0 dB</w:t>
            </w:r>
          </w:p>
          <w:p w14:paraId="18DED668" w14:textId="77777777" w:rsidR="00967C24" w:rsidRPr="001A5331" w:rsidRDefault="00967C24" w:rsidP="00ED13F9">
            <w:pPr>
              <w:pStyle w:val="TAL"/>
              <w:rPr>
                <w:u w:val="single"/>
                <w:lang w:val="fr-FR"/>
              </w:rPr>
            </w:pPr>
            <w:r w:rsidRPr="001A5331">
              <w:rPr>
                <w:u w:val="single"/>
                <w:lang w:val="fr-FR"/>
              </w:rPr>
              <w:t xml:space="preserve">Ês2 / Noc 2= - </w:t>
            </w:r>
            <w:proofErr w:type="spellStart"/>
            <w:r w:rsidRPr="001A5331">
              <w:rPr>
                <w:u w:val="single"/>
                <w:lang w:val="fr-FR"/>
              </w:rPr>
              <w:t>Infinity</w:t>
            </w:r>
            <w:proofErr w:type="spellEnd"/>
          </w:p>
          <w:p w14:paraId="37D412DF" w14:textId="77777777" w:rsidR="00967C24" w:rsidRPr="001A5331" w:rsidRDefault="00967C24" w:rsidP="00ED13F9">
            <w:pPr>
              <w:pStyle w:val="TAL"/>
              <w:rPr>
                <w:u w:val="single"/>
                <w:lang w:val="fr-FR"/>
              </w:rPr>
            </w:pPr>
          </w:p>
          <w:p w14:paraId="5DE4CC9A" w14:textId="77777777" w:rsidR="00967C24" w:rsidRPr="00BE795E" w:rsidRDefault="00967C24" w:rsidP="00ED13F9">
            <w:pPr>
              <w:pStyle w:val="TAL"/>
              <w:rPr>
                <w:u w:val="single"/>
              </w:rPr>
            </w:pPr>
            <w:r w:rsidRPr="00BE795E">
              <w:rPr>
                <w:u w:val="single"/>
              </w:rPr>
              <w:t>During T2:</w:t>
            </w:r>
          </w:p>
          <w:p w14:paraId="2D8A16C0" w14:textId="77777777" w:rsidR="00967C24" w:rsidRPr="00BE795E" w:rsidRDefault="00967C24" w:rsidP="00ED13F9">
            <w:pPr>
              <w:pStyle w:val="TAL"/>
              <w:rPr>
                <w:u w:val="single"/>
              </w:rPr>
            </w:pPr>
            <w:r w:rsidRPr="00BE795E">
              <w:rPr>
                <w:u w:val="single"/>
              </w:rPr>
              <w:t>Noc1 = -92.3 dBm/15 kHz</w:t>
            </w:r>
          </w:p>
          <w:p w14:paraId="25977F52" w14:textId="77777777" w:rsidR="00967C24" w:rsidRPr="00BE795E" w:rsidRDefault="00967C24" w:rsidP="00ED13F9">
            <w:pPr>
              <w:pStyle w:val="TAL"/>
              <w:rPr>
                <w:u w:val="single"/>
              </w:rPr>
            </w:pPr>
            <w:r w:rsidRPr="00BE795E">
              <w:rPr>
                <w:u w:val="single"/>
              </w:rPr>
              <w:t>Noc2 = -92.3 dBm/15 kHz</w:t>
            </w:r>
          </w:p>
          <w:p w14:paraId="3FFC2FC6"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48C1A79B" w14:textId="77777777" w:rsidR="00967C24" w:rsidRPr="001A5331" w:rsidRDefault="00967C24" w:rsidP="00ED13F9">
            <w:pPr>
              <w:pStyle w:val="TAL"/>
              <w:rPr>
                <w:u w:val="single"/>
                <w:lang w:val="fr-FR"/>
              </w:rPr>
            </w:pPr>
            <w:r w:rsidRPr="001A5331">
              <w:rPr>
                <w:u w:val="single"/>
                <w:lang w:val="fr-FR"/>
              </w:rPr>
              <w:t xml:space="preserve">Ês2 / Noc2 = - </w:t>
            </w:r>
            <w:proofErr w:type="spellStart"/>
            <w:r w:rsidRPr="001A5331">
              <w:rPr>
                <w:u w:val="single"/>
                <w:lang w:val="fr-FR"/>
              </w:rPr>
              <w:t>Infinity</w:t>
            </w:r>
            <w:proofErr w:type="spellEnd"/>
          </w:p>
          <w:p w14:paraId="4847B5A2" w14:textId="77777777" w:rsidR="00967C24" w:rsidRPr="001A5331" w:rsidRDefault="00967C24" w:rsidP="00ED13F9">
            <w:pPr>
              <w:pStyle w:val="TAL"/>
              <w:rPr>
                <w:u w:val="single"/>
                <w:lang w:val="fr-FR"/>
              </w:rPr>
            </w:pPr>
          </w:p>
          <w:p w14:paraId="020FD6E8" w14:textId="77777777" w:rsidR="00967C24" w:rsidRPr="00BE795E" w:rsidRDefault="00967C24" w:rsidP="00ED13F9">
            <w:pPr>
              <w:pStyle w:val="TAL"/>
              <w:rPr>
                <w:u w:val="single"/>
              </w:rPr>
            </w:pPr>
            <w:r w:rsidRPr="00BE795E">
              <w:rPr>
                <w:u w:val="single"/>
              </w:rPr>
              <w:t>During T3:</w:t>
            </w:r>
          </w:p>
          <w:p w14:paraId="34B42799" w14:textId="77777777" w:rsidR="00967C24" w:rsidRPr="00BE795E" w:rsidRDefault="00967C24" w:rsidP="00ED13F9">
            <w:pPr>
              <w:pStyle w:val="TAL"/>
              <w:rPr>
                <w:u w:val="single"/>
              </w:rPr>
            </w:pPr>
            <w:r w:rsidRPr="00BE795E">
              <w:rPr>
                <w:u w:val="single"/>
              </w:rPr>
              <w:t>Noc1 = -92.3 dBm/15 kHz</w:t>
            </w:r>
          </w:p>
          <w:p w14:paraId="7E5FDD97" w14:textId="77777777" w:rsidR="00967C24" w:rsidRPr="00BE795E" w:rsidRDefault="00967C24" w:rsidP="00ED13F9">
            <w:pPr>
              <w:pStyle w:val="TAL"/>
              <w:rPr>
                <w:u w:val="single"/>
              </w:rPr>
            </w:pPr>
            <w:r w:rsidRPr="00BE795E">
              <w:rPr>
                <w:u w:val="single"/>
              </w:rPr>
              <w:t>Noc2 = -92.3 dBm/15 kHz</w:t>
            </w:r>
          </w:p>
          <w:p w14:paraId="3EC4E5DD"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22B31A71" w14:textId="77777777" w:rsidR="00967C24" w:rsidRPr="001A5331" w:rsidRDefault="00967C24" w:rsidP="00ED13F9">
            <w:pPr>
              <w:pStyle w:val="TAL"/>
              <w:rPr>
                <w:u w:val="single"/>
                <w:lang w:val="fr-FR"/>
              </w:rPr>
            </w:pPr>
            <w:r w:rsidRPr="001A5331">
              <w:rPr>
                <w:u w:val="single"/>
                <w:lang w:val="fr-FR"/>
              </w:rPr>
              <w:t>Ês2 / Noc2 = 0 dB</w:t>
            </w:r>
          </w:p>
        </w:tc>
      </w:tr>
      <w:tr w:rsidR="00967C24" w:rsidRPr="00CD6058" w14:paraId="1F960759" w14:textId="77777777" w:rsidTr="00ED13F9">
        <w:trPr>
          <w:jc w:val="center"/>
        </w:trPr>
        <w:tc>
          <w:tcPr>
            <w:tcW w:w="2122" w:type="dxa"/>
          </w:tcPr>
          <w:p w14:paraId="3AD3646E" w14:textId="77777777" w:rsidR="00967C24" w:rsidRPr="00BE795E" w:rsidRDefault="00967C24" w:rsidP="00ED13F9">
            <w:pPr>
              <w:pStyle w:val="TAL"/>
            </w:pPr>
            <w:r w:rsidRPr="00BE795E">
              <w:t>7.3.2.1.3</w:t>
            </w:r>
            <w:r w:rsidRPr="00BE795E">
              <w:tab/>
              <w:t>NR SA FR2 RRC re-establishment without serving cell timing</w:t>
            </w:r>
          </w:p>
        </w:tc>
        <w:tc>
          <w:tcPr>
            <w:tcW w:w="4078" w:type="dxa"/>
            <w:gridSpan w:val="2"/>
          </w:tcPr>
          <w:p w14:paraId="5AC0A17B" w14:textId="77777777" w:rsidR="00967C24" w:rsidRPr="00BE795E" w:rsidRDefault="00967C24" w:rsidP="00ED13F9">
            <w:pPr>
              <w:pStyle w:val="TAL"/>
              <w:rPr>
                <w:u w:val="single"/>
              </w:rPr>
            </w:pPr>
            <w:r w:rsidRPr="00BE795E">
              <w:rPr>
                <w:u w:val="single"/>
              </w:rPr>
              <w:t>During T1:</w:t>
            </w:r>
          </w:p>
          <w:p w14:paraId="2AFFDD80" w14:textId="77777777" w:rsidR="00967C24" w:rsidRPr="00BE795E" w:rsidRDefault="00967C24" w:rsidP="00ED13F9">
            <w:pPr>
              <w:pStyle w:val="TAL"/>
              <w:rPr>
                <w:u w:val="single"/>
              </w:rPr>
            </w:pPr>
            <w:r w:rsidRPr="00BE795E">
              <w:rPr>
                <w:u w:val="single"/>
              </w:rPr>
              <w:t>Noc = -104.7 dBm/15 kHz</w:t>
            </w:r>
          </w:p>
          <w:p w14:paraId="34E14DF8" w14:textId="77777777" w:rsidR="00967C24" w:rsidRPr="00BE795E" w:rsidRDefault="00967C24" w:rsidP="00ED13F9">
            <w:pPr>
              <w:pStyle w:val="TAL"/>
              <w:rPr>
                <w:u w:val="single"/>
              </w:rPr>
            </w:pPr>
            <w:r w:rsidRPr="00BE795E">
              <w:rPr>
                <w:u w:val="single"/>
              </w:rPr>
              <w:t>Ês1 / Noc = 5 dB</w:t>
            </w:r>
          </w:p>
          <w:p w14:paraId="4278EE19" w14:textId="77777777" w:rsidR="00967C24" w:rsidRPr="00BE795E" w:rsidRDefault="00967C24" w:rsidP="00ED13F9">
            <w:pPr>
              <w:pStyle w:val="TAL"/>
              <w:rPr>
                <w:u w:val="single"/>
              </w:rPr>
            </w:pPr>
            <w:r w:rsidRPr="00BE795E">
              <w:rPr>
                <w:u w:val="single"/>
              </w:rPr>
              <w:t>Ês2 / Noc = - infinity</w:t>
            </w:r>
          </w:p>
          <w:p w14:paraId="3453081B" w14:textId="77777777" w:rsidR="00967C24" w:rsidRPr="00BE795E" w:rsidRDefault="00967C24" w:rsidP="00ED13F9">
            <w:pPr>
              <w:pStyle w:val="TAL"/>
              <w:rPr>
                <w:u w:val="single"/>
              </w:rPr>
            </w:pPr>
          </w:p>
          <w:p w14:paraId="706AB12C" w14:textId="77777777" w:rsidR="00967C24" w:rsidRPr="00BE795E" w:rsidRDefault="00967C24" w:rsidP="00ED13F9">
            <w:pPr>
              <w:pStyle w:val="TAL"/>
              <w:rPr>
                <w:u w:val="single"/>
              </w:rPr>
            </w:pPr>
            <w:r w:rsidRPr="00BE795E">
              <w:rPr>
                <w:u w:val="single"/>
              </w:rPr>
              <w:t>During T2:</w:t>
            </w:r>
          </w:p>
          <w:p w14:paraId="481BDC1F" w14:textId="77777777" w:rsidR="00967C24" w:rsidRPr="00BE795E" w:rsidRDefault="00967C24" w:rsidP="00ED13F9">
            <w:pPr>
              <w:pStyle w:val="TAL"/>
              <w:rPr>
                <w:u w:val="single"/>
              </w:rPr>
            </w:pPr>
            <w:r w:rsidRPr="00BE795E">
              <w:rPr>
                <w:u w:val="single"/>
              </w:rPr>
              <w:t>Noc = -104.7 dBm/15 kHz</w:t>
            </w:r>
          </w:p>
          <w:p w14:paraId="6FD863C1" w14:textId="77777777" w:rsidR="00967C24" w:rsidRPr="00BE795E" w:rsidRDefault="00967C24" w:rsidP="00ED13F9">
            <w:pPr>
              <w:pStyle w:val="TAL"/>
              <w:rPr>
                <w:u w:val="single"/>
              </w:rPr>
            </w:pPr>
            <w:r w:rsidRPr="00BE795E">
              <w:rPr>
                <w:u w:val="single"/>
              </w:rPr>
              <w:t>Ês1 / Noc = - Infinity</w:t>
            </w:r>
          </w:p>
          <w:p w14:paraId="5B77E2CA" w14:textId="77777777" w:rsidR="00967C24" w:rsidRPr="00BE795E" w:rsidRDefault="00967C24" w:rsidP="00ED13F9">
            <w:pPr>
              <w:pStyle w:val="TAL"/>
              <w:rPr>
                <w:u w:val="single"/>
              </w:rPr>
            </w:pPr>
            <w:r w:rsidRPr="00BE795E">
              <w:rPr>
                <w:u w:val="single"/>
              </w:rPr>
              <w:t>Ês2 / Noc = - infinity</w:t>
            </w:r>
          </w:p>
          <w:p w14:paraId="21444D01" w14:textId="77777777" w:rsidR="00967C24" w:rsidRPr="00BE795E" w:rsidRDefault="00967C24" w:rsidP="00ED13F9">
            <w:pPr>
              <w:pStyle w:val="TAL"/>
              <w:rPr>
                <w:u w:val="single"/>
              </w:rPr>
            </w:pPr>
          </w:p>
          <w:p w14:paraId="544AEF3C" w14:textId="77777777" w:rsidR="00967C24" w:rsidRPr="00BE795E" w:rsidRDefault="00967C24" w:rsidP="00ED13F9">
            <w:pPr>
              <w:pStyle w:val="TAL"/>
              <w:rPr>
                <w:u w:val="single"/>
              </w:rPr>
            </w:pPr>
            <w:r w:rsidRPr="00BE795E">
              <w:rPr>
                <w:u w:val="single"/>
              </w:rPr>
              <w:t>During T3:</w:t>
            </w:r>
          </w:p>
          <w:p w14:paraId="59C8C2C3" w14:textId="77777777" w:rsidR="00967C24" w:rsidRPr="00BE795E" w:rsidRDefault="00967C24" w:rsidP="00ED13F9">
            <w:pPr>
              <w:pStyle w:val="TAL"/>
              <w:rPr>
                <w:u w:val="single"/>
              </w:rPr>
            </w:pPr>
            <w:r w:rsidRPr="00BE795E">
              <w:rPr>
                <w:u w:val="single"/>
              </w:rPr>
              <w:t>Noc = -104.7 dBm/15 kHz</w:t>
            </w:r>
          </w:p>
          <w:p w14:paraId="05E4973F" w14:textId="77777777" w:rsidR="00967C24" w:rsidRPr="001A5331" w:rsidRDefault="00967C24" w:rsidP="00ED13F9">
            <w:pPr>
              <w:pStyle w:val="TAL"/>
              <w:rPr>
                <w:u w:val="single"/>
                <w:lang w:val="fr-FR"/>
              </w:rPr>
            </w:pPr>
            <w:r w:rsidRPr="001A5331">
              <w:rPr>
                <w:u w:val="single"/>
                <w:lang w:val="fr-FR"/>
              </w:rPr>
              <w:t xml:space="preserve">Ês1 / Noc = - </w:t>
            </w:r>
            <w:proofErr w:type="spellStart"/>
            <w:r w:rsidRPr="001A5331">
              <w:rPr>
                <w:u w:val="single"/>
                <w:lang w:val="fr-FR"/>
              </w:rPr>
              <w:t>Infinity</w:t>
            </w:r>
            <w:proofErr w:type="spellEnd"/>
          </w:p>
          <w:p w14:paraId="2D8B0EA6" w14:textId="77777777" w:rsidR="00967C24" w:rsidRPr="001A5331" w:rsidRDefault="00967C24" w:rsidP="00ED13F9">
            <w:pPr>
              <w:pStyle w:val="TAL"/>
              <w:rPr>
                <w:u w:val="single"/>
                <w:lang w:val="fr-FR"/>
              </w:rPr>
            </w:pPr>
            <w:r w:rsidRPr="001A5331">
              <w:rPr>
                <w:u w:val="single"/>
                <w:lang w:val="fr-FR"/>
              </w:rPr>
              <w:t>Ês2 / Noc = 5 dB</w:t>
            </w:r>
          </w:p>
        </w:tc>
        <w:tc>
          <w:tcPr>
            <w:tcW w:w="1643" w:type="dxa"/>
          </w:tcPr>
          <w:p w14:paraId="4ABDCA13" w14:textId="77777777" w:rsidR="00967C24" w:rsidRPr="00BE795E" w:rsidRDefault="00967C24" w:rsidP="00ED13F9">
            <w:pPr>
              <w:pStyle w:val="TAL"/>
              <w:rPr>
                <w:u w:val="single"/>
              </w:rPr>
            </w:pPr>
            <w:r w:rsidRPr="00BE795E">
              <w:rPr>
                <w:u w:val="single"/>
              </w:rPr>
              <w:t>During T1:</w:t>
            </w:r>
          </w:p>
          <w:p w14:paraId="6DFE1796" w14:textId="77777777" w:rsidR="00967C24" w:rsidRPr="00BE795E" w:rsidRDefault="00967C24" w:rsidP="00ED13F9">
            <w:pPr>
              <w:pStyle w:val="TAL"/>
              <w:rPr>
                <w:u w:val="single"/>
              </w:rPr>
            </w:pPr>
            <w:r w:rsidRPr="00BE795E">
              <w:rPr>
                <w:u w:val="single"/>
              </w:rPr>
              <w:t>0dB</w:t>
            </w:r>
          </w:p>
          <w:p w14:paraId="47DBC9C8" w14:textId="77777777" w:rsidR="00967C24" w:rsidRPr="00BE795E" w:rsidRDefault="00967C24" w:rsidP="00ED13F9">
            <w:pPr>
              <w:pStyle w:val="TAL"/>
              <w:rPr>
                <w:u w:val="single"/>
              </w:rPr>
            </w:pPr>
            <w:r w:rsidRPr="00BE795E">
              <w:rPr>
                <w:u w:val="single"/>
              </w:rPr>
              <w:t>0dB</w:t>
            </w:r>
          </w:p>
          <w:p w14:paraId="55D8D3E6" w14:textId="77777777" w:rsidR="00967C24" w:rsidRPr="00BE795E" w:rsidRDefault="00967C24" w:rsidP="00ED13F9">
            <w:pPr>
              <w:pStyle w:val="TAL"/>
              <w:rPr>
                <w:u w:val="single"/>
              </w:rPr>
            </w:pPr>
            <w:r w:rsidRPr="00BE795E">
              <w:rPr>
                <w:u w:val="single"/>
              </w:rPr>
              <w:t>N/A</w:t>
            </w:r>
          </w:p>
          <w:p w14:paraId="7A45FB03" w14:textId="77777777" w:rsidR="00967C24" w:rsidRPr="00BE795E" w:rsidRDefault="00967C24" w:rsidP="00ED13F9">
            <w:pPr>
              <w:pStyle w:val="TAL"/>
              <w:rPr>
                <w:u w:val="single"/>
              </w:rPr>
            </w:pPr>
          </w:p>
          <w:p w14:paraId="69BBA7D6" w14:textId="77777777" w:rsidR="00967C24" w:rsidRPr="00BE795E" w:rsidRDefault="00967C24" w:rsidP="00ED13F9">
            <w:pPr>
              <w:pStyle w:val="TAL"/>
              <w:rPr>
                <w:u w:val="single"/>
              </w:rPr>
            </w:pPr>
            <w:r w:rsidRPr="00BE795E">
              <w:rPr>
                <w:u w:val="single"/>
              </w:rPr>
              <w:t>During T2:</w:t>
            </w:r>
          </w:p>
          <w:p w14:paraId="5F229F6C" w14:textId="77777777" w:rsidR="00967C24" w:rsidRPr="00BE795E" w:rsidRDefault="00967C24" w:rsidP="00ED13F9">
            <w:pPr>
              <w:pStyle w:val="TAL"/>
              <w:rPr>
                <w:u w:val="single"/>
              </w:rPr>
            </w:pPr>
            <w:r w:rsidRPr="00BE795E">
              <w:rPr>
                <w:u w:val="single"/>
              </w:rPr>
              <w:t>0dB</w:t>
            </w:r>
          </w:p>
          <w:p w14:paraId="4E4AD48A" w14:textId="77777777" w:rsidR="00967C24" w:rsidRPr="00BE795E" w:rsidRDefault="00967C24" w:rsidP="00ED13F9">
            <w:pPr>
              <w:pStyle w:val="TAL"/>
              <w:rPr>
                <w:u w:val="single"/>
              </w:rPr>
            </w:pPr>
            <w:r w:rsidRPr="00BE795E">
              <w:rPr>
                <w:u w:val="single"/>
              </w:rPr>
              <w:t>N/A</w:t>
            </w:r>
          </w:p>
          <w:p w14:paraId="27C897F6" w14:textId="77777777" w:rsidR="00967C24" w:rsidRPr="00BE795E" w:rsidRDefault="00967C24" w:rsidP="00ED13F9">
            <w:pPr>
              <w:pStyle w:val="TAL"/>
              <w:rPr>
                <w:u w:val="single"/>
              </w:rPr>
            </w:pPr>
            <w:r w:rsidRPr="00BE795E">
              <w:rPr>
                <w:u w:val="single"/>
              </w:rPr>
              <w:t>N/A</w:t>
            </w:r>
          </w:p>
          <w:p w14:paraId="557A8C70" w14:textId="77777777" w:rsidR="00967C24" w:rsidRPr="00BE795E" w:rsidRDefault="00967C24" w:rsidP="00ED13F9">
            <w:pPr>
              <w:pStyle w:val="TAL"/>
              <w:rPr>
                <w:u w:val="single"/>
              </w:rPr>
            </w:pPr>
          </w:p>
          <w:p w14:paraId="596A76E2" w14:textId="77777777" w:rsidR="00967C24" w:rsidRPr="00BE795E" w:rsidRDefault="00967C24" w:rsidP="00ED13F9">
            <w:pPr>
              <w:pStyle w:val="TAL"/>
              <w:rPr>
                <w:u w:val="single"/>
              </w:rPr>
            </w:pPr>
            <w:r w:rsidRPr="00BE795E">
              <w:rPr>
                <w:u w:val="single"/>
              </w:rPr>
              <w:t>During T3:</w:t>
            </w:r>
          </w:p>
          <w:p w14:paraId="645F9FE7" w14:textId="77777777" w:rsidR="00967C24" w:rsidRPr="00BE795E" w:rsidRDefault="00967C24" w:rsidP="00ED13F9">
            <w:pPr>
              <w:pStyle w:val="TAL"/>
              <w:rPr>
                <w:u w:val="single"/>
              </w:rPr>
            </w:pPr>
            <w:r w:rsidRPr="00BE795E">
              <w:rPr>
                <w:u w:val="single"/>
              </w:rPr>
              <w:t>0dB</w:t>
            </w:r>
          </w:p>
          <w:p w14:paraId="43865F06" w14:textId="77777777" w:rsidR="00967C24" w:rsidRPr="00BE795E" w:rsidRDefault="00967C24" w:rsidP="00ED13F9">
            <w:pPr>
              <w:pStyle w:val="TAL"/>
              <w:rPr>
                <w:u w:val="single"/>
              </w:rPr>
            </w:pPr>
            <w:r w:rsidRPr="00BE795E">
              <w:rPr>
                <w:u w:val="single"/>
              </w:rPr>
              <w:t>N/A</w:t>
            </w:r>
          </w:p>
          <w:p w14:paraId="14F8378F" w14:textId="77777777" w:rsidR="00967C24" w:rsidRPr="00BE795E" w:rsidRDefault="00967C24" w:rsidP="00ED13F9">
            <w:pPr>
              <w:pStyle w:val="TAL"/>
              <w:rPr>
                <w:u w:val="single"/>
              </w:rPr>
            </w:pPr>
            <w:r w:rsidRPr="00BE795E">
              <w:rPr>
                <w:u w:val="single"/>
              </w:rPr>
              <w:t>0dB</w:t>
            </w:r>
          </w:p>
        </w:tc>
        <w:tc>
          <w:tcPr>
            <w:tcW w:w="2573" w:type="dxa"/>
          </w:tcPr>
          <w:p w14:paraId="11781C47" w14:textId="77777777" w:rsidR="00967C24" w:rsidRPr="00BE795E" w:rsidRDefault="00967C24" w:rsidP="00ED13F9">
            <w:pPr>
              <w:pStyle w:val="TAL"/>
              <w:rPr>
                <w:u w:val="single"/>
              </w:rPr>
            </w:pPr>
            <w:r w:rsidRPr="00BE795E">
              <w:rPr>
                <w:u w:val="single"/>
              </w:rPr>
              <w:t>During T1:</w:t>
            </w:r>
          </w:p>
          <w:p w14:paraId="47E19387" w14:textId="77777777" w:rsidR="00967C24" w:rsidRPr="00BE795E" w:rsidRDefault="00967C24" w:rsidP="00ED13F9">
            <w:pPr>
              <w:pStyle w:val="TAL"/>
              <w:rPr>
                <w:u w:val="single"/>
              </w:rPr>
            </w:pPr>
            <w:r w:rsidRPr="00BE795E">
              <w:rPr>
                <w:u w:val="single"/>
              </w:rPr>
              <w:t>Noc = -104.7 dBm/15 kHz</w:t>
            </w:r>
          </w:p>
          <w:p w14:paraId="33E583AD" w14:textId="77777777" w:rsidR="00967C24" w:rsidRPr="00BE795E" w:rsidRDefault="00967C24" w:rsidP="00ED13F9">
            <w:pPr>
              <w:pStyle w:val="TAL"/>
              <w:rPr>
                <w:u w:val="single"/>
              </w:rPr>
            </w:pPr>
            <w:r w:rsidRPr="00BE795E">
              <w:rPr>
                <w:u w:val="single"/>
              </w:rPr>
              <w:t>Ês1 / Noc = 5 dB</w:t>
            </w:r>
          </w:p>
          <w:p w14:paraId="06F95154" w14:textId="77777777" w:rsidR="00967C24" w:rsidRPr="00BE795E" w:rsidRDefault="00967C24" w:rsidP="00ED13F9">
            <w:pPr>
              <w:pStyle w:val="TAL"/>
              <w:rPr>
                <w:u w:val="single"/>
              </w:rPr>
            </w:pPr>
            <w:r w:rsidRPr="00BE795E">
              <w:rPr>
                <w:u w:val="single"/>
              </w:rPr>
              <w:t>Ês2 / Noc = - infinity</w:t>
            </w:r>
          </w:p>
          <w:p w14:paraId="25B1AFF3" w14:textId="77777777" w:rsidR="00967C24" w:rsidRPr="00BE795E" w:rsidRDefault="00967C24" w:rsidP="00ED13F9">
            <w:pPr>
              <w:pStyle w:val="TAL"/>
              <w:rPr>
                <w:u w:val="single"/>
              </w:rPr>
            </w:pPr>
          </w:p>
          <w:p w14:paraId="2CB7CC1A" w14:textId="77777777" w:rsidR="00967C24" w:rsidRPr="00BE795E" w:rsidRDefault="00967C24" w:rsidP="00ED13F9">
            <w:pPr>
              <w:pStyle w:val="TAL"/>
              <w:rPr>
                <w:u w:val="single"/>
              </w:rPr>
            </w:pPr>
            <w:r w:rsidRPr="00BE795E">
              <w:rPr>
                <w:u w:val="single"/>
              </w:rPr>
              <w:t>During T2:</w:t>
            </w:r>
          </w:p>
          <w:p w14:paraId="221DDE95" w14:textId="77777777" w:rsidR="00967C24" w:rsidRPr="00BE795E" w:rsidRDefault="00967C24" w:rsidP="00ED13F9">
            <w:pPr>
              <w:pStyle w:val="TAL"/>
              <w:rPr>
                <w:u w:val="single"/>
              </w:rPr>
            </w:pPr>
            <w:r w:rsidRPr="00BE795E">
              <w:rPr>
                <w:u w:val="single"/>
              </w:rPr>
              <w:t>Noc = -104.7 dBm/15 kHz</w:t>
            </w:r>
          </w:p>
          <w:p w14:paraId="6EF0CB80" w14:textId="77777777" w:rsidR="00967C24" w:rsidRPr="00BE795E" w:rsidRDefault="00967C24" w:rsidP="00ED13F9">
            <w:pPr>
              <w:pStyle w:val="TAL"/>
              <w:rPr>
                <w:u w:val="single"/>
              </w:rPr>
            </w:pPr>
            <w:r w:rsidRPr="00BE795E">
              <w:rPr>
                <w:u w:val="single"/>
              </w:rPr>
              <w:t>Ês1 / Noc = - Infinity</w:t>
            </w:r>
          </w:p>
          <w:p w14:paraId="26BBD162" w14:textId="77777777" w:rsidR="00967C24" w:rsidRPr="00BE795E" w:rsidRDefault="00967C24" w:rsidP="00ED13F9">
            <w:pPr>
              <w:pStyle w:val="TAL"/>
              <w:rPr>
                <w:u w:val="single"/>
              </w:rPr>
            </w:pPr>
            <w:r w:rsidRPr="00BE795E">
              <w:rPr>
                <w:u w:val="single"/>
              </w:rPr>
              <w:t>Ês2 / Noc = - infinity</w:t>
            </w:r>
          </w:p>
          <w:p w14:paraId="0E5C5507" w14:textId="77777777" w:rsidR="00967C24" w:rsidRPr="00BE795E" w:rsidRDefault="00967C24" w:rsidP="00ED13F9">
            <w:pPr>
              <w:pStyle w:val="TAL"/>
              <w:rPr>
                <w:u w:val="single"/>
              </w:rPr>
            </w:pPr>
          </w:p>
          <w:p w14:paraId="07369868" w14:textId="77777777" w:rsidR="00967C24" w:rsidRPr="00BE795E" w:rsidRDefault="00967C24" w:rsidP="00ED13F9">
            <w:pPr>
              <w:pStyle w:val="TAL"/>
              <w:rPr>
                <w:u w:val="single"/>
              </w:rPr>
            </w:pPr>
            <w:r w:rsidRPr="00BE795E">
              <w:rPr>
                <w:u w:val="single"/>
              </w:rPr>
              <w:t>During T3:</w:t>
            </w:r>
          </w:p>
          <w:p w14:paraId="54817D5C" w14:textId="77777777" w:rsidR="00967C24" w:rsidRPr="00BE795E" w:rsidRDefault="00967C24" w:rsidP="00ED13F9">
            <w:pPr>
              <w:pStyle w:val="TAL"/>
              <w:rPr>
                <w:u w:val="single"/>
              </w:rPr>
            </w:pPr>
            <w:r w:rsidRPr="00BE795E">
              <w:rPr>
                <w:u w:val="single"/>
              </w:rPr>
              <w:t>Noc = -104.7 dBm/15 kHz</w:t>
            </w:r>
          </w:p>
          <w:p w14:paraId="06B31961" w14:textId="77777777" w:rsidR="00967C24" w:rsidRPr="001A5331" w:rsidRDefault="00967C24" w:rsidP="00ED13F9">
            <w:pPr>
              <w:pStyle w:val="TAL"/>
              <w:rPr>
                <w:u w:val="single"/>
                <w:lang w:val="fr-FR"/>
              </w:rPr>
            </w:pPr>
            <w:r w:rsidRPr="001A5331">
              <w:rPr>
                <w:u w:val="single"/>
                <w:lang w:val="fr-FR"/>
              </w:rPr>
              <w:t xml:space="preserve">Ês1 / Noc = - </w:t>
            </w:r>
            <w:proofErr w:type="spellStart"/>
            <w:r w:rsidRPr="001A5331">
              <w:rPr>
                <w:u w:val="single"/>
                <w:lang w:val="fr-FR"/>
              </w:rPr>
              <w:t>Infinity</w:t>
            </w:r>
            <w:proofErr w:type="spellEnd"/>
          </w:p>
          <w:p w14:paraId="1FE14162" w14:textId="77777777" w:rsidR="00967C24" w:rsidRPr="001A5331" w:rsidRDefault="00967C24" w:rsidP="00ED13F9">
            <w:pPr>
              <w:pStyle w:val="TAL"/>
              <w:rPr>
                <w:u w:val="single"/>
                <w:lang w:val="fr-FR"/>
              </w:rPr>
            </w:pPr>
            <w:r w:rsidRPr="001A5331">
              <w:rPr>
                <w:u w:val="single"/>
                <w:lang w:val="fr-FR"/>
              </w:rPr>
              <w:t>Ês2 / Noc = 5 dB</w:t>
            </w:r>
          </w:p>
        </w:tc>
      </w:tr>
      <w:tr w:rsidR="00967C24" w:rsidRPr="001E5CE2" w14:paraId="47688F3E" w14:textId="77777777" w:rsidTr="00ED13F9">
        <w:trPr>
          <w:jc w:val="center"/>
        </w:trPr>
        <w:tc>
          <w:tcPr>
            <w:tcW w:w="2122" w:type="dxa"/>
          </w:tcPr>
          <w:p w14:paraId="59A4A464" w14:textId="77777777" w:rsidR="00967C24" w:rsidRPr="00BE795E" w:rsidRDefault="00967C24" w:rsidP="00ED13F9">
            <w:pPr>
              <w:pStyle w:val="TAL"/>
            </w:pPr>
            <w:r w:rsidRPr="00BE795E">
              <w:lastRenderedPageBreak/>
              <w:t>7.3.2.2.1 NR SA FR2 contention based random access</w:t>
            </w:r>
          </w:p>
        </w:tc>
        <w:tc>
          <w:tcPr>
            <w:tcW w:w="4078" w:type="dxa"/>
            <w:gridSpan w:val="2"/>
          </w:tcPr>
          <w:p w14:paraId="1C437FF9" w14:textId="77777777" w:rsidR="00967C24" w:rsidRPr="00BE795E" w:rsidRDefault="00967C24" w:rsidP="00ED13F9">
            <w:pPr>
              <w:pStyle w:val="TAL"/>
            </w:pPr>
            <w:r w:rsidRPr="00BE795E">
              <w:t>Absolute uplink power:</w:t>
            </w:r>
          </w:p>
          <w:p w14:paraId="64913FA8"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±14.0dB</w:t>
            </w:r>
          </w:p>
          <w:p w14:paraId="334405D2"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53A01172" w14:textId="77777777" w:rsidR="00967C24" w:rsidRPr="00BE795E" w:rsidRDefault="00967C24" w:rsidP="00ED13F9">
            <w:pPr>
              <w:pStyle w:val="TAL"/>
            </w:pPr>
          </w:p>
          <w:p w14:paraId="3ECA192E" w14:textId="77777777" w:rsidR="00967C24" w:rsidRPr="00BE795E" w:rsidRDefault="00967C24" w:rsidP="00ED13F9">
            <w:pPr>
              <w:pStyle w:val="TAL"/>
            </w:pPr>
            <w:r w:rsidRPr="00BE795E">
              <w:t>Relative uplink power step:</w:t>
            </w:r>
          </w:p>
          <w:p w14:paraId="6A34E096"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±6.0dB</w:t>
            </w:r>
          </w:p>
          <w:p w14:paraId="0998C365" w14:textId="77777777" w:rsidR="00967C24" w:rsidRPr="00BE795E" w:rsidRDefault="00967C24" w:rsidP="00ED13F9">
            <w:pPr>
              <w:pStyle w:val="TAL"/>
            </w:pPr>
          </w:p>
          <w:p w14:paraId="448CB88E"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659108A2" w14:textId="77777777" w:rsidR="00967C24" w:rsidRPr="00BE795E" w:rsidRDefault="00967C24" w:rsidP="00ED13F9">
            <w:pPr>
              <w:pStyle w:val="TAL"/>
            </w:pPr>
          </w:p>
          <w:p w14:paraId="08052205" w14:textId="77777777" w:rsidR="00967C24" w:rsidRPr="001A5331" w:rsidRDefault="00967C24" w:rsidP="00ED13F9">
            <w:pPr>
              <w:pStyle w:val="TAL"/>
              <w:rPr>
                <w:lang w:val="nl-NL"/>
              </w:rPr>
            </w:pPr>
            <w:proofErr w:type="spellStart"/>
            <w:r w:rsidRPr="001A5331">
              <w:rPr>
                <w:lang w:val="nl-NL"/>
              </w:rPr>
              <w:t>Uplink</w:t>
            </w:r>
            <w:proofErr w:type="spellEnd"/>
            <w:r w:rsidRPr="001A5331">
              <w:rPr>
                <w:lang w:val="nl-NL"/>
              </w:rPr>
              <w:t xml:space="preserve"> timing:</w:t>
            </w:r>
          </w:p>
          <w:p w14:paraId="47F6D443"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±3.5*64*T</w:t>
            </w:r>
            <w:r w:rsidRPr="001A5331">
              <w:rPr>
                <w:vertAlign w:val="subscript"/>
                <w:lang w:val="nl-NL"/>
              </w:rPr>
              <w:t>c</w:t>
            </w:r>
          </w:p>
        </w:tc>
        <w:tc>
          <w:tcPr>
            <w:tcW w:w="1643" w:type="dxa"/>
          </w:tcPr>
          <w:p w14:paraId="6339DBE4" w14:textId="77777777" w:rsidR="00967C24" w:rsidRPr="001A5331" w:rsidRDefault="00967C24" w:rsidP="00ED13F9">
            <w:pPr>
              <w:pStyle w:val="TAL"/>
              <w:rPr>
                <w:lang w:val="nl-NL"/>
              </w:rPr>
            </w:pPr>
          </w:p>
          <w:p w14:paraId="3DB59398" w14:textId="77777777" w:rsidR="00967C24" w:rsidRPr="00BE795E" w:rsidRDefault="00967C24" w:rsidP="00ED13F9">
            <w:pPr>
              <w:pStyle w:val="TAL"/>
            </w:pPr>
            <w:r w:rsidRPr="00BE795E">
              <w:t>Not applicable due to UL calibration</w:t>
            </w:r>
          </w:p>
          <w:p w14:paraId="79EBF8EB" w14:textId="77777777" w:rsidR="00967C24" w:rsidRPr="00BE795E" w:rsidRDefault="00967C24" w:rsidP="00ED13F9">
            <w:pPr>
              <w:pStyle w:val="TAL"/>
            </w:pPr>
          </w:p>
          <w:p w14:paraId="6CB9533E" w14:textId="77777777" w:rsidR="00967C24" w:rsidRPr="00BE795E" w:rsidRDefault="00967C24" w:rsidP="00ED13F9">
            <w:pPr>
              <w:pStyle w:val="TAL"/>
            </w:pPr>
          </w:p>
          <w:p w14:paraId="1CBB65BD" w14:textId="77777777" w:rsidR="00967C24" w:rsidRPr="00BE795E" w:rsidRDefault="00967C24" w:rsidP="00ED13F9">
            <w:pPr>
              <w:pStyle w:val="TAL"/>
            </w:pPr>
            <w:r w:rsidRPr="00BE795E">
              <w:t>FFS dB</w:t>
            </w:r>
          </w:p>
          <w:p w14:paraId="5C3AD302" w14:textId="77777777" w:rsidR="00967C24" w:rsidRPr="00BE795E" w:rsidRDefault="00967C24" w:rsidP="00ED13F9">
            <w:pPr>
              <w:pStyle w:val="TAL"/>
            </w:pPr>
          </w:p>
          <w:p w14:paraId="57BDDB47" w14:textId="77777777" w:rsidR="00967C24" w:rsidRPr="00BE795E" w:rsidRDefault="00967C24" w:rsidP="00ED13F9">
            <w:pPr>
              <w:pStyle w:val="TAL"/>
            </w:pPr>
            <w:r w:rsidRPr="00BE795E">
              <w:t>FFS dB</w:t>
            </w:r>
          </w:p>
          <w:p w14:paraId="29920DAF" w14:textId="77777777" w:rsidR="00967C24" w:rsidRPr="00BE795E" w:rsidRDefault="00967C24" w:rsidP="00ED13F9">
            <w:pPr>
              <w:pStyle w:val="TAL"/>
            </w:pPr>
          </w:p>
          <w:p w14:paraId="6323B2B6" w14:textId="77777777" w:rsidR="00967C24" w:rsidRPr="00BE795E" w:rsidRDefault="00967C24" w:rsidP="00ED13F9">
            <w:pPr>
              <w:pStyle w:val="TAL"/>
            </w:pPr>
          </w:p>
          <w:p w14:paraId="6B8BDC89" w14:textId="77777777" w:rsidR="00967C24" w:rsidRPr="00BE795E" w:rsidRDefault="00967C24" w:rsidP="00ED13F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573" w:type="dxa"/>
          </w:tcPr>
          <w:p w14:paraId="6F986D9A" w14:textId="77777777" w:rsidR="00967C24" w:rsidRPr="00BE795E" w:rsidRDefault="00967C24" w:rsidP="00ED13F9">
            <w:pPr>
              <w:pStyle w:val="TAL"/>
            </w:pPr>
            <w:r w:rsidRPr="00BE795E">
              <w:t>Absolute uplink power:</w:t>
            </w:r>
          </w:p>
          <w:p w14:paraId="45B1941F" w14:textId="77777777" w:rsidR="00967C24" w:rsidRPr="00BE795E" w:rsidRDefault="00967C24" w:rsidP="00ED13F9">
            <w:pPr>
              <w:pStyle w:val="TAL"/>
            </w:pPr>
            <w:r w:rsidRPr="00BE795E">
              <w:t>±</w:t>
            </w:r>
            <w:proofErr w:type="spellStart"/>
            <w:r w:rsidRPr="00BE795E">
              <w:t>FFSdB</w:t>
            </w:r>
            <w:proofErr w:type="spellEnd"/>
          </w:p>
          <w:p w14:paraId="488C47BF" w14:textId="77777777" w:rsidR="00967C24" w:rsidRPr="00BE795E" w:rsidRDefault="00967C24" w:rsidP="00ED13F9">
            <w:pPr>
              <w:pStyle w:val="TAL"/>
            </w:pPr>
          </w:p>
          <w:p w14:paraId="48A94619" w14:textId="77777777" w:rsidR="00967C24" w:rsidRPr="00BE795E" w:rsidRDefault="00967C24" w:rsidP="00ED13F9">
            <w:pPr>
              <w:pStyle w:val="TAL"/>
            </w:pPr>
          </w:p>
          <w:p w14:paraId="20F31383" w14:textId="77777777" w:rsidR="00967C24" w:rsidRPr="00BE795E" w:rsidRDefault="00967C24" w:rsidP="00ED13F9">
            <w:pPr>
              <w:pStyle w:val="TAL"/>
            </w:pPr>
            <w:r w:rsidRPr="00BE795E">
              <w:t>Relative uplink power step:</w:t>
            </w:r>
          </w:p>
          <w:p w14:paraId="284047AE" w14:textId="77777777" w:rsidR="00967C24" w:rsidRPr="00BE795E" w:rsidRDefault="00967C24" w:rsidP="00ED13F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450AB5CD" w14:textId="77777777" w:rsidR="00967C24" w:rsidRPr="00BE795E" w:rsidRDefault="00967C24" w:rsidP="00ED13F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46ED6046" w14:textId="77777777" w:rsidR="00967C24" w:rsidRPr="00BE795E" w:rsidRDefault="00967C24" w:rsidP="00ED13F9">
            <w:pPr>
              <w:pStyle w:val="TAL"/>
            </w:pPr>
          </w:p>
          <w:p w14:paraId="1B933F5D" w14:textId="77777777" w:rsidR="00967C24" w:rsidRPr="001A5331" w:rsidRDefault="00967C24" w:rsidP="00ED13F9">
            <w:pPr>
              <w:pStyle w:val="TAL"/>
              <w:rPr>
                <w:lang w:val="nl-NL"/>
              </w:rPr>
            </w:pPr>
            <w:proofErr w:type="spellStart"/>
            <w:r w:rsidRPr="001A5331">
              <w:rPr>
                <w:lang w:val="nl-NL"/>
              </w:rPr>
              <w:t>Uplink</w:t>
            </w:r>
            <w:proofErr w:type="spellEnd"/>
            <w:r w:rsidRPr="001A5331">
              <w:rPr>
                <w:lang w:val="nl-NL"/>
              </w:rPr>
              <w:t xml:space="preserve"> timing:</w:t>
            </w:r>
          </w:p>
          <w:p w14:paraId="7AF295C5"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±224</w:t>
            </w:r>
            <w:proofErr w:type="gramStart"/>
            <w:r w:rsidRPr="001A5331">
              <w:rPr>
                <w:lang w:val="nl-NL"/>
              </w:rPr>
              <w:t>±[48]*</w:t>
            </w:r>
            <w:proofErr w:type="gramEnd"/>
            <w:r w:rsidRPr="001A5331">
              <w:rPr>
                <w:lang w:val="nl-NL"/>
              </w:rPr>
              <w:t>T</w:t>
            </w:r>
            <w:r w:rsidRPr="001A5331">
              <w:rPr>
                <w:vertAlign w:val="subscript"/>
                <w:lang w:val="nl-NL"/>
              </w:rPr>
              <w:t>c</w:t>
            </w:r>
          </w:p>
        </w:tc>
      </w:tr>
      <w:tr w:rsidR="00967C24" w:rsidRPr="00BE795E" w14:paraId="6BCFCC21" w14:textId="77777777" w:rsidTr="00ED13F9">
        <w:trPr>
          <w:jc w:val="center"/>
        </w:trPr>
        <w:tc>
          <w:tcPr>
            <w:tcW w:w="2122" w:type="dxa"/>
          </w:tcPr>
          <w:p w14:paraId="114C0DED" w14:textId="77777777" w:rsidR="00967C24" w:rsidRPr="001A5331" w:rsidRDefault="00967C24" w:rsidP="00ED13F9">
            <w:pPr>
              <w:pStyle w:val="TAL"/>
              <w:rPr>
                <w:lang w:val="fr-FR"/>
              </w:rPr>
            </w:pPr>
            <w:r w:rsidRPr="001A5331">
              <w:rPr>
                <w:lang w:val="fr-FR"/>
              </w:rPr>
              <w:t xml:space="preserve">7.3.2.2.2 NR SA FR2 non-contention </w:t>
            </w:r>
            <w:proofErr w:type="spellStart"/>
            <w:r w:rsidRPr="001A5331">
              <w:rPr>
                <w:lang w:val="fr-FR"/>
              </w:rPr>
              <w:t>based</w:t>
            </w:r>
            <w:proofErr w:type="spellEnd"/>
            <w:r w:rsidRPr="001A5331">
              <w:rPr>
                <w:lang w:val="fr-FR"/>
              </w:rPr>
              <w:t xml:space="preserve"> </w:t>
            </w:r>
            <w:proofErr w:type="spellStart"/>
            <w:r w:rsidRPr="001A5331">
              <w:rPr>
                <w:lang w:val="fr-FR"/>
              </w:rPr>
              <w:t>random</w:t>
            </w:r>
            <w:proofErr w:type="spellEnd"/>
            <w:r w:rsidRPr="001A5331">
              <w:rPr>
                <w:lang w:val="fr-FR"/>
              </w:rPr>
              <w:t xml:space="preserve"> </w:t>
            </w:r>
            <w:proofErr w:type="spellStart"/>
            <w:r w:rsidRPr="001A5331">
              <w:rPr>
                <w:lang w:val="fr-FR"/>
              </w:rPr>
              <w:t>access</w:t>
            </w:r>
            <w:proofErr w:type="spellEnd"/>
          </w:p>
        </w:tc>
        <w:tc>
          <w:tcPr>
            <w:tcW w:w="4078" w:type="dxa"/>
            <w:gridSpan w:val="2"/>
          </w:tcPr>
          <w:p w14:paraId="2DBEECC1" w14:textId="77777777" w:rsidR="00967C24" w:rsidRPr="00BE795E" w:rsidRDefault="00967C24" w:rsidP="00ED13F9">
            <w:pPr>
              <w:pStyle w:val="TAL"/>
            </w:pPr>
            <w:r w:rsidRPr="00BE795E">
              <w:rPr>
                <w:rFonts w:cs="Arial"/>
              </w:rPr>
              <w:t>Same as 7.3.2.2.1</w:t>
            </w:r>
          </w:p>
        </w:tc>
        <w:tc>
          <w:tcPr>
            <w:tcW w:w="1643" w:type="dxa"/>
          </w:tcPr>
          <w:p w14:paraId="108D6FAC" w14:textId="77777777" w:rsidR="00967C24" w:rsidRPr="00BE795E" w:rsidRDefault="00967C24" w:rsidP="00ED13F9">
            <w:pPr>
              <w:pStyle w:val="TAL"/>
            </w:pPr>
            <w:r w:rsidRPr="00BE795E">
              <w:rPr>
                <w:rFonts w:cs="Arial"/>
              </w:rPr>
              <w:t>Same as 7.3.2.2.1</w:t>
            </w:r>
          </w:p>
        </w:tc>
        <w:tc>
          <w:tcPr>
            <w:tcW w:w="2573" w:type="dxa"/>
          </w:tcPr>
          <w:p w14:paraId="1D01DEDF" w14:textId="77777777" w:rsidR="00967C24" w:rsidRPr="00BE795E" w:rsidRDefault="00967C24" w:rsidP="00ED13F9">
            <w:pPr>
              <w:pStyle w:val="TAL"/>
            </w:pPr>
            <w:r w:rsidRPr="00BE795E">
              <w:rPr>
                <w:rFonts w:cs="Arial"/>
              </w:rPr>
              <w:t>Same as 7.3.2.2.1</w:t>
            </w:r>
          </w:p>
        </w:tc>
      </w:tr>
      <w:tr w:rsidR="00967C24" w:rsidRPr="00BE795E" w14:paraId="63B5512F" w14:textId="77777777" w:rsidTr="00ED13F9">
        <w:trPr>
          <w:jc w:val="center"/>
        </w:trPr>
        <w:tc>
          <w:tcPr>
            <w:tcW w:w="2122" w:type="dxa"/>
          </w:tcPr>
          <w:p w14:paraId="1DD6F3E5" w14:textId="77777777" w:rsidR="00967C24" w:rsidRPr="00BE795E" w:rsidRDefault="00967C24" w:rsidP="00ED13F9">
            <w:pPr>
              <w:pStyle w:val="TAL"/>
            </w:pPr>
            <w:r w:rsidRPr="00BE795E">
              <w:t>7.3.2.3.1 NR SA FR2-FR2 RRC connection release with redirection</w:t>
            </w:r>
          </w:p>
        </w:tc>
        <w:tc>
          <w:tcPr>
            <w:tcW w:w="4078" w:type="dxa"/>
            <w:gridSpan w:val="2"/>
          </w:tcPr>
          <w:p w14:paraId="5A574CDD" w14:textId="77777777" w:rsidR="00967C24" w:rsidRPr="00BE795E" w:rsidRDefault="00967C24" w:rsidP="00ED13F9">
            <w:pPr>
              <w:pStyle w:val="TAL"/>
              <w:rPr>
                <w:rFonts w:cs="Arial"/>
              </w:rPr>
            </w:pPr>
            <w:r w:rsidRPr="00BE795E">
              <w:rPr>
                <w:rFonts w:cs="Arial"/>
              </w:rPr>
              <w:t>Same as 7.3.1.3</w:t>
            </w:r>
          </w:p>
        </w:tc>
        <w:tc>
          <w:tcPr>
            <w:tcW w:w="1643" w:type="dxa"/>
          </w:tcPr>
          <w:p w14:paraId="622CAEB9" w14:textId="77777777" w:rsidR="00967C24" w:rsidRPr="00BE795E" w:rsidRDefault="00967C24" w:rsidP="00ED13F9">
            <w:pPr>
              <w:pStyle w:val="TAL"/>
              <w:rPr>
                <w:rFonts w:cs="Arial"/>
              </w:rPr>
            </w:pPr>
            <w:r w:rsidRPr="00BE795E">
              <w:rPr>
                <w:rFonts w:cs="Arial"/>
              </w:rPr>
              <w:t>Same as 7.3.1.3</w:t>
            </w:r>
          </w:p>
        </w:tc>
        <w:tc>
          <w:tcPr>
            <w:tcW w:w="2573" w:type="dxa"/>
          </w:tcPr>
          <w:p w14:paraId="6737D362" w14:textId="77777777" w:rsidR="00967C24" w:rsidRPr="00BE795E" w:rsidRDefault="00967C24" w:rsidP="00ED13F9">
            <w:pPr>
              <w:pStyle w:val="TAL"/>
              <w:rPr>
                <w:rFonts w:cs="Arial"/>
              </w:rPr>
            </w:pPr>
            <w:r w:rsidRPr="00BE795E">
              <w:rPr>
                <w:rFonts w:cs="Arial"/>
              </w:rPr>
              <w:t>Same as 7.3.1.3</w:t>
            </w:r>
          </w:p>
        </w:tc>
      </w:tr>
      <w:tr w:rsidR="00967C24" w:rsidRPr="00BE795E" w14:paraId="780E57BC" w14:textId="77777777" w:rsidTr="00ED13F9">
        <w:trPr>
          <w:jc w:val="center"/>
        </w:trPr>
        <w:tc>
          <w:tcPr>
            <w:tcW w:w="2122" w:type="dxa"/>
          </w:tcPr>
          <w:p w14:paraId="3DF85835" w14:textId="77777777" w:rsidR="00967C24" w:rsidRPr="001A5331" w:rsidRDefault="00967C24" w:rsidP="00ED13F9">
            <w:pPr>
              <w:pStyle w:val="TAL"/>
              <w:rPr>
                <w:lang w:val="fr-FR"/>
              </w:rPr>
            </w:pPr>
            <w:r w:rsidRPr="001A5331">
              <w:rPr>
                <w:lang w:val="fr-FR"/>
              </w:rPr>
              <w:t xml:space="preserve">7.3.3.1 NR SA FR2 </w:t>
            </w:r>
            <w:proofErr w:type="spellStart"/>
            <w:r w:rsidRPr="001A5331">
              <w:rPr>
                <w:lang w:val="fr-FR"/>
              </w:rPr>
              <w:t>conditional</w:t>
            </w:r>
            <w:proofErr w:type="spellEnd"/>
            <w:r w:rsidRPr="001A5331">
              <w:rPr>
                <w:lang w:val="fr-FR"/>
              </w:rPr>
              <w:t xml:space="preserve"> </w:t>
            </w:r>
            <w:proofErr w:type="spellStart"/>
            <w:r w:rsidRPr="001A5331">
              <w:rPr>
                <w:lang w:val="fr-FR"/>
              </w:rPr>
              <w:t>handover</w:t>
            </w:r>
            <w:proofErr w:type="spellEnd"/>
          </w:p>
        </w:tc>
        <w:tc>
          <w:tcPr>
            <w:tcW w:w="4078" w:type="dxa"/>
            <w:gridSpan w:val="2"/>
          </w:tcPr>
          <w:p w14:paraId="7B5CC4D0" w14:textId="77777777" w:rsidR="00967C24" w:rsidRPr="00BE795E" w:rsidRDefault="00967C24" w:rsidP="00ED13F9">
            <w:pPr>
              <w:pStyle w:val="TAL"/>
            </w:pPr>
            <w:r w:rsidRPr="00BE795E">
              <w:t xml:space="preserve">During T1: </w:t>
            </w:r>
          </w:p>
          <w:p w14:paraId="30F75E6B" w14:textId="77777777" w:rsidR="00967C24" w:rsidRPr="00BE795E" w:rsidRDefault="00967C24" w:rsidP="00ED13F9">
            <w:pPr>
              <w:pStyle w:val="TAL"/>
              <w:rPr>
                <w:lang w:eastAsia="sv-SE"/>
              </w:rPr>
            </w:pPr>
            <w:r w:rsidRPr="00BE795E">
              <w:t xml:space="preserve">Noc </w:t>
            </w:r>
            <w:r w:rsidRPr="00BE795E">
              <w:rPr>
                <w:lang w:eastAsia="sv-SE"/>
              </w:rPr>
              <w:t>-104.7dBm/15kHz</w:t>
            </w:r>
          </w:p>
          <w:p w14:paraId="1CEDF648"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00DDF9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F4800AB" w14:textId="77777777" w:rsidR="00967C24" w:rsidRPr="00BE795E" w:rsidRDefault="00967C24" w:rsidP="00ED13F9">
            <w:pPr>
              <w:pStyle w:val="TAL"/>
            </w:pPr>
          </w:p>
          <w:p w14:paraId="684E8559" w14:textId="77777777" w:rsidR="00967C24" w:rsidRPr="00BE795E" w:rsidRDefault="00967C24" w:rsidP="00ED13F9">
            <w:pPr>
              <w:pStyle w:val="TAL"/>
            </w:pPr>
            <w:r w:rsidRPr="00BE795E">
              <w:t xml:space="preserve">During T2: </w:t>
            </w:r>
          </w:p>
          <w:p w14:paraId="275E9062" w14:textId="77777777" w:rsidR="00967C24" w:rsidRPr="00BE795E" w:rsidRDefault="00967C24" w:rsidP="00ED13F9">
            <w:pPr>
              <w:pStyle w:val="TAL"/>
              <w:rPr>
                <w:lang w:eastAsia="sv-SE"/>
              </w:rPr>
            </w:pPr>
            <w:r w:rsidRPr="00BE795E">
              <w:t xml:space="preserve">Noc </w:t>
            </w:r>
            <w:r w:rsidRPr="00BE795E">
              <w:rPr>
                <w:lang w:eastAsia="sv-SE"/>
              </w:rPr>
              <w:t>-104.7dBm/15kHz</w:t>
            </w:r>
          </w:p>
          <w:p w14:paraId="71D5CC66"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320F6C3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14B7BAA0" w14:textId="77777777" w:rsidR="00967C24" w:rsidRPr="00BE795E" w:rsidRDefault="00967C24" w:rsidP="00ED13F9">
            <w:pPr>
              <w:pStyle w:val="TAL"/>
              <w:rPr>
                <w:rFonts w:cs="Arial"/>
              </w:rPr>
            </w:pPr>
          </w:p>
          <w:p w14:paraId="677F3F86"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17B4E8C0" w14:textId="77777777" w:rsidR="00967C24" w:rsidRPr="00BE795E" w:rsidRDefault="00967C24" w:rsidP="00ED13F9">
            <w:pPr>
              <w:pStyle w:val="TAL"/>
              <w:rPr>
                <w:rFonts w:cs="Arial"/>
              </w:rPr>
            </w:pPr>
            <w:r w:rsidRPr="00BE795E">
              <w:rPr>
                <w:rFonts w:cs="Arial"/>
              </w:rPr>
              <w:t>A3-offset = -1dB</w:t>
            </w:r>
          </w:p>
        </w:tc>
        <w:tc>
          <w:tcPr>
            <w:tcW w:w="1643" w:type="dxa"/>
          </w:tcPr>
          <w:p w14:paraId="1251C4E6" w14:textId="77777777" w:rsidR="00967C24" w:rsidRPr="00BE795E" w:rsidRDefault="00967C24" w:rsidP="00ED13F9">
            <w:pPr>
              <w:pStyle w:val="TAL"/>
              <w:rPr>
                <w:rFonts w:cs="Arial"/>
              </w:rPr>
            </w:pPr>
            <w:r w:rsidRPr="00BE795E">
              <w:rPr>
                <w:rFonts w:cs="Arial"/>
              </w:rPr>
              <w:t>During T1</w:t>
            </w:r>
          </w:p>
          <w:p w14:paraId="65FB7967" w14:textId="77777777" w:rsidR="00967C24" w:rsidRPr="00BE795E" w:rsidRDefault="00967C24" w:rsidP="00ED13F9">
            <w:pPr>
              <w:pStyle w:val="TAL"/>
            </w:pPr>
            <w:r w:rsidRPr="00BE795E">
              <w:t>-1.5dB</w:t>
            </w:r>
          </w:p>
          <w:p w14:paraId="7B6D5A0D" w14:textId="77777777" w:rsidR="00967C24" w:rsidRPr="00BE795E" w:rsidRDefault="00967C24" w:rsidP="00ED13F9">
            <w:pPr>
              <w:pStyle w:val="TAL"/>
            </w:pPr>
            <w:r w:rsidRPr="00BE795E">
              <w:t>0dB</w:t>
            </w:r>
          </w:p>
          <w:p w14:paraId="2D24ABAC" w14:textId="77777777" w:rsidR="00967C24" w:rsidRPr="00BE795E" w:rsidRDefault="00967C24" w:rsidP="00ED13F9">
            <w:pPr>
              <w:pStyle w:val="TAL"/>
            </w:pPr>
            <w:r w:rsidRPr="00BE795E">
              <w:t>0dB</w:t>
            </w:r>
          </w:p>
          <w:p w14:paraId="72DA9E34" w14:textId="77777777" w:rsidR="00967C24" w:rsidRPr="00BE795E" w:rsidRDefault="00967C24" w:rsidP="00ED13F9">
            <w:pPr>
              <w:pStyle w:val="TAL"/>
              <w:rPr>
                <w:rFonts w:cs="Arial"/>
              </w:rPr>
            </w:pPr>
          </w:p>
          <w:p w14:paraId="47F41DFC" w14:textId="77777777" w:rsidR="00967C24" w:rsidRPr="00BE795E" w:rsidRDefault="00967C24" w:rsidP="00ED13F9">
            <w:pPr>
              <w:pStyle w:val="TAL"/>
              <w:rPr>
                <w:rFonts w:cs="Arial"/>
              </w:rPr>
            </w:pPr>
            <w:r w:rsidRPr="00BE795E">
              <w:rPr>
                <w:rFonts w:cs="Arial"/>
              </w:rPr>
              <w:t>During T2</w:t>
            </w:r>
          </w:p>
          <w:p w14:paraId="7B2F385E" w14:textId="77777777" w:rsidR="00967C24" w:rsidRPr="00BE795E" w:rsidRDefault="00967C24" w:rsidP="00ED13F9">
            <w:pPr>
              <w:pStyle w:val="TAL"/>
            </w:pPr>
            <w:r w:rsidRPr="00BE795E">
              <w:t>-1.5dB</w:t>
            </w:r>
          </w:p>
          <w:p w14:paraId="5D925699" w14:textId="77777777" w:rsidR="00967C24" w:rsidRPr="00BE795E" w:rsidRDefault="00967C24" w:rsidP="00ED13F9">
            <w:pPr>
              <w:pStyle w:val="TAL"/>
            </w:pPr>
            <w:r w:rsidRPr="00BE795E">
              <w:t>0dB</w:t>
            </w:r>
          </w:p>
          <w:p w14:paraId="52110D5D" w14:textId="77777777" w:rsidR="00967C24" w:rsidRPr="00BE795E" w:rsidRDefault="00967C24" w:rsidP="00ED13F9">
            <w:pPr>
              <w:pStyle w:val="TAL"/>
            </w:pPr>
            <w:r w:rsidRPr="00BE795E">
              <w:t>0dB</w:t>
            </w:r>
          </w:p>
          <w:p w14:paraId="733A8432" w14:textId="77777777" w:rsidR="00967C24" w:rsidRPr="00BE795E" w:rsidRDefault="00967C24" w:rsidP="00ED13F9">
            <w:pPr>
              <w:pStyle w:val="TAL"/>
              <w:rPr>
                <w:rFonts w:cs="Arial"/>
              </w:rPr>
            </w:pPr>
          </w:p>
          <w:p w14:paraId="26EE6315"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225BEC48" w14:textId="77777777" w:rsidR="00967C24" w:rsidRPr="00BE795E" w:rsidRDefault="00967C24" w:rsidP="00ED13F9">
            <w:pPr>
              <w:pStyle w:val="TAL"/>
              <w:rPr>
                <w:rFonts w:cs="Arial"/>
              </w:rPr>
            </w:pPr>
            <w:r w:rsidRPr="00BE795E">
              <w:rPr>
                <w:rFonts w:cs="Arial"/>
              </w:rPr>
              <w:t>-1dB</w:t>
            </w:r>
          </w:p>
        </w:tc>
        <w:tc>
          <w:tcPr>
            <w:tcW w:w="2573" w:type="dxa"/>
          </w:tcPr>
          <w:p w14:paraId="3B843CDB" w14:textId="77777777" w:rsidR="00967C24" w:rsidRPr="00BE795E" w:rsidRDefault="00967C24" w:rsidP="00ED13F9">
            <w:pPr>
              <w:pStyle w:val="TAL"/>
            </w:pPr>
            <w:r w:rsidRPr="00BE795E">
              <w:t xml:space="preserve">During T1: </w:t>
            </w:r>
          </w:p>
          <w:p w14:paraId="5B1F67F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5EE4305E"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320647B"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3CBBB6D3" w14:textId="77777777" w:rsidR="00967C24" w:rsidRPr="00BE795E" w:rsidRDefault="00967C24" w:rsidP="00ED13F9">
            <w:pPr>
              <w:pStyle w:val="TAL"/>
            </w:pPr>
          </w:p>
          <w:p w14:paraId="086184F6" w14:textId="77777777" w:rsidR="00967C24" w:rsidRPr="00BE795E" w:rsidRDefault="00967C24" w:rsidP="00ED13F9">
            <w:pPr>
              <w:pStyle w:val="TAL"/>
            </w:pPr>
            <w:r w:rsidRPr="00BE795E">
              <w:t xml:space="preserve">During T2: </w:t>
            </w:r>
          </w:p>
          <w:p w14:paraId="20368FB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6833F163"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2BC04C9E"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0B480139" w14:textId="77777777" w:rsidR="00967C24" w:rsidRPr="00BE795E" w:rsidRDefault="00967C24" w:rsidP="00ED13F9">
            <w:pPr>
              <w:pStyle w:val="TAL"/>
              <w:rPr>
                <w:rFonts w:cs="Arial"/>
              </w:rPr>
            </w:pPr>
          </w:p>
          <w:p w14:paraId="6463A78B"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5E1F7668" w14:textId="77777777" w:rsidR="00967C24" w:rsidRPr="00BE795E" w:rsidRDefault="00967C24" w:rsidP="00ED13F9">
            <w:pPr>
              <w:pStyle w:val="TAL"/>
              <w:rPr>
                <w:rFonts w:cs="Arial"/>
              </w:rPr>
            </w:pPr>
            <w:r w:rsidRPr="00BE795E">
              <w:rPr>
                <w:rFonts w:cs="Arial"/>
              </w:rPr>
              <w:t>A3-offset = -2dB</w:t>
            </w:r>
          </w:p>
        </w:tc>
      </w:tr>
      <w:tr w:rsidR="00967C24" w:rsidRPr="00BE795E" w14:paraId="55E62DC6" w14:textId="77777777" w:rsidTr="00ED13F9">
        <w:trPr>
          <w:jc w:val="center"/>
        </w:trPr>
        <w:tc>
          <w:tcPr>
            <w:tcW w:w="2122" w:type="dxa"/>
          </w:tcPr>
          <w:p w14:paraId="5948ACF9" w14:textId="77777777" w:rsidR="00967C24" w:rsidRPr="001A5331" w:rsidRDefault="00967C24" w:rsidP="00ED13F9">
            <w:pPr>
              <w:pStyle w:val="TAL"/>
              <w:rPr>
                <w:lang w:val="fr-FR"/>
              </w:rPr>
            </w:pPr>
            <w:r>
              <w:rPr>
                <w:lang w:val="fr-FR"/>
              </w:rPr>
              <w:t>7.3.3.3</w:t>
            </w:r>
          </w:p>
        </w:tc>
        <w:tc>
          <w:tcPr>
            <w:tcW w:w="4078" w:type="dxa"/>
            <w:gridSpan w:val="2"/>
          </w:tcPr>
          <w:p w14:paraId="5420B907" w14:textId="77777777" w:rsidR="00967C24" w:rsidRPr="00BE795E" w:rsidRDefault="00967C24" w:rsidP="00ED13F9">
            <w:pPr>
              <w:pStyle w:val="TAL"/>
            </w:pPr>
            <w:r>
              <w:t>Same as 7.3.3.1</w:t>
            </w:r>
          </w:p>
        </w:tc>
        <w:tc>
          <w:tcPr>
            <w:tcW w:w="1643" w:type="dxa"/>
          </w:tcPr>
          <w:p w14:paraId="066722F4" w14:textId="77777777" w:rsidR="00967C24" w:rsidRPr="00BE795E" w:rsidRDefault="00967C24" w:rsidP="00ED13F9">
            <w:pPr>
              <w:pStyle w:val="TAL"/>
              <w:rPr>
                <w:rFonts w:cs="Arial"/>
              </w:rPr>
            </w:pPr>
            <w:r>
              <w:t>Same as 7.3.3.1</w:t>
            </w:r>
          </w:p>
        </w:tc>
        <w:tc>
          <w:tcPr>
            <w:tcW w:w="2573" w:type="dxa"/>
          </w:tcPr>
          <w:p w14:paraId="3DB4A336" w14:textId="77777777" w:rsidR="00967C24" w:rsidRPr="00BE795E" w:rsidRDefault="00967C24" w:rsidP="00ED13F9">
            <w:pPr>
              <w:pStyle w:val="TAL"/>
            </w:pPr>
            <w:r>
              <w:t>Same as 7.3.3.1</w:t>
            </w:r>
          </w:p>
        </w:tc>
      </w:tr>
      <w:tr w:rsidR="00967C24" w:rsidRPr="00BE795E" w14:paraId="0317E097" w14:textId="77777777" w:rsidTr="00ED13F9">
        <w:trPr>
          <w:jc w:val="center"/>
        </w:trPr>
        <w:tc>
          <w:tcPr>
            <w:tcW w:w="2122" w:type="dxa"/>
          </w:tcPr>
          <w:p w14:paraId="7A76F8FE" w14:textId="77777777" w:rsidR="00967C24" w:rsidRPr="002A12A5" w:rsidRDefault="00967C24" w:rsidP="00ED13F9">
            <w:pPr>
              <w:pStyle w:val="TAL"/>
            </w:pPr>
            <w:r w:rsidRPr="00A47E8E">
              <w:t>7.3.4.1</w:t>
            </w:r>
            <w:r>
              <w:rPr>
                <w:rFonts w:hint="eastAsia"/>
                <w:lang w:eastAsia="zh-TW"/>
              </w:rPr>
              <w:t xml:space="preserve"> </w:t>
            </w:r>
            <w:r w:rsidRPr="00A47E8E">
              <w:t>NR SA FR2 RACH based Intra-frequency PCell switch from FR2 to FR2</w:t>
            </w:r>
          </w:p>
        </w:tc>
        <w:tc>
          <w:tcPr>
            <w:tcW w:w="4078" w:type="dxa"/>
            <w:gridSpan w:val="2"/>
          </w:tcPr>
          <w:p w14:paraId="413B0FF9" w14:textId="77777777" w:rsidR="00967C24" w:rsidRDefault="00967C24" w:rsidP="00ED13F9">
            <w:pPr>
              <w:pStyle w:val="TAL"/>
              <w:spacing w:line="256" w:lineRule="auto"/>
            </w:pPr>
            <w:r>
              <w:t>During T1</w:t>
            </w:r>
            <w:r>
              <w:rPr>
                <w:rFonts w:hint="eastAsia"/>
                <w:lang w:eastAsia="zh-TW"/>
              </w:rPr>
              <w:t>~T4</w:t>
            </w:r>
            <w:r>
              <w:t>:</w:t>
            </w:r>
          </w:p>
          <w:p w14:paraId="11E0AC49" w14:textId="77777777" w:rsidR="00967C24" w:rsidRDefault="00967C24" w:rsidP="00ED13F9">
            <w:pPr>
              <w:pStyle w:val="TAL"/>
              <w:spacing w:line="256" w:lineRule="auto"/>
            </w:pPr>
            <w:r>
              <w:t>Noc: -104.7dBm/15kHz</w:t>
            </w:r>
          </w:p>
          <w:p w14:paraId="733E246A" w14:textId="77777777" w:rsidR="00967C24" w:rsidRDefault="00967C24" w:rsidP="00ED13F9">
            <w:pPr>
              <w:pStyle w:val="TAL"/>
              <w:spacing w:line="256" w:lineRule="auto"/>
            </w:pPr>
            <w:r>
              <w:t>Ês1 / Noc: +6.00dB</w:t>
            </w:r>
          </w:p>
          <w:p w14:paraId="3207E3AE" w14:textId="77777777" w:rsidR="00967C24" w:rsidRPr="00BE795E" w:rsidRDefault="00967C24" w:rsidP="00ED13F9">
            <w:pPr>
              <w:pStyle w:val="TAL"/>
            </w:pPr>
            <w:r>
              <w:t xml:space="preserve">Ês2 / Noc: </w:t>
            </w:r>
            <w:r>
              <w:rPr>
                <w:rFonts w:hint="eastAsia"/>
                <w:lang w:eastAsia="zh-TW"/>
              </w:rPr>
              <w:t>+7.00</w:t>
            </w:r>
            <w:r>
              <w:rPr>
                <w:lang w:eastAsia="zh-TW"/>
              </w:rPr>
              <w:t>dB</w:t>
            </w:r>
          </w:p>
        </w:tc>
        <w:tc>
          <w:tcPr>
            <w:tcW w:w="1643" w:type="dxa"/>
          </w:tcPr>
          <w:p w14:paraId="73B656B6" w14:textId="77777777" w:rsidR="00967C24" w:rsidRDefault="00967C24" w:rsidP="00ED13F9">
            <w:pPr>
              <w:pStyle w:val="TAL"/>
              <w:spacing w:line="256" w:lineRule="auto"/>
            </w:pPr>
            <w:r>
              <w:t>During T1~T4:</w:t>
            </w:r>
          </w:p>
          <w:p w14:paraId="35296F6A" w14:textId="77777777" w:rsidR="00967C24" w:rsidRDefault="00967C24" w:rsidP="00ED13F9">
            <w:pPr>
              <w:pStyle w:val="TAL"/>
              <w:spacing w:line="256" w:lineRule="auto"/>
            </w:pPr>
            <w:r>
              <w:t>0dB</w:t>
            </w:r>
          </w:p>
          <w:p w14:paraId="11A4138C" w14:textId="77777777" w:rsidR="00967C24" w:rsidRDefault="00967C24" w:rsidP="00ED13F9">
            <w:pPr>
              <w:pStyle w:val="TAL"/>
              <w:spacing w:line="256" w:lineRule="auto"/>
            </w:pPr>
            <w:r>
              <w:t>0dB</w:t>
            </w:r>
          </w:p>
          <w:p w14:paraId="5E8E93C3" w14:textId="77777777" w:rsidR="00967C24" w:rsidRPr="00BE795E" w:rsidRDefault="00967C24" w:rsidP="00ED13F9">
            <w:pPr>
              <w:pStyle w:val="TAL"/>
              <w:rPr>
                <w:rFonts w:cs="Arial"/>
              </w:rPr>
            </w:pPr>
            <w:r>
              <w:t>0dB</w:t>
            </w:r>
          </w:p>
        </w:tc>
        <w:tc>
          <w:tcPr>
            <w:tcW w:w="2573" w:type="dxa"/>
          </w:tcPr>
          <w:p w14:paraId="1EC778A2" w14:textId="77777777" w:rsidR="00967C24" w:rsidRDefault="00967C24" w:rsidP="00ED13F9">
            <w:pPr>
              <w:pStyle w:val="TAL"/>
              <w:spacing w:line="256" w:lineRule="auto"/>
            </w:pPr>
            <w:r>
              <w:t>During T1~T4:</w:t>
            </w:r>
          </w:p>
          <w:p w14:paraId="656B9BB1" w14:textId="77777777" w:rsidR="00967C24" w:rsidRDefault="00967C24" w:rsidP="00ED13F9">
            <w:pPr>
              <w:pStyle w:val="TAL"/>
              <w:spacing w:line="256" w:lineRule="auto"/>
            </w:pPr>
            <w:r>
              <w:t>Noc: -104.7dBm/15kHz</w:t>
            </w:r>
          </w:p>
          <w:p w14:paraId="6C40C205" w14:textId="77777777" w:rsidR="00967C24" w:rsidRDefault="00967C24" w:rsidP="00ED13F9">
            <w:pPr>
              <w:pStyle w:val="TAL"/>
              <w:spacing w:line="256" w:lineRule="auto"/>
            </w:pPr>
            <w:r>
              <w:t>Ês1 / Noc: +6.00dB</w:t>
            </w:r>
          </w:p>
          <w:p w14:paraId="0B60292A" w14:textId="77777777" w:rsidR="00967C24" w:rsidRPr="00BE795E" w:rsidRDefault="00967C24" w:rsidP="00ED13F9">
            <w:pPr>
              <w:pStyle w:val="TAL"/>
            </w:pPr>
            <w:r>
              <w:t>Ês2 / Noc: +7.00dB</w:t>
            </w:r>
          </w:p>
        </w:tc>
      </w:tr>
      <w:tr w:rsidR="00967C24" w:rsidRPr="00BE795E" w14:paraId="32A32AB0" w14:textId="77777777" w:rsidTr="00ED13F9">
        <w:trPr>
          <w:jc w:val="center"/>
        </w:trPr>
        <w:tc>
          <w:tcPr>
            <w:tcW w:w="2122" w:type="dxa"/>
          </w:tcPr>
          <w:p w14:paraId="460FBA66" w14:textId="77777777" w:rsidR="00967C24" w:rsidRPr="00BE795E" w:rsidRDefault="00967C24" w:rsidP="00ED13F9">
            <w:pPr>
              <w:pStyle w:val="TAL"/>
              <w:rPr>
                <w:shd w:val="clear" w:color="auto" w:fill="FFFFFF"/>
              </w:rPr>
            </w:pPr>
            <w:r w:rsidRPr="008F4D14">
              <w:t>7.3.4.2</w:t>
            </w:r>
            <w:r>
              <w:t xml:space="preserve"> </w:t>
            </w:r>
            <w:r w:rsidRPr="008F4D14">
              <w:t>NR SA FR2 RACH-less Intra-frequency PCell switch from FR2 to FR2</w:t>
            </w:r>
          </w:p>
        </w:tc>
        <w:tc>
          <w:tcPr>
            <w:tcW w:w="4078" w:type="dxa"/>
            <w:gridSpan w:val="2"/>
          </w:tcPr>
          <w:p w14:paraId="646EC813" w14:textId="77777777" w:rsidR="00967C24" w:rsidRDefault="00967C24" w:rsidP="00ED13F9">
            <w:pPr>
              <w:pStyle w:val="TAL"/>
            </w:pPr>
            <w:r>
              <w:t>During T1</w:t>
            </w:r>
            <w:r>
              <w:rPr>
                <w:lang w:eastAsia="zh-TW"/>
              </w:rPr>
              <w:t>~T5</w:t>
            </w:r>
            <w:r>
              <w:t>:</w:t>
            </w:r>
          </w:p>
          <w:p w14:paraId="08FE7CC3" w14:textId="77777777" w:rsidR="00967C24" w:rsidRDefault="00967C24" w:rsidP="00ED13F9">
            <w:pPr>
              <w:pStyle w:val="TAL"/>
            </w:pPr>
            <w:r>
              <w:t>Noc: -104.7dBm/15kHz</w:t>
            </w:r>
          </w:p>
          <w:p w14:paraId="260501FC" w14:textId="77777777" w:rsidR="00967C24" w:rsidRDefault="00967C24" w:rsidP="00ED13F9">
            <w:pPr>
              <w:pStyle w:val="TAL"/>
            </w:pPr>
            <w:r>
              <w:t>Ês1 / Noc: +6.00dB</w:t>
            </w:r>
          </w:p>
          <w:p w14:paraId="2929DC6B" w14:textId="77777777" w:rsidR="00967C24" w:rsidRPr="00BE795E" w:rsidRDefault="00967C24" w:rsidP="00ED13F9">
            <w:pPr>
              <w:pStyle w:val="TAL"/>
              <w:rPr>
                <w:u w:val="single"/>
              </w:rPr>
            </w:pPr>
            <w:r>
              <w:t xml:space="preserve">Ês2 / Noc: </w:t>
            </w:r>
            <w:r>
              <w:rPr>
                <w:lang w:eastAsia="zh-TW"/>
              </w:rPr>
              <w:t>+7.00dB</w:t>
            </w:r>
          </w:p>
        </w:tc>
        <w:tc>
          <w:tcPr>
            <w:tcW w:w="1643" w:type="dxa"/>
          </w:tcPr>
          <w:p w14:paraId="45F9AD5E" w14:textId="77777777" w:rsidR="00967C24" w:rsidRDefault="00967C24" w:rsidP="00ED13F9">
            <w:pPr>
              <w:pStyle w:val="TAL"/>
            </w:pPr>
            <w:r>
              <w:t>During T1~T5:</w:t>
            </w:r>
          </w:p>
          <w:p w14:paraId="167CC758" w14:textId="77777777" w:rsidR="00967C24" w:rsidRDefault="00967C24" w:rsidP="00ED13F9">
            <w:pPr>
              <w:pStyle w:val="TAL"/>
            </w:pPr>
            <w:r>
              <w:t>0dB</w:t>
            </w:r>
          </w:p>
          <w:p w14:paraId="4BF8266D" w14:textId="77777777" w:rsidR="00967C24" w:rsidRDefault="00967C24" w:rsidP="00ED13F9">
            <w:pPr>
              <w:pStyle w:val="TAL"/>
            </w:pPr>
            <w:r>
              <w:t>0dB</w:t>
            </w:r>
          </w:p>
          <w:p w14:paraId="09E70AED" w14:textId="77777777" w:rsidR="00967C24" w:rsidRPr="00BE795E" w:rsidRDefault="00967C24" w:rsidP="00ED13F9">
            <w:pPr>
              <w:pStyle w:val="TAL"/>
              <w:rPr>
                <w:shd w:val="clear" w:color="auto" w:fill="FFFFFF"/>
              </w:rPr>
            </w:pPr>
            <w:r>
              <w:t>0dB</w:t>
            </w:r>
          </w:p>
        </w:tc>
        <w:tc>
          <w:tcPr>
            <w:tcW w:w="2573" w:type="dxa"/>
          </w:tcPr>
          <w:p w14:paraId="7F9AEC14" w14:textId="77777777" w:rsidR="00967C24" w:rsidRDefault="00967C24" w:rsidP="00ED13F9">
            <w:pPr>
              <w:pStyle w:val="TAL"/>
            </w:pPr>
            <w:r>
              <w:t>During T1~T5:</w:t>
            </w:r>
          </w:p>
          <w:p w14:paraId="755FAE21" w14:textId="77777777" w:rsidR="00967C24" w:rsidRDefault="00967C24" w:rsidP="00ED13F9">
            <w:pPr>
              <w:pStyle w:val="TAL"/>
            </w:pPr>
            <w:r>
              <w:t>Noc: -104.7dBm/15kHz</w:t>
            </w:r>
          </w:p>
          <w:p w14:paraId="72A8135C" w14:textId="77777777" w:rsidR="00967C24" w:rsidRDefault="00967C24" w:rsidP="00ED13F9">
            <w:pPr>
              <w:pStyle w:val="TAL"/>
            </w:pPr>
            <w:r>
              <w:t>Ês1 / Noc: +6.00dB</w:t>
            </w:r>
          </w:p>
          <w:p w14:paraId="34FB9580" w14:textId="77777777" w:rsidR="00967C24" w:rsidRPr="00BE795E" w:rsidRDefault="00967C24" w:rsidP="00ED13F9">
            <w:pPr>
              <w:pStyle w:val="TAL"/>
              <w:rPr>
                <w:u w:val="single"/>
              </w:rPr>
            </w:pPr>
            <w:r>
              <w:t>Ês2 / Noc: +7.00dB</w:t>
            </w:r>
          </w:p>
        </w:tc>
      </w:tr>
      <w:tr w:rsidR="00967C24" w:rsidRPr="00BE795E" w14:paraId="31B48CBF" w14:textId="77777777" w:rsidTr="00ED13F9">
        <w:trPr>
          <w:jc w:val="center"/>
        </w:trPr>
        <w:tc>
          <w:tcPr>
            <w:tcW w:w="2122" w:type="dxa"/>
          </w:tcPr>
          <w:p w14:paraId="38A97DF3" w14:textId="77777777" w:rsidR="00967C24" w:rsidRPr="00BE795E" w:rsidRDefault="00967C24" w:rsidP="00ED13F9">
            <w:pPr>
              <w:pStyle w:val="TAL"/>
              <w:rPr>
                <w:shd w:val="clear" w:color="auto" w:fill="FFFFFF"/>
              </w:rPr>
            </w:pPr>
            <w:r w:rsidRPr="00DE1CC0">
              <w:t>7.3.4.3</w:t>
            </w:r>
            <w:r>
              <w:t xml:space="preserve"> </w:t>
            </w:r>
            <w:r w:rsidRPr="00DE1CC0">
              <w:t>NR SA FR2 RACH-based Inter-frequency LTM PCell switch from FR2 to FR2</w:t>
            </w:r>
          </w:p>
        </w:tc>
        <w:tc>
          <w:tcPr>
            <w:tcW w:w="4078" w:type="dxa"/>
            <w:gridSpan w:val="2"/>
          </w:tcPr>
          <w:p w14:paraId="5951AF37" w14:textId="77777777" w:rsidR="00967C24" w:rsidRDefault="00967C24" w:rsidP="00ED13F9">
            <w:pPr>
              <w:pStyle w:val="TAL"/>
            </w:pPr>
            <w:r>
              <w:t>During T1</w:t>
            </w:r>
            <w:r>
              <w:rPr>
                <w:lang w:eastAsia="zh-TW"/>
              </w:rPr>
              <w:t>~T4</w:t>
            </w:r>
            <w:r>
              <w:t>:</w:t>
            </w:r>
          </w:p>
          <w:p w14:paraId="2DBBA5F3" w14:textId="77777777" w:rsidR="00967C24" w:rsidRDefault="00967C24" w:rsidP="00ED13F9">
            <w:pPr>
              <w:pStyle w:val="TAL"/>
            </w:pPr>
            <w:r>
              <w:t>Noc: -104.7dBm/15kHz</w:t>
            </w:r>
          </w:p>
          <w:p w14:paraId="12DA345F" w14:textId="77777777" w:rsidR="00967C24" w:rsidRDefault="00967C24" w:rsidP="00ED13F9">
            <w:pPr>
              <w:pStyle w:val="TAL"/>
            </w:pPr>
            <w:r>
              <w:t>Ês1 / Noc: +5.00dB</w:t>
            </w:r>
          </w:p>
          <w:p w14:paraId="5817D2DD" w14:textId="77777777" w:rsidR="00967C24" w:rsidRPr="00BE795E" w:rsidRDefault="00967C24" w:rsidP="00ED13F9">
            <w:pPr>
              <w:pStyle w:val="TAL"/>
              <w:rPr>
                <w:u w:val="single"/>
              </w:rPr>
            </w:pPr>
            <w:r>
              <w:t xml:space="preserve">Ês2 / Noc: </w:t>
            </w:r>
            <w:r>
              <w:rPr>
                <w:lang w:eastAsia="zh-TW"/>
              </w:rPr>
              <w:t>+5.00dB</w:t>
            </w:r>
          </w:p>
        </w:tc>
        <w:tc>
          <w:tcPr>
            <w:tcW w:w="1643" w:type="dxa"/>
          </w:tcPr>
          <w:p w14:paraId="25014486" w14:textId="77777777" w:rsidR="00967C24" w:rsidRDefault="00967C24" w:rsidP="00ED13F9">
            <w:pPr>
              <w:pStyle w:val="TAL"/>
            </w:pPr>
            <w:r>
              <w:t>During T1~T4:</w:t>
            </w:r>
          </w:p>
          <w:p w14:paraId="3CAE9329" w14:textId="77777777" w:rsidR="00967C24" w:rsidRDefault="00967C24" w:rsidP="00ED13F9">
            <w:pPr>
              <w:pStyle w:val="TAL"/>
            </w:pPr>
            <w:r>
              <w:t>0dB</w:t>
            </w:r>
          </w:p>
          <w:p w14:paraId="10505481" w14:textId="77777777" w:rsidR="00967C24" w:rsidRDefault="00967C24" w:rsidP="00ED13F9">
            <w:pPr>
              <w:pStyle w:val="TAL"/>
            </w:pPr>
            <w:r>
              <w:t>0dB</w:t>
            </w:r>
          </w:p>
          <w:p w14:paraId="74C68CB6" w14:textId="77777777" w:rsidR="00967C24" w:rsidRPr="00BE795E" w:rsidRDefault="00967C24" w:rsidP="00ED13F9">
            <w:pPr>
              <w:pStyle w:val="TAL"/>
              <w:rPr>
                <w:shd w:val="clear" w:color="auto" w:fill="FFFFFF"/>
              </w:rPr>
            </w:pPr>
            <w:r>
              <w:t>0dB</w:t>
            </w:r>
          </w:p>
        </w:tc>
        <w:tc>
          <w:tcPr>
            <w:tcW w:w="2573" w:type="dxa"/>
          </w:tcPr>
          <w:p w14:paraId="001116A3" w14:textId="77777777" w:rsidR="00967C24" w:rsidRDefault="00967C24" w:rsidP="00ED13F9">
            <w:pPr>
              <w:pStyle w:val="TAL"/>
            </w:pPr>
            <w:r>
              <w:t>During T1~T4:</w:t>
            </w:r>
          </w:p>
          <w:p w14:paraId="2A9E09B6" w14:textId="77777777" w:rsidR="00967C24" w:rsidRDefault="00967C24" w:rsidP="00ED13F9">
            <w:pPr>
              <w:pStyle w:val="TAL"/>
            </w:pPr>
            <w:r>
              <w:t>Noc: -104.7dBm/15kHz</w:t>
            </w:r>
          </w:p>
          <w:p w14:paraId="0BE76230" w14:textId="77777777" w:rsidR="00967C24" w:rsidRDefault="00967C24" w:rsidP="00ED13F9">
            <w:pPr>
              <w:pStyle w:val="TAL"/>
            </w:pPr>
            <w:r>
              <w:t>Ês1 / Noc: +5.00dB</w:t>
            </w:r>
          </w:p>
          <w:p w14:paraId="46AE8F19" w14:textId="77777777" w:rsidR="00967C24" w:rsidRPr="00BE795E" w:rsidRDefault="00967C24" w:rsidP="00ED13F9">
            <w:pPr>
              <w:pStyle w:val="TAL"/>
              <w:rPr>
                <w:u w:val="single"/>
              </w:rPr>
            </w:pPr>
            <w:r>
              <w:t>Ês2 / Noc: +5.00dB</w:t>
            </w:r>
          </w:p>
        </w:tc>
      </w:tr>
      <w:tr w:rsidR="00967C24" w:rsidRPr="00BE795E" w14:paraId="604D1188" w14:textId="77777777" w:rsidTr="00ED13F9">
        <w:trPr>
          <w:jc w:val="center"/>
        </w:trPr>
        <w:tc>
          <w:tcPr>
            <w:tcW w:w="2122" w:type="dxa"/>
          </w:tcPr>
          <w:p w14:paraId="76884CFB" w14:textId="77777777" w:rsidR="00967C24" w:rsidRPr="00BE795E" w:rsidRDefault="00967C24" w:rsidP="00ED13F9">
            <w:pPr>
              <w:pStyle w:val="TAL"/>
              <w:rPr>
                <w:shd w:val="clear" w:color="auto" w:fill="FFFFFF"/>
              </w:rPr>
            </w:pPr>
            <w:r w:rsidRPr="00BE795E">
              <w:rPr>
                <w:shd w:val="clear" w:color="auto" w:fill="FFFFFF"/>
              </w:rPr>
              <w:t>7.4.1.1 SA FR2 UE transmit timing accuracy</w:t>
            </w:r>
          </w:p>
        </w:tc>
        <w:tc>
          <w:tcPr>
            <w:tcW w:w="4078" w:type="dxa"/>
            <w:gridSpan w:val="2"/>
          </w:tcPr>
          <w:p w14:paraId="65FE31F7" w14:textId="77777777" w:rsidR="00967C24" w:rsidRPr="00BE795E" w:rsidRDefault="00967C24" w:rsidP="00ED13F9">
            <w:pPr>
              <w:pStyle w:val="TAL"/>
              <w:rPr>
                <w:u w:val="single"/>
              </w:rPr>
            </w:pPr>
            <w:r w:rsidRPr="00BE795E">
              <w:rPr>
                <w:u w:val="single"/>
              </w:rPr>
              <w:t>Test 1 (no DRX):</w:t>
            </w:r>
          </w:p>
          <w:p w14:paraId="63CFC970"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56FBF6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1B0FAE76"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43A4B3FE"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2099E9E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BAFC39F"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30F09024" w14:textId="77777777" w:rsidR="00967C24" w:rsidRPr="00BE795E" w:rsidRDefault="00967C24" w:rsidP="00ED13F9">
            <w:pPr>
              <w:pStyle w:val="TAL"/>
              <w:rPr>
                <w:rFonts w:cs="v4.2.0"/>
              </w:rPr>
            </w:pPr>
          </w:p>
          <w:p w14:paraId="17D685B4" w14:textId="77777777" w:rsidR="00967C24" w:rsidRPr="00BE795E" w:rsidRDefault="00967C24" w:rsidP="00ED13F9">
            <w:pPr>
              <w:pStyle w:val="TAL"/>
              <w:rPr>
                <w:u w:val="single"/>
              </w:rPr>
            </w:pPr>
            <w:r w:rsidRPr="00BE795E">
              <w:rPr>
                <w:u w:val="single"/>
              </w:rPr>
              <w:t>Test 2 (with DRX):</w:t>
            </w:r>
          </w:p>
          <w:p w14:paraId="1BD40EF4"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14E61D6"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270C1540"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15980F2B" w14:textId="77777777" w:rsidR="00967C24" w:rsidRPr="00BE795E" w:rsidRDefault="00967C24" w:rsidP="00ED13F9">
            <w:pPr>
              <w:pStyle w:val="TAL"/>
              <w:rPr>
                <w:shd w:val="clear" w:color="auto" w:fill="FFFFFF"/>
              </w:rPr>
            </w:pPr>
          </w:p>
          <w:p w14:paraId="058AB313"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p>
          <w:p w14:paraId="35049A33" w14:textId="77777777" w:rsidR="00967C24" w:rsidRPr="001A5331" w:rsidRDefault="00967C24" w:rsidP="00ED13F9">
            <w:pPr>
              <w:pStyle w:val="TAL"/>
              <w:rPr>
                <w:lang w:val="fr-FR"/>
              </w:rPr>
            </w:pPr>
            <w:r w:rsidRPr="001A5331">
              <w:rPr>
                <w:shd w:val="clear" w:color="auto" w:fill="FFFFFF"/>
                <w:lang w:val="fr-FR" w:eastAsia="sv-SE"/>
              </w:rPr>
              <w:t>+0.625*64T</w:t>
            </w:r>
            <w:r w:rsidRPr="001A5331">
              <w:rPr>
                <w:shd w:val="clear" w:color="auto" w:fill="FFFFFF"/>
                <w:vertAlign w:val="subscript"/>
                <w:lang w:val="fr-FR" w:eastAsia="sv-SE"/>
              </w:rPr>
              <w:t>c</w:t>
            </w:r>
          </w:p>
          <w:p w14:paraId="0C9C5625" w14:textId="77777777" w:rsidR="00967C24" w:rsidRPr="001A5331" w:rsidRDefault="00967C24" w:rsidP="00ED13F9">
            <w:pPr>
              <w:pStyle w:val="TAL"/>
              <w:rPr>
                <w:lang w:val="fr-FR"/>
              </w:rPr>
            </w:pPr>
            <w:r w:rsidRPr="001A5331">
              <w:rPr>
                <w:shd w:val="clear" w:color="auto" w:fill="FFFFFF"/>
                <w:lang w:val="fr-FR" w:eastAsia="sv-SE"/>
              </w:rPr>
              <w:t>-3.725*64*T</w:t>
            </w:r>
            <w:r w:rsidRPr="001A5331">
              <w:rPr>
                <w:shd w:val="clear" w:color="auto" w:fill="FFFFFF"/>
                <w:vertAlign w:val="subscript"/>
                <w:lang w:val="fr-FR" w:eastAsia="sv-SE"/>
              </w:rPr>
              <w:t>c</w:t>
            </w:r>
          </w:p>
          <w:p w14:paraId="64A18515"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eastAsia="sv-SE"/>
              </w:rPr>
              <w:t>+1.225*64*T</w:t>
            </w:r>
            <w:r w:rsidRPr="001A5331">
              <w:rPr>
                <w:shd w:val="clear" w:color="auto" w:fill="FFFFFF"/>
                <w:vertAlign w:val="subscript"/>
                <w:lang w:val="fr-FR" w:eastAsia="sv-SE"/>
              </w:rPr>
              <w:t>c</w:t>
            </w:r>
          </w:p>
          <w:p w14:paraId="237B66F3" w14:textId="77777777" w:rsidR="00967C24" w:rsidRPr="001A5331" w:rsidRDefault="00967C24" w:rsidP="00ED13F9">
            <w:pPr>
              <w:pStyle w:val="TAL"/>
              <w:rPr>
                <w:lang w:val="fr-FR"/>
              </w:rPr>
            </w:pPr>
            <w:r w:rsidRPr="001A5331">
              <w:rPr>
                <w:lang w:val="fr-FR"/>
              </w:rPr>
              <w:t>0dB</w:t>
            </w:r>
          </w:p>
          <w:p w14:paraId="50293678" w14:textId="77777777" w:rsidR="00967C24" w:rsidRPr="001A5331" w:rsidRDefault="00967C24" w:rsidP="00ED13F9">
            <w:pPr>
              <w:pStyle w:val="TAL"/>
              <w:rPr>
                <w:lang w:val="fr-FR"/>
              </w:rPr>
            </w:pPr>
            <w:r w:rsidRPr="001A5331">
              <w:rPr>
                <w:lang w:val="fr-FR"/>
              </w:rPr>
              <w:t>0dB</w:t>
            </w:r>
          </w:p>
          <w:p w14:paraId="581B6A4A" w14:textId="77777777" w:rsidR="00967C24" w:rsidRPr="001A5331" w:rsidRDefault="00967C24" w:rsidP="00ED13F9">
            <w:pPr>
              <w:pStyle w:val="TAL"/>
              <w:rPr>
                <w:u w:val="single"/>
                <w:lang w:val="fr-FR"/>
              </w:rPr>
            </w:pPr>
          </w:p>
          <w:p w14:paraId="2EC98AC6" w14:textId="77777777" w:rsidR="00967C24" w:rsidRPr="001A5331" w:rsidRDefault="00967C24" w:rsidP="00ED13F9">
            <w:pPr>
              <w:pStyle w:val="TAL"/>
              <w:rPr>
                <w:shd w:val="clear" w:color="auto" w:fill="FFFFFF"/>
                <w:lang w:val="fr-FR"/>
              </w:rPr>
            </w:pPr>
          </w:p>
          <w:p w14:paraId="04DDAB5F"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4703FC08" w14:textId="77777777" w:rsidR="00967C24" w:rsidRPr="00BE795E" w:rsidRDefault="00967C24" w:rsidP="00ED13F9">
            <w:pPr>
              <w:pStyle w:val="TAL"/>
            </w:pPr>
            <w:r w:rsidRPr="00BE795E">
              <w:t>0dB</w:t>
            </w:r>
          </w:p>
          <w:p w14:paraId="7EE8924C" w14:textId="77777777" w:rsidR="00967C24" w:rsidRPr="00BE795E" w:rsidRDefault="00967C24" w:rsidP="00ED13F9">
            <w:pPr>
              <w:pStyle w:val="TAL"/>
              <w:rPr>
                <w:shd w:val="clear" w:color="auto" w:fill="FFFFFF"/>
              </w:rPr>
            </w:pPr>
            <w:r w:rsidRPr="00BE795E">
              <w:t>0dB</w:t>
            </w:r>
          </w:p>
        </w:tc>
        <w:tc>
          <w:tcPr>
            <w:tcW w:w="2573" w:type="dxa"/>
          </w:tcPr>
          <w:p w14:paraId="3B41742E" w14:textId="77777777" w:rsidR="00967C24" w:rsidRPr="00BE795E" w:rsidRDefault="00967C24" w:rsidP="00ED13F9">
            <w:pPr>
              <w:pStyle w:val="TAL"/>
              <w:rPr>
                <w:u w:val="single"/>
              </w:rPr>
            </w:pPr>
            <w:r w:rsidRPr="00BE795E">
              <w:rPr>
                <w:u w:val="single"/>
              </w:rPr>
              <w:t>Test 1 (no DRX):</w:t>
            </w:r>
          </w:p>
          <w:p w14:paraId="5912EB3E"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D77DE5"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770581E5" w14:textId="77777777" w:rsidR="00967C24" w:rsidRPr="00BE795E" w:rsidRDefault="00967C24" w:rsidP="00ED13F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295527E0"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42E7959D"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49638EB0"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0B65C9F0" w14:textId="77777777" w:rsidR="00967C24" w:rsidRPr="00BE795E" w:rsidRDefault="00967C24" w:rsidP="00ED13F9">
            <w:pPr>
              <w:pStyle w:val="TAL"/>
              <w:rPr>
                <w:rFonts w:cs="Arial"/>
                <w:szCs w:val="18"/>
              </w:rPr>
            </w:pPr>
          </w:p>
          <w:p w14:paraId="5B00A10D" w14:textId="77777777" w:rsidR="00967C24" w:rsidRPr="00BE795E" w:rsidRDefault="00967C24" w:rsidP="00ED13F9">
            <w:pPr>
              <w:pStyle w:val="TAL"/>
              <w:rPr>
                <w:u w:val="single"/>
              </w:rPr>
            </w:pPr>
            <w:r w:rsidRPr="00BE795E">
              <w:rPr>
                <w:u w:val="single"/>
              </w:rPr>
              <w:t>Test 2 (with DRX):</w:t>
            </w:r>
          </w:p>
          <w:p w14:paraId="422F57A6"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D4252AC"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646A6261"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269A87B5" w14:textId="77777777" w:rsidTr="00ED13F9">
        <w:trPr>
          <w:jc w:val="center"/>
        </w:trPr>
        <w:tc>
          <w:tcPr>
            <w:tcW w:w="2122" w:type="dxa"/>
          </w:tcPr>
          <w:p w14:paraId="07A676A3"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1821F1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943545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5707A3C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5B2249F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D7CE9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4C11840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703D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4A3AD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4E12FEB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49C29AD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49BB9E5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3DB7820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404D08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07C1113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4BEC8C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628FA3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1409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24B258C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69047CF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6C3A21A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D2A30C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69D26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75CFFE7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4762306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CE81EDD"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c>
          <w:tcPr>
            <w:tcW w:w="1643" w:type="dxa"/>
          </w:tcPr>
          <w:p w14:paraId="0FF4BB49" w14:textId="77777777" w:rsidR="00967C24" w:rsidRPr="00BE795E" w:rsidRDefault="00967C24" w:rsidP="00ED13F9">
            <w:pPr>
              <w:pStyle w:val="TAL"/>
              <w:spacing w:line="256" w:lineRule="auto"/>
              <w:rPr>
                <w:shd w:val="clear" w:color="auto" w:fill="FFFFFF"/>
              </w:rPr>
            </w:pPr>
          </w:p>
          <w:p w14:paraId="3AC19F6F"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310E3CD7"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0A40E3F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7675543D"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0E2D912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525B1A0"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121C0CA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591E787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00FFB17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6C46F17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78AA9C5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443D159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767132A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6FB19F8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C424DA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66AA7F8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35EC0350"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3A47EBA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4284C7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490A798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1E4F31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74F1C1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70F56A8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1205BF60"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018B8E0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1D49FA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4FE70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0296DC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70659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041AD0C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3C81BC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EDDED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2FC2CC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3F4FA0B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CD684E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7CB61AC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712E951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231B82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717309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654F2E0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9A5468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448F017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38A91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1BCD12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3B04BD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5A30F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2814B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E9C2592"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075A19C0"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r>
      <w:tr w:rsidR="00967C24" w:rsidRPr="00BE795E" w14:paraId="207A13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15503FF" w14:textId="77777777" w:rsidR="00967C24" w:rsidRPr="00BE795E" w:rsidRDefault="00967C24" w:rsidP="00ED13F9">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5870DEE" w14:textId="77777777" w:rsidR="00967C24" w:rsidRPr="00BE795E" w:rsidRDefault="00967C24" w:rsidP="00ED13F9">
            <w:pPr>
              <w:pStyle w:val="TAL"/>
              <w:rPr>
                <w:u w:val="single"/>
              </w:rPr>
            </w:pPr>
            <w:r w:rsidRPr="00BE795E">
              <w:rPr>
                <w:u w:val="single"/>
              </w:rPr>
              <w:t>Noc = -112 dBm/15 kHz</w:t>
            </w:r>
          </w:p>
          <w:p w14:paraId="292E1118" w14:textId="77777777" w:rsidR="00967C24" w:rsidRPr="00BE795E" w:rsidRDefault="00967C24" w:rsidP="00ED13F9">
            <w:pPr>
              <w:pStyle w:val="TAL"/>
              <w:rPr>
                <w:u w:val="single"/>
              </w:rPr>
            </w:pPr>
          </w:p>
          <w:p w14:paraId="675290F2" w14:textId="77777777" w:rsidR="00967C24" w:rsidRPr="00BE795E" w:rsidRDefault="00967C24" w:rsidP="00ED13F9">
            <w:pPr>
              <w:pStyle w:val="TAL"/>
              <w:rPr>
                <w:u w:val="single"/>
              </w:rPr>
            </w:pPr>
            <w:r w:rsidRPr="00BE795E">
              <w:rPr>
                <w:u w:val="single"/>
              </w:rPr>
              <w:t>Ês1 / Noc = 4 dB</w:t>
            </w:r>
          </w:p>
          <w:p w14:paraId="658F7BD6" w14:textId="77777777" w:rsidR="00967C24" w:rsidRPr="00BE795E" w:rsidRDefault="00967C24" w:rsidP="00ED13F9">
            <w:pPr>
              <w:pStyle w:val="TAL"/>
              <w:rPr>
                <w:u w:val="single"/>
              </w:rPr>
            </w:pPr>
          </w:p>
          <w:p w14:paraId="4C8EBE79" w14:textId="77777777" w:rsidR="00967C24" w:rsidRPr="00BE795E" w:rsidRDefault="00967C24" w:rsidP="00ED13F9">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1B2DF9DB" w14:textId="77777777" w:rsidR="00967C24" w:rsidRPr="00BE795E" w:rsidRDefault="00967C24" w:rsidP="00ED13F9">
            <w:pPr>
              <w:pStyle w:val="TAL"/>
              <w:rPr>
                <w:u w:val="single"/>
              </w:rPr>
            </w:pPr>
            <w:r w:rsidRPr="00BE795E">
              <w:rPr>
                <w:u w:val="single"/>
              </w:rPr>
              <w:t>0dB</w:t>
            </w:r>
          </w:p>
          <w:p w14:paraId="4DD70E7D" w14:textId="77777777" w:rsidR="00967C24" w:rsidRPr="00BE795E" w:rsidRDefault="00967C24" w:rsidP="00ED13F9">
            <w:pPr>
              <w:pStyle w:val="TAL"/>
              <w:rPr>
                <w:u w:val="single"/>
              </w:rPr>
            </w:pPr>
          </w:p>
          <w:p w14:paraId="4E53B9A3" w14:textId="77777777" w:rsidR="00967C24" w:rsidRPr="00BE795E" w:rsidRDefault="00967C24" w:rsidP="00ED13F9">
            <w:pPr>
              <w:pStyle w:val="TAL"/>
              <w:rPr>
                <w:u w:val="single"/>
              </w:rPr>
            </w:pPr>
            <w:r w:rsidRPr="00BE795E">
              <w:rPr>
                <w:u w:val="single"/>
              </w:rPr>
              <w:t>0dB</w:t>
            </w:r>
          </w:p>
          <w:p w14:paraId="7D056F16" w14:textId="77777777" w:rsidR="00967C24" w:rsidRPr="00BE795E" w:rsidRDefault="00967C24" w:rsidP="00ED13F9">
            <w:pPr>
              <w:pStyle w:val="TAL"/>
              <w:rPr>
                <w:u w:val="single"/>
              </w:rPr>
            </w:pPr>
          </w:p>
          <w:p w14:paraId="5483AD21" w14:textId="77777777" w:rsidR="00967C24" w:rsidRPr="00BE795E" w:rsidRDefault="00967C24" w:rsidP="00ED13F9">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5A95BADB" w14:textId="77777777" w:rsidR="00967C24" w:rsidRPr="00BE795E" w:rsidRDefault="00967C24" w:rsidP="00ED13F9">
            <w:pPr>
              <w:pStyle w:val="TAL"/>
              <w:rPr>
                <w:u w:val="single"/>
              </w:rPr>
            </w:pPr>
            <w:r w:rsidRPr="00BE795E">
              <w:rPr>
                <w:u w:val="single"/>
              </w:rPr>
              <w:t>Noc = -112 dBm/15 kHz</w:t>
            </w:r>
          </w:p>
          <w:p w14:paraId="3D2E44AB" w14:textId="77777777" w:rsidR="00967C24" w:rsidRPr="00BE795E" w:rsidRDefault="00967C24" w:rsidP="00ED13F9">
            <w:pPr>
              <w:pStyle w:val="TAL"/>
              <w:rPr>
                <w:u w:val="single"/>
              </w:rPr>
            </w:pPr>
          </w:p>
          <w:p w14:paraId="330D172F" w14:textId="77777777" w:rsidR="00967C24" w:rsidRPr="00BE795E" w:rsidRDefault="00967C24" w:rsidP="00ED13F9">
            <w:pPr>
              <w:pStyle w:val="TAL"/>
              <w:rPr>
                <w:u w:val="single"/>
              </w:rPr>
            </w:pPr>
            <w:r w:rsidRPr="00BE795E">
              <w:rPr>
                <w:u w:val="single"/>
              </w:rPr>
              <w:t>Ês1 / Noc = 4 dB</w:t>
            </w:r>
          </w:p>
          <w:p w14:paraId="183F2F5B" w14:textId="77777777" w:rsidR="00967C24" w:rsidRPr="00BE795E" w:rsidRDefault="00967C24" w:rsidP="00ED13F9">
            <w:pPr>
              <w:pStyle w:val="TAL"/>
              <w:rPr>
                <w:u w:val="single"/>
              </w:rPr>
            </w:pPr>
          </w:p>
          <w:p w14:paraId="4B088243" w14:textId="77777777" w:rsidR="00967C24" w:rsidRPr="00BE795E" w:rsidRDefault="00967C24" w:rsidP="00ED13F9">
            <w:pPr>
              <w:pStyle w:val="TAL"/>
              <w:rPr>
                <w:u w:val="single"/>
              </w:rPr>
            </w:pPr>
            <w:r w:rsidRPr="00BE795E">
              <w:rPr>
                <w:u w:val="single"/>
              </w:rPr>
              <w:t>UE TAAA for 120kHz SCS = ±72 Tc</w:t>
            </w:r>
          </w:p>
        </w:tc>
      </w:tr>
      <w:tr w:rsidR="00967C24" w:rsidRPr="00BE795E" w14:paraId="67E1DB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550E5D"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814B63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D9E3651"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599683F6"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E515998"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11E70545" w14:textId="77777777" w:rsidR="00967C24" w:rsidRPr="00BE795E" w:rsidRDefault="00967C24" w:rsidP="00ED13F9">
            <w:pPr>
              <w:keepNext/>
              <w:keepLines/>
              <w:spacing w:after="0"/>
              <w:rPr>
                <w:rFonts w:ascii="Arial" w:hAnsi="Arial"/>
                <w:sz w:val="18"/>
                <w:u w:val="single"/>
              </w:rPr>
            </w:pPr>
          </w:p>
          <w:p w14:paraId="66C1F4D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9DBC9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FCC5B0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DCE01D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329D2E7" w14:textId="77777777" w:rsidR="00967C24" w:rsidRPr="00BE795E" w:rsidRDefault="00967C24" w:rsidP="00ED13F9">
            <w:pPr>
              <w:keepNext/>
              <w:keepLines/>
              <w:spacing w:after="0"/>
              <w:rPr>
                <w:rFonts w:ascii="Arial" w:hAnsi="Arial"/>
                <w:sz w:val="18"/>
                <w:u w:val="single"/>
              </w:rPr>
            </w:pPr>
          </w:p>
          <w:p w14:paraId="768C9F1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BF1D08"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DC97BD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59FFECD"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5FF04A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362FA3F"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372732D5"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75D5D717"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7A972A9" w14:textId="77777777" w:rsidR="00967C24" w:rsidRPr="00BE795E" w:rsidRDefault="00967C24" w:rsidP="00ED13F9">
            <w:pPr>
              <w:keepNext/>
              <w:keepLines/>
              <w:spacing w:after="0"/>
              <w:rPr>
                <w:rFonts w:ascii="Arial" w:hAnsi="Arial"/>
                <w:sz w:val="18"/>
              </w:rPr>
            </w:pPr>
          </w:p>
          <w:p w14:paraId="2AA0870D"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6B69C66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ED3E99"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87640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81612DA" w14:textId="77777777" w:rsidR="00967C24" w:rsidRPr="00BE795E" w:rsidRDefault="00967C24" w:rsidP="00ED13F9">
            <w:pPr>
              <w:keepNext/>
              <w:keepLines/>
              <w:spacing w:after="0"/>
              <w:rPr>
                <w:rFonts w:ascii="Arial" w:hAnsi="Arial"/>
                <w:sz w:val="18"/>
              </w:rPr>
            </w:pPr>
          </w:p>
          <w:p w14:paraId="21DDFDA7"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5C58BBF2"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2F094E"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E84DFBC" w14:textId="77777777" w:rsidR="00967C24" w:rsidRPr="00BE795E" w:rsidRDefault="00967C24" w:rsidP="00ED13F9">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A88067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F6BDA0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798AC4A"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171679FD"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54528FFD" w14:textId="77777777" w:rsidR="00967C24" w:rsidRPr="00BE795E" w:rsidRDefault="00967C24" w:rsidP="00ED13F9">
            <w:pPr>
              <w:keepNext/>
              <w:keepLines/>
              <w:spacing w:after="0"/>
              <w:rPr>
                <w:rFonts w:ascii="Arial" w:hAnsi="Arial"/>
                <w:sz w:val="18"/>
                <w:u w:val="single"/>
              </w:rPr>
            </w:pPr>
          </w:p>
          <w:p w14:paraId="7E6AB5C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CC571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036691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226B9A9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15163B8B" w14:textId="77777777" w:rsidR="00967C24" w:rsidRPr="00BE795E" w:rsidRDefault="00967C24" w:rsidP="00ED13F9">
            <w:pPr>
              <w:keepNext/>
              <w:keepLines/>
              <w:spacing w:after="0"/>
              <w:rPr>
                <w:rFonts w:ascii="Arial" w:hAnsi="Arial"/>
                <w:sz w:val="18"/>
                <w:u w:val="single"/>
              </w:rPr>
            </w:pPr>
          </w:p>
          <w:p w14:paraId="10F70F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10DF65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3FB0E610"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0076C7F6"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r>
      <w:tr w:rsidR="00967C24" w:rsidRPr="00BE795E" w14:paraId="4E2EEDB1"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EA1E04E"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lastRenderedPageBreak/>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326F3E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8684136"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229A68FF"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18BAC7D6"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09112BA" w14:textId="77777777" w:rsidR="00967C24" w:rsidRPr="00BE795E" w:rsidRDefault="00967C24" w:rsidP="00ED13F9">
            <w:pPr>
              <w:keepNext/>
              <w:keepLines/>
              <w:spacing w:after="0"/>
              <w:rPr>
                <w:rFonts w:ascii="Arial" w:hAnsi="Arial"/>
                <w:sz w:val="18"/>
                <w:u w:val="single"/>
              </w:rPr>
            </w:pPr>
          </w:p>
          <w:p w14:paraId="688851A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0B27C37"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6A543B6B"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3C78783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A90250" w14:textId="77777777" w:rsidR="00967C24" w:rsidRPr="00BE795E" w:rsidRDefault="00967C24" w:rsidP="00ED13F9">
            <w:pPr>
              <w:keepNext/>
              <w:keepLines/>
              <w:spacing w:after="0"/>
              <w:rPr>
                <w:rFonts w:ascii="Arial" w:hAnsi="Arial"/>
                <w:sz w:val="18"/>
                <w:u w:val="single"/>
              </w:rPr>
            </w:pPr>
          </w:p>
          <w:p w14:paraId="12CAAE9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4980C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582289D1"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400E024C"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7B029C" w14:textId="77777777" w:rsidR="00967C24" w:rsidRPr="00BE795E" w:rsidRDefault="00967C24" w:rsidP="00ED13F9">
            <w:pPr>
              <w:keepNext/>
              <w:keepLines/>
              <w:spacing w:after="0"/>
              <w:rPr>
                <w:rFonts w:ascii="Arial" w:hAnsi="Arial"/>
                <w:sz w:val="18"/>
              </w:rPr>
            </w:pPr>
          </w:p>
          <w:p w14:paraId="2E20152E"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FD95EF4"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11C76E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C0B5C74"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0AE6BFCF" w14:textId="77777777" w:rsidR="00967C24" w:rsidRPr="00BE795E" w:rsidRDefault="00967C24" w:rsidP="00ED13F9">
            <w:pPr>
              <w:keepNext/>
              <w:keepLines/>
              <w:spacing w:after="0"/>
              <w:rPr>
                <w:rFonts w:ascii="Arial" w:hAnsi="Arial"/>
                <w:sz w:val="18"/>
              </w:rPr>
            </w:pPr>
          </w:p>
          <w:p w14:paraId="515930C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65B2290C"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EDDA5DF"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1831472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3583BFFE"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A6953C9"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5BFF7B2"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08E51EA"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EE94737" w14:textId="77777777" w:rsidR="00967C24" w:rsidRPr="00BE795E" w:rsidRDefault="00967C24" w:rsidP="00ED13F9">
            <w:pPr>
              <w:keepNext/>
              <w:keepLines/>
              <w:spacing w:after="0"/>
              <w:rPr>
                <w:rFonts w:ascii="Arial" w:hAnsi="Arial"/>
                <w:sz w:val="18"/>
              </w:rPr>
            </w:pPr>
          </w:p>
          <w:p w14:paraId="465DCE3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17BCE78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450AEDD3"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5291F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DB59FAC" w14:textId="77777777" w:rsidR="00967C24" w:rsidRPr="00BE795E" w:rsidRDefault="00967C24" w:rsidP="00ED13F9">
            <w:pPr>
              <w:keepNext/>
              <w:keepLines/>
              <w:spacing w:after="0"/>
              <w:rPr>
                <w:rFonts w:ascii="Arial" w:hAnsi="Arial"/>
                <w:sz w:val="18"/>
              </w:rPr>
            </w:pPr>
          </w:p>
          <w:p w14:paraId="2BBB4A26"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4B18644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01CBD4C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3AEC01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20C1E7A" w14:textId="77777777" w:rsidR="00967C24" w:rsidRPr="00BE795E" w:rsidRDefault="00967C24" w:rsidP="00ED13F9">
            <w:pPr>
              <w:keepNext/>
              <w:keepLines/>
              <w:spacing w:after="0"/>
              <w:rPr>
                <w:rFonts w:ascii="Arial" w:hAnsi="Arial"/>
                <w:sz w:val="18"/>
              </w:rPr>
            </w:pPr>
          </w:p>
          <w:p w14:paraId="05FA234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682841BE"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6B6F05E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D41DCF0"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C5A641" w14:textId="77777777" w:rsidR="00967C24" w:rsidRPr="00BE795E" w:rsidRDefault="00967C24" w:rsidP="00ED13F9">
            <w:pPr>
              <w:keepNext/>
              <w:keepLines/>
              <w:spacing w:after="0"/>
              <w:rPr>
                <w:rFonts w:ascii="Arial" w:hAnsi="Arial"/>
                <w:sz w:val="18"/>
              </w:rPr>
            </w:pPr>
          </w:p>
          <w:p w14:paraId="7387AE8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373F639D"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15DD3E1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3A42A88"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C00A15D"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F3B2D3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C42C5A4"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78A4E790"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695467FC"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6626254E" w14:textId="77777777" w:rsidR="00967C24" w:rsidRPr="00BE795E" w:rsidRDefault="00967C24" w:rsidP="00ED13F9">
            <w:pPr>
              <w:keepNext/>
              <w:keepLines/>
              <w:spacing w:after="0"/>
              <w:rPr>
                <w:rFonts w:ascii="Arial" w:hAnsi="Arial"/>
                <w:sz w:val="18"/>
                <w:u w:val="single"/>
              </w:rPr>
            </w:pPr>
          </w:p>
          <w:p w14:paraId="60721DB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EAE367"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1222ABC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5725B8F4"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D354E8B" w14:textId="77777777" w:rsidR="00967C24" w:rsidRPr="00BE795E" w:rsidRDefault="00967C24" w:rsidP="00ED13F9">
            <w:pPr>
              <w:keepNext/>
              <w:keepLines/>
              <w:spacing w:after="0"/>
              <w:rPr>
                <w:rFonts w:ascii="Arial" w:hAnsi="Arial"/>
                <w:sz w:val="18"/>
                <w:u w:val="single"/>
              </w:rPr>
            </w:pPr>
          </w:p>
          <w:p w14:paraId="611305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1C826D9"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68710A5"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696848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766E8D0" w14:textId="77777777" w:rsidR="00967C24" w:rsidRPr="00BE795E" w:rsidRDefault="00967C24" w:rsidP="00ED13F9">
            <w:pPr>
              <w:keepNext/>
              <w:keepLines/>
              <w:spacing w:after="0"/>
              <w:rPr>
                <w:rFonts w:ascii="Arial" w:hAnsi="Arial"/>
                <w:sz w:val="18"/>
              </w:rPr>
            </w:pPr>
          </w:p>
          <w:p w14:paraId="01FE4F21"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42E571E"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0D0E13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85D8246"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365BC293" w14:textId="77777777" w:rsidR="00967C24" w:rsidRPr="00BE795E" w:rsidRDefault="00967C24" w:rsidP="00ED13F9">
            <w:pPr>
              <w:keepNext/>
              <w:keepLines/>
              <w:spacing w:after="0"/>
              <w:rPr>
                <w:rFonts w:ascii="Arial" w:hAnsi="Arial"/>
                <w:sz w:val="18"/>
              </w:rPr>
            </w:pPr>
          </w:p>
          <w:p w14:paraId="794440B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A7398F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4FC0894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85E8C0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+4.1 dB</w:t>
            </w:r>
          </w:p>
        </w:tc>
      </w:tr>
      <w:tr w:rsidR="00967C24" w:rsidRPr="00BE795E" w14:paraId="5FBEFA4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9617085"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2A269A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606ACC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1F91DB"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B2B5B8B"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4963CD4B" w14:textId="77777777" w:rsidR="00967C24" w:rsidRPr="00BE795E" w:rsidRDefault="00967C24" w:rsidP="00ED13F9">
            <w:pPr>
              <w:keepNext/>
              <w:keepLines/>
              <w:spacing w:after="0"/>
              <w:rPr>
                <w:rFonts w:ascii="Arial" w:hAnsi="Arial"/>
                <w:sz w:val="18"/>
                <w:u w:val="single"/>
              </w:rPr>
            </w:pPr>
          </w:p>
          <w:p w14:paraId="14C7A25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9ACCE1C"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56BD979"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582AD8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4710B1" w14:textId="77777777" w:rsidR="00967C24" w:rsidRPr="00BE795E" w:rsidRDefault="00967C24" w:rsidP="00ED13F9">
            <w:pPr>
              <w:keepNext/>
              <w:keepLines/>
              <w:spacing w:after="0"/>
              <w:rPr>
                <w:rFonts w:ascii="Arial" w:hAnsi="Arial"/>
                <w:sz w:val="18"/>
                <w:u w:val="single"/>
              </w:rPr>
            </w:pPr>
          </w:p>
          <w:p w14:paraId="2E5846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972016"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FB69A73"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B4FF8EE"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60DA36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4431B5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D7D69F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5F56345E"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23D09F" w14:textId="77777777" w:rsidR="00967C24" w:rsidRPr="00BE795E" w:rsidRDefault="00967C24" w:rsidP="00ED13F9">
            <w:pPr>
              <w:keepNext/>
              <w:keepLines/>
              <w:spacing w:after="0"/>
              <w:rPr>
                <w:rFonts w:ascii="Arial" w:hAnsi="Arial"/>
                <w:sz w:val="18"/>
              </w:rPr>
            </w:pPr>
          </w:p>
          <w:p w14:paraId="3E07086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2EDA2A7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9AEE6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CB94FA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C313F71" w14:textId="77777777" w:rsidR="00967C24" w:rsidRPr="00BE795E" w:rsidRDefault="00967C24" w:rsidP="00ED13F9">
            <w:pPr>
              <w:keepNext/>
              <w:keepLines/>
              <w:spacing w:after="0"/>
              <w:rPr>
                <w:rFonts w:ascii="Arial" w:hAnsi="Arial"/>
                <w:sz w:val="18"/>
              </w:rPr>
            </w:pPr>
          </w:p>
          <w:p w14:paraId="485B9BFF"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D7C5AE7"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6B844E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6375A69" w14:textId="77777777" w:rsidR="00967C24" w:rsidRPr="00BE795E" w:rsidRDefault="00967C24" w:rsidP="00ED13F9">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14942C7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37B6FA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1784FDD"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F9C891A"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3344B703" w14:textId="77777777" w:rsidR="00967C24" w:rsidRPr="00BE795E" w:rsidRDefault="00967C24" w:rsidP="00ED13F9">
            <w:pPr>
              <w:keepNext/>
              <w:keepLines/>
              <w:spacing w:after="0"/>
              <w:rPr>
                <w:rFonts w:ascii="Arial" w:hAnsi="Arial"/>
                <w:sz w:val="18"/>
                <w:u w:val="single"/>
              </w:rPr>
            </w:pPr>
          </w:p>
          <w:p w14:paraId="6E2DCA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DB2034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133A576"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155F7969"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0AC166F2" w14:textId="77777777" w:rsidR="00967C24" w:rsidRPr="00BE795E" w:rsidRDefault="00967C24" w:rsidP="00ED13F9">
            <w:pPr>
              <w:keepNext/>
              <w:keepLines/>
              <w:spacing w:after="0"/>
              <w:rPr>
                <w:rFonts w:ascii="Arial" w:hAnsi="Arial"/>
                <w:sz w:val="18"/>
                <w:u w:val="single"/>
              </w:rPr>
            </w:pPr>
          </w:p>
          <w:p w14:paraId="3897156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71DC354"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BDB20FD"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08D81F2"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0B6199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C955090"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4740701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E180828"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AFDA10D"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F18443D"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60FED42A" w14:textId="77777777" w:rsidR="00967C24" w:rsidRPr="00BE795E" w:rsidRDefault="00967C24" w:rsidP="00ED13F9">
            <w:pPr>
              <w:keepNext/>
              <w:keepLines/>
              <w:spacing w:after="0"/>
              <w:rPr>
                <w:rFonts w:ascii="Arial" w:hAnsi="Arial"/>
                <w:sz w:val="18"/>
                <w:u w:val="single"/>
              </w:rPr>
            </w:pPr>
          </w:p>
          <w:p w14:paraId="2B1E40C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2A7CCE3"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A6BFBF4"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5BAD912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2CA6C3B6" w14:textId="77777777" w:rsidR="00967C24" w:rsidRPr="00BE795E" w:rsidRDefault="00967C24" w:rsidP="00ED13F9">
            <w:pPr>
              <w:keepNext/>
              <w:keepLines/>
              <w:spacing w:after="0"/>
              <w:rPr>
                <w:rFonts w:ascii="Arial" w:hAnsi="Arial"/>
                <w:sz w:val="18"/>
                <w:u w:val="single"/>
              </w:rPr>
            </w:pPr>
          </w:p>
          <w:p w14:paraId="14AEF39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6C38C8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6F1B728"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20C5D4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F62A41E" w14:textId="77777777" w:rsidR="00967C24" w:rsidRPr="00BE795E" w:rsidRDefault="00967C24" w:rsidP="00ED13F9">
            <w:pPr>
              <w:keepNext/>
              <w:keepLines/>
              <w:spacing w:after="0"/>
              <w:rPr>
                <w:rFonts w:ascii="Arial" w:hAnsi="Arial"/>
                <w:sz w:val="18"/>
              </w:rPr>
            </w:pPr>
          </w:p>
          <w:p w14:paraId="563EBF0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0336F39"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03EA4F8"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4E4B679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DD270E9" w14:textId="77777777" w:rsidR="00967C24" w:rsidRPr="00BE795E" w:rsidRDefault="00967C24" w:rsidP="00ED13F9">
            <w:pPr>
              <w:keepNext/>
              <w:keepLines/>
              <w:spacing w:after="0"/>
              <w:rPr>
                <w:rFonts w:ascii="Arial" w:hAnsi="Arial"/>
                <w:sz w:val="18"/>
              </w:rPr>
            </w:pPr>
          </w:p>
          <w:p w14:paraId="4D427F0C"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B10D87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04DE0D2"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66B68E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489EAF7"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3A07B59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54CEFE2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23F83DBD"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56537E8" w14:textId="77777777" w:rsidR="00967C24" w:rsidRPr="00BE795E" w:rsidRDefault="00967C24" w:rsidP="00ED13F9">
            <w:pPr>
              <w:keepNext/>
              <w:keepLines/>
              <w:spacing w:after="0"/>
              <w:rPr>
                <w:rFonts w:ascii="Arial" w:hAnsi="Arial"/>
                <w:sz w:val="18"/>
              </w:rPr>
            </w:pPr>
          </w:p>
          <w:p w14:paraId="171E7442"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065ECB9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DB4270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3494D7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E2CE076" w14:textId="77777777" w:rsidR="00967C24" w:rsidRPr="00BE795E" w:rsidRDefault="00967C24" w:rsidP="00ED13F9">
            <w:pPr>
              <w:keepNext/>
              <w:keepLines/>
              <w:spacing w:after="0"/>
              <w:rPr>
                <w:rFonts w:ascii="Arial" w:hAnsi="Arial"/>
                <w:sz w:val="18"/>
              </w:rPr>
            </w:pPr>
          </w:p>
          <w:p w14:paraId="0AABE4BE"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F72F74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885701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22990E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FA8951A" w14:textId="77777777" w:rsidR="00967C24" w:rsidRPr="00BE795E" w:rsidRDefault="00967C24" w:rsidP="00ED13F9">
            <w:pPr>
              <w:keepNext/>
              <w:keepLines/>
              <w:spacing w:after="0"/>
              <w:rPr>
                <w:rFonts w:ascii="Arial" w:hAnsi="Arial"/>
                <w:sz w:val="18"/>
              </w:rPr>
            </w:pPr>
          </w:p>
          <w:p w14:paraId="016D0694"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EA2001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7EAE95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A05C81A"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5ADA7B10" w14:textId="77777777" w:rsidR="00967C24" w:rsidRPr="00BE795E" w:rsidRDefault="00967C24" w:rsidP="00ED13F9">
            <w:pPr>
              <w:keepNext/>
              <w:keepLines/>
              <w:spacing w:after="0"/>
              <w:rPr>
                <w:rFonts w:ascii="Arial" w:hAnsi="Arial"/>
                <w:sz w:val="18"/>
              </w:rPr>
            </w:pPr>
          </w:p>
          <w:p w14:paraId="0AB00B0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1EA4BD5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0FFFD8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7AF19B5"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37A2EE3"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4165972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1648117"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7B94BF6"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5AA3F8E7"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5F909C45" w14:textId="77777777" w:rsidR="00967C24" w:rsidRPr="00BE795E" w:rsidRDefault="00967C24" w:rsidP="00ED13F9">
            <w:pPr>
              <w:keepNext/>
              <w:keepLines/>
              <w:spacing w:after="0"/>
              <w:rPr>
                <w:rFonts w:ascii="Arial" w:hAnsi="Arial"/>
                <w:sz w:val="18"/>
                <w:u w:val="single"/>
              </w:rPr>
            </w:pPr>
          </w:p>
          <w:p w14:paraId="49C7E18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24B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FFDEC40"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B5D38B4"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5528FC" w14:textId="77777777" w:rsidR="00967C24" w:rsidRPr="00BE795E" w:rsidRDefault="00967C24" w:rsidP="00ED13F9">
            <w:pPr>
              <w:keepNext/>
              <w:keepLines/>
              <w:spacing w:after="0"/>
              <w:rPr>
                <w:rFonts w:ascii="Arial" w:hAnsi="Arial"/>
                <w:sz w:val="18"/>
                <w:u w:val="single"/>
              </w:rPr>
            </w:pPr>
          </w:p>
          <w:p w14:paraId="08120BF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762A47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E4CC5AB"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24819C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312776E" w14:textId="77777777" w:rsidR="00967C24" w:rsidRPr="00BE795E" w:rsidRDefault="00967C24" w:rsidP="00ED13F9">
            <w:pPr>
              <w:keepNext/>
              <w:keepLines/>
              <w:spacing w:after="0"/>
              <w:rPr>
                <w:rFonts w:ascii="Arial" w:hAnsi="Arial"/>
                <w:sz w:val="18"/>
              </w:rPr>
            </w:pPr>
          </w:p>
          <w:p w14:paraId="567CAC5F"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7EDAA8E"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3B4CE98"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0A66823A"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99E98DB" w14:textId="77777777" w:rsidR="00967C24" w:rsidRPr="00BE795E" w:rsidRDefault="00967C24" w:rsidP="00ED13F9">
            <w:pPr>
              <w:keepNext/>
              <w:keepLines/>
              <w:spacing w:after="0"/>
              <w:rPr>
                <w:rFonts w:ascii="Arial" w:hAnsi="Arial"/>
                <w:sz w:val="18"/>
              </w:rPr>
            </w:pPr>
          </w:p>
          <w:p w14:paraId="745ABC5B"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7F8F51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4DFE501"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1C6102D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3C68E0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018861" w14:textId="77777777" w:rsidR="00967C24" w:rsidRPr="00BE795E" w:rsidRDefault="00967C24" w:rsidP="00ED13F9">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56D9E41A"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c>
          <w:tcPr>
            <w:tcW w:w="1643" w:type="dxa"/>
            <w:tcBorders>
              <w:top w:val="single" w:sz="4" w:space="0" w:color="auto"/>
              <w:left w:val="single" w:sz="4" w:space="0" w:color="auto"/>
              <w:bottom w:val="single" w:sz="4" w:space="0" w:color="auto"/>
              <w:right w:val="single" w:sz="4" w:space="0" w:color="auto"/>
            </w:tcBorders>
          </w:tcPr>
          <w:p w14:paraId="0010A4D2" w14:textId="77777777" w:rsidR="00967C24" w:rsidRPr="00BE795E" w:rsidRDefault="00967C24" w:rsidP="00ED13F9">
            <w:pPr>
              <w:keepNext/>
              <w:keepLines/>
              <w:spacing w:after="0"/>
              <w:rPr>
                <w:rFonts w:ascii="Arial" w:hAnsi="Arial"/>
                <w:sz w:val="18"/>
              </w:rPr>
            </w:pPr>
            <w:r w:rsidRPr="00BE795E">
              <w:rPr>
                <w:rFonts w:ascii="Arial" w:hAnsi="Arial"/>
                <w:sz w:val="18"/>
                <w:lang w:eastAsia="zh-CN"/>
              </w:rPr>
              <w:t>Same</w:t>
            </w:r>
            <w:r w:rsidRPr="00BE795E">
              <w:rPr>
                <w:rFonts w:ascii="Arial" w:hAnsi="Arial"/>
                <w:sz w:val="18"/>
              </w:rPr>
              <w:t xml:space="preserve"> as 5.5.1.9</w:t>
            </w:r>
          </w:p>
        </w:tc>
        <w:tc>
          <w:tcPr>
            <w:tcW w:w="2573" w:type="dxa"/>
            <w:tcBorders>
              <w:top w:val="single" w:sz="4" w:space="0" w:color="auto"/>
              <w:left w:val="single" w:sz="4" w:space="0" w:color="auto"/>
              <w:bottom w:val="single" w:sz="4" w:space="0" w:color="auto"/>
              <w:right w:val="single" w:sz="4" w:space="0" w:color="auto"/>
            </w:tcBorders>
          </w:tcPr>
          <w:p w14:paraId="198FCAEF"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r>
      <w:tr w:rsidR="00F82691" w:rsidRPr="00BE795E" w14:paraId="7C56D476" w14:textId="77777777" w:rsidTr="00ED13F9">
        <w:tblPrEx>
          <w:tblLook w:val="04A0" w:firstRow="1" w:lastRow="0" w:firstColumn="1" w:lastColumn="0" w:noHBand="0" w:noVBand="1"/>
        </w:tblPrEx>
        <w:trPr>
          <w:jc w:val="center"/>
          <w:ins w:id="312" w:author="Xinrong Wang" w:date="2025-07-24T11:02:00Z"/>
        </w:trPr>
        <w:tc>
          <w:tcPr>
            <w:tcW w:w="2178" w:type="dxa"/>
            <w:gridSpan w:val="2"/>
            <w:tcBorders>
              <w:top w:val="single" w:sz="4" w:space="0" w:color="auto"/>
              <w:left w:val="single" w:sz="4" w:space="0" w:color="auto"/>
              <w:bottom w:val="single" w:sz="4" w:space="0" w:color="auto"/>
              <w:right w:val="single" w:sz="4" w:space="0" w:color="auto"/>
            </w:tcBorders>
          </w:tcPr>
          <w:p w14:paraId="561B35D5" w14:textId="4226A2AC" w:rsidR="00F82691" w:rsidRPr="00BE795E" w:rsidRDefault="00F82691" w:rsidP="00F82691">
            <w:pPr>
              <w:keepNext/>
              <w:keepLines/>
              <w:spacing w:after="0"/>
              <w:rPr>
                <w:ins w:id="313" w:author="Xinrong Wang" w:date="2025-07-24T11:02:00Z" w16du:dateUtc="2025-07-24T18:02:00Z"/>
                <w:rFonts w:ascii="Arial" w:hAnsi="Arial" w:cs="Arial"/>
                <w:sz w:val="18"/>
                <w:szCs w:val="18"/>
                <w:lang w:eastAsia="ja-JP"/>
              </w:rPr>
            </w:pPr>
            <w:ins w:id="314" w:author="Xinrong Wang" w:date="2025-07-24T11:02:00Z" w16du:dateUtc="2025-07-24T18:02:00Z">
              <w:r>
                <w:rPr>
                  <w:rFonts w:ascii="Arial" w:hAnsi="Arial" w:cs="Arial"/>
                  <w:sz w:val="18"/>
                  <w:szCs w:val="18"/>
                  <w:lang w:eastAsia="ja-JP"/>
                </w:rPr>
                <w:lastRenderedPageBreak/>
                <w:t xml:space="preserve">7.5.2.2 </w:t>
              </w:r>
            </w:ins>
            <w:ins w:id="315" w:author="Xinrong Wang" w:date="2025-07-24T11:03:00Z" w16du:dateUtc="2025-07-24T18:03:00Z">
              <w:r w:rsidRPr="007B00FB">
                <w:rPr>
                  <w:rFonts w:ascii="Arial" w:hAnsi="Arial" w:cs="Arial"/>
                  <w:sz w:val="18"/>
                  <w:szCs w:val="18"/>
                  <w:lang w:eastAsia="ja-JP"/>
                </w:rPr>
                <w:t>SA interruptions at NR SRS carrier-based switching</w:t>
              </w:r>
            </w:ins>
          </w:p>
        </w:tc>
        <w:tc>
          <w:tcPr>
            <w:tcW w:w="4022" w:type="dxa"/>
            <w:tcBorders>
              <w:top w:val="single" w:sz="4" w:space="0" w:color="auto"/>
              <w:left w:val="single" w:sz="4" w:space="0" w:color="auto"/>
              <w:bottom w:val="single" w:sz="4" w:space="0" w:color="auto"/>
              <w:right w:val="single" w:sz="4" w:space="0" w:color="auto"/>
            </w:tcBorders>
          </w:tcPr>
          <w:p w14:paraId="13D98604" w14:textId="77777777" w:rsidR="00F82691" w:rsidRPr="00BE795E" w:rsidRDefault="00F82691" w:rsidP="00F82691">
            <w:pPr>
              <w:pStyle w:val="TAL"/>
              <w:rPr>
                <w:ins w:id="316" w:author="Xinrong Wang" w:date="2025-07-24T11:39:00Z" w16du:dateUtc="2025-07-24T18:39:00Z"/>
                <w:rFonts w:cs="Arial"/>
                <w:szCs w:val="18"/>
                <w:u w:val="single"/>
              </w:rPr>
            </w:pPr>
            <w:ins w:id="317" w:author="Xinrong Wang" w:date="2025-07-24T11:39:00Z" w16du:dateUtc="2025-07-24T18:39:00Z">
              <w:r w:rsidRPr="00BE795E">
                <w:rPr>
                  <w:rFonts w:cs="Arial"/>
                  <w:szCs w:val="18"/>
                  <w:u w:val="single"/>
                </w:rPr>
                <w:t>During T1:</w:t>
              </w:r>
            </w:ins>
          </w:p>
          <w:p w14:paraId="1AF6FFF4" w14:textId="266874C8" w:rsidR="00F82691" w:rsidRPr="00BE795E" w:rsidRDefault="00F82691" w:rsidP="00F82691">
            <w:pPr>
              <w:pStyle w:val="TAL"/>
              <w:rPr>
                <w:ins w:id="318" w:author="Xinrong Wang" w:date="2025-07-24T11:39:00Z" w16du:dateUtc="2025-07-24T18:39:00Z"/>
                <w:rFonts w:cs="Arial"/>
                <w:szCs w:val="18"/>
              </w:rPr>
            </w:pPr>
            <w:ins w:id="319" w:author="Xinrong Wang" w:date="2025-07-24T11:39:00Z" w16du:dateUtc="2025-07-24T18:39:00Z">
              <w:r w:rsidRPr="00BE795E">
                <w:rPr>
                  <w:rFonts w:cs="Arial"/>
                  <w:szCs w:val="18"/>
                </w:rPr>
                <w:t>Noc: -1</w:t>
              </w:r>
              <w:r>
                <w:rPr>
                  <w:rFonts w:cs="Arial"/>
                  <w:szCs w:val="18"/>
                </w:rPr>
                <w:t>12</w:t>
              </w:r>
              <w:r w:rsidRPr="00BE795E">
                <w:rPr>
                  <w:rFonts w:cs="Arial"/>
                  <w:szCs w:val="18"/>
                </w:rPr>
                <w:t xml:space="preserve"> dBm/15kHz</w:t>
              </w:r>
            </w:ins>
          </w:p>
          <w:p w14:paraId="10C5E579" w14:textId="4AE3B88A" w:rsidR="00F82691" w:rsidRPr="00BE795E" w:rsidRDefault="00F82691" w:rsidP="00F82691">
            <w:pPr>
              <w:pStyle w:val="TAL"/>
              <w:rPr>
                <w:ins w:id="320" w:author="Xinrong Wang" w:date="2025-07-24T11:39:00Z" w16du:dateUtc="2025-07-24T18:39:00Z"/>
                <w:rFonts w:cs="Arial"/>
                <w:szCs w:val="18"/>
              </w:rPr>
            </w:pPr>
            <w:ins w:id="321" w:author="Xinrong Wang" w:date="2025-07-24T11:39:00Z" w16du:dateUtc="2025-07-24T18:39:00Z">
              <w:r w:rsidRPr="00BE795E">
                <w:rPr>
                  <w:rFonts w:cs="Arial"/>
                  <w:szCs w:val="18"/>
                </w:rPr>
                <w:t>Ês / Noc: +</w:t>
              </w:r>
              <w:r>
                <w:rPr>
                  <w:rFonts w:cs="Arial"/>
                  <w:szCs w:val="18"/>
                </w:rPr>
                <w:t>4</w:t>
              </w:r>
              <w:r w:rsidRPr="00BE795E">
                <w:rPr>
                  <w:rFonts w:cs="Arial"/>
                  <w:szCs w:val="18"/>
                </w:rPr>
                <w:t xml:space="preserve"> dB</w:t>
              </w:r>
            </w:ins>
          </w:p>
          <w:p w14:paraId="282D0FD6" w14:textId="77777777" w:rsidR="00F82691" w:rsidRPr="00BE795E" w:rsidRDefault="00F82691" w:rsidP="00F82691">
            <w:pPr>
              <w:pStyle w:val="TAL"/>
              <w:rPr>
                <w:ins w:id="322" w:author="Xinrong Wang" w:date="2025-07-24T11:39:00Z" w16du:dateUtc="2025-07-24T18:39:00Z"/>
                <w:rFonts w:cs="Arial"/>
                <w:szCs w:val="18"/>
                <w:u w:val="single"/>
              </w:rPr>
            </w:pPr>
          </w:p>
          <w:p w14:paraId="63C54AB9" w14:textId="77777777" w:rsidR="00F82691" w:rsidRPr="00BE795E" w:rsidRDefault="00F82691" w:rsidP="00F82691">
            <w:pPr>
              <w:pStyle w:val="TAL"/>
              <w:rPr>
                <w:ins w:id="323" w:author="Xinrong Wang" w:date="2025-07-24T11:39:00Z" w16du:dateUtc="2025-07-24T18:39:00Z"/>
                <w:rFonts w:cs="Arial"/>
                <w:szCs w:val="18"/>
                <w:u w:val="single"/>
              </w:rPr>
            </w:pPr>
            <w:ins w:id="324" w:author="Xinrong Wang" w:date="2025-07-24T11:39:00Z" w16du:dateUtc="2025-07-24T18:39:00Z">
              <w:r w:rsidRPr="00BE795E">
                <w:rPr>
                  <w:rFonts w:cs="Arial"/>
                  <w:szCs w:val="18"/>
                  <w:u w:val="single"/>
                </w:rPr>
                <w:t>During T2:</w:t>
              </w:r>
            </w:ins>
          </w:p>
          <w:p w14:paraId="04FB0FDB" w14:textId="77777777" w:rsidR="00F82691" w:rsidRPr="00BE795E" w:rsidRDefault="00F82691" w:rsidP="00F82691">
            <w:pPr>
              <w:pStyle w:val="TAL"/>
              <w:rPr>
                <w:ins w:id="325" w:author="Xinrong Wang" w:date="2025-07-24T11:40:00Z" w16du:dateUtc="2025-07-24T18:40:00Z"/>
                <w:rFonts w:cs="Arial"/>
                <w:szCs w:val="18"/>
              </w:rPr>
            </w:pPr>
            <w:ins w:id="326"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6CECFE0C" w14:textId="68017D48" w:rsidR="00F82691" w:rsidRPr="00F82691" w:rsidRDefault="00F82691" w:rsidP="00F82691">
            <w:pPr>
              <w:pStyle w:val="TAL"/>
              <w:rPr>
                <w:ins w:id="327" w:author="Xinrong Wang" w:date="2025-07-24T11:02:00Z" w16du:dateUtc="2025-07-24T18:02:00Z"/>
                <w:rFonts w:cs="Arial"/>
                <w:szCs w:val="18"/>
              </w:rPr>
            </w:pPr>
            <w:ins w:id="328"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648E978" w14:textId="77777777" w:rsidR="00F82691" w:rsidRPr="00BE795E" w:rsidRDefault="00F82691" w:rsidP="00F82691">
            <w:pPr>
              <w:pStyle w:val="TAL"/>
              <w:rPr>
                <w:ins w:id="329" w:author="Xinrong Wang" w:date="2025-07-24T11:39:00Z" w16du:dateUtc="2025-07-24T18:39:00Z"/>
                <w:rFonts w:cs="Arial"/>
                <w:szCs w:val="18"/>
              </w:rPr>
            </w:pPr>
            <w:ins w:id="330" w:author="Xinrong Wang" w:date="2025-07-24T11:39:00Z" w16du:dateUtc="2025-07-24T18:39:00Z">
              <w:r w:rsidRPr="00BE795E">
                <w:rPr>
                  <w:rFonts w:cs="Arial"/>
                  <w:szCs w:val="18"/>
                </w:rPr>
                <w:t>During T1:</w:t>
              </w:r>
            </w:ins>
          </w:p>
          <w:p w14:paraId="163190B0" w14:textId="77777777" w:rsidR="00F82691" w:rsidRPr="00BE795E" w:rsidRDefault="00F82691" w:rsidP="00F82691">
            <w:pPr>
              <w:pStyle w:val="TAL"/>
              <w:rPr>
                <w:ins w:id="331" w:author="Xinrong Wang" w:date="2025-07-24T11:39:00Z" w16du:dateUtc="2025-07-24T18:39:00Z"/>
                <w:rFonts w:cs="Arial"/>
                <w:szCs w:val="18"/>
              </w:rPr>
            </w:pPr>
            <w:ins w:id="332" w:author="Xinrong Wang" w:date="2025-07-24T11:39:00Z" w16du:dateUtc="2025-07-24T18:39:00Z">
              <w:r w:rsidRPr="00BE795E">
                <w:rPr>
                  <w:rFonts w:cs="Arial"/>
                  <w:szCs w:val="18"/>
                </w:rPr>
                <w:t>0 dB</w:t>
              </w:r>
            </w:ins>
          </w:p>
          <w:p w14:paraId="06887F97" w14:textId="77777777" w:rsidR="00F82691" w:rsidRPr="00BE795E" w:rsidRDefault="00F82691" w:rsidP="00F82691">
            <w:pPr>
              <w:pStyle w:val="TAL"/>
              <w:rPr>
                <w:ins w:id="333" w:author="Xinrong Wang" w:date="2025-07-24T11:39:00Z" w16du:dateUtc="2025-07-24T18:39:00Z"/>
                <w:rFonts w:cs="Arial"/>
                <w:szCs w:val="18"/>
              </w:rPr>
            </w:pPr>
            <w:ins w:id="334" w:author="Xinrong Wang" w:date="2025-07-24T11:39:00Z" w16du:dateUtc="2025-07-24T18:39:00Z">
              <w:r>
                <w:rPr>
                  <w:rFonts w:cs="Arial"/>
                  <w:szCs w:val="18"/>
                </w:rPr>
                <w:t>0</w:t>
              </w:r>
              <w:r w:rsidRPr="00BE795E">
                <w:rPr>
                  <w:rFonts w:cs="Arial"/>
                  <w:szCs w:val="18"/>
                </w:rPr>
                <w:t xml:space="preserve"> dB</w:t>
              </w:r>
            </w:ins>
          </w:p>
          <w:p w14:paraId="5DD163FD" w14:textId="77777777" w:rsidR="00F82691" w:rsidRPr="00BE795E" w:rsidRDefault="00F82691" w:rsidP="00F82691">
            <w:pPr>
              <w:pStyle w:val="TAL"/>
              <w:rPr>
                <w:ins w:id="335" w:author="Xinrong Wang" w:date="2025-07-24T11:39:00Z" w16du:dateUtc="2025-07-24T18:39:00Z"/>
                <w:rFonts w:cs="Arial"/>
                <w:szCs w:val="18"/>
              </w:rPr>
            </w:pPr>
          </w:p>
          <w:p w14:paraId="44F5C8E9" w14:textId="77777777" w:rsidR="00F82691" w:rsidRPr="00BE795E" w:rsidRDefault="00F82691" w:rsidP="00F82691">
            <w:pPr>
              <w:pStyle w:val="TAL"/>
              <w:rPr>
                <w:ins w:id="336" w:author="Xinrong Wang" w:date="2025-07-24T11:39:00Z" w16du:dateUtc="2025-07-24T18:39:00Z"/>
                <w:rFonts w:cs="Arial"/>
                <w:szCs w:val="18"/>
              </w:rPr>
            </w:pPr>
            <w:ins w:id="337" w:author="Xinrong Wang" w:date="2025-07-24T11:39:00Z" w16du:dateUtc="2025-07-24T18:39:00Z">
              <w:r w:rsidRPr="00BE795E">
                <w:rPr>
                  <w:rFonts w:cs="Arial"/>
                  <w:szCs w:val="18"/>
                </w:rPr>
                <w:t>During T2:</w:t>
              </w:r>
            </w:ins>
          </w:p>
          <w:p w14:paraId="242970FB" w14:textId="77777777" w:rsidR="00F82691" w:rsidRPr="00BE795E" w:rsidRDefault="00F82691" w:rsidP="00F82691">
            <w:pPr>
              <w:pStyle w:val="TAL"/>
              <w:rPr>
                <w:ins w:id="338" w:author="Xinrong Wang" w:date="2025-07-24T11:39:00Z" w16du:dateUtc="2025-07-24T18:39:00Z"/>
                <w:rFonts w:cs="Arial"/>
                <w:szCs w:val="18"/>
              </w:rPr>
            </w:pPr>
            <w:ins w:id="339" w:author="Xinrong Wang" w:date="2025-07-24T11:39:00Z" w16du:dateUtc="2025-07-24T18:39:00Z">
              <w:r w:rsidRPr="00BE795E">
                <w:rPr>
                  <w:rFonts w:cs="Arial"/>
                  <w:szCs w:val="18"/>
                </w:rPr>
                <w:t>0 dB</w:t>
              </w:r>
            </w:ins>
          </w:p>
          <w:p w14:paraId="5ADB121C" w14:textId="4CADBC09" w:rsidR="00F82691" w:rsidRPr="00F82691" w:rsidRDefault="00F82691" w:rsidP="00F82691">
            <w:pPr>
              <w:pStyle w:val="TAL"/>
              <w:rPr>
                <w:ins w:id="340" w:author="Xinrong Wang" w:date="2025-07-24T11:02:00Z" w16du:dateUtc="2025-07-24T18:02:00Z"/>
                <w:rFonts w:cs="Arial"/>
                <w:szCs w:val="18"/>
              </w:rPr>
            </w:pPr>
            <w:ins w:id="341" w:author="Xinrong Wang" w:date="2025-07-24T11:39:00Z" w16du:dateUtc="2025-07-24T18:39:00Z">
              <w:r>
                <w:rPr>
                  <w:rFonts w:cs="Arial"/>
                  <w:szCs w:val="18"/>
                </w:rPr>
                <w:t>0</w:t>
              </w:r>
              <w:r w:rsidRPr="00BE795E">
                <w:rPr>
                  <w:rFonts w:cs="Arial"/>
                  <w:szCs w:val="18"/>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1718556D" w14:textId="77777777" w:rsidR="00F82691" w:rsidRPr="00BE795E" w:rsidRDefault="00F82691" w:rsidP="00F82691">
            <w:pPr>
              <w:pStyle w:val="TAL"/>
              <w:rPr>
                <w:ins w:id="342" w:author="Xinrong Wang" w:date="2025-07-24T11:40:00Z" w16du:dateUtc="2025-07-24T18:40:00Z"/>
                <w:rFonts w:cs="Arial"/>
                <w:szCs w:val="18"/>
                <w:u w:val="single"/>
              </w:rPr>
            </w:pPr>
            <w:ins w:id="343" w:author="Xinrong Wang" w:date="2025-07-24T11:40:00Z" w16du:dateUtc="2025-07-24T18:40:00Z">
              <w:r w:rsidRPr="00BE795E">
                <w:rPr>
                  <w:rFonts w:cs="Arial"/>
                  <w:szCs w:val="18"/>
                  <w:u w:val="single"/>
                </w:rPr>
                <w:t>During T1:</w:t>
              </w:r>
            </w:ins>
          </w:p>
          <w:p w14:paraId="1B9203A0" w14:textId="77777777" w:rsidR="00F82691" w:rsidRPr="00BE795E" w:rsidRDefault="00F82691" w:rsidP="00F82691">
            <w:pPr>
              <w:pStyle w:val="TAL"/>
              <w:rPr>
                <w:ins w:id="344" w:author="Xinrong Wang" w:date="2025-07-24T11:40:00Z" w16du:dateUtc="2025-07-24T18:40:00Z"/>
                <w:rFonts w:cs="Arial"/>
                <w:szCs w:val="18"/>
              </w:rPr>
            </w:pPr>
            <w:ins w:id="345"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4BA1E079" w14:textId="77777777" w:rsidR="00F82691" w:rsidRPr="00BE795E" w:rsidRDefault="00F82691" w:rsidP="00F82691">
            <w:pPr>
              <w:pStyle w:val="TAL"/>
              <w:rPr>
                <w:ins w:id="346" w:author="Xinrong Wang" w:date="2025-07-24T11:40:00Z" w16du:dateUtc="2025-07-24T18:40:00Z"/>
                <w:rFonts w:cs="Arial"/>
                <w:szCs w:val="18"/>
              </w:rPr>
            </w:pPr>
            <w:ins w:id="347"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p w14:paraId="1C2D6983" w14:textId="77777777" w:rsidR="00F82691" w:rsidRPr="00BE795E" w:rsidRDefault="00F82691" w:rsidP="00F82691">
            <w:pPr>
              <w:pStyle w:val="TAL"/>
              <w:rPr>
                <w:ins w:id="348" w:author="Xinrong Wang" w:date="2025-07-24T11:40:00Z" w16du:dateUtc="2025-07-24T18:40:00Z"/>
                <w:rFonts w:cs="Arial"/>
                <w:szCs w:val="18"/>
                <w:u w:val="single"/>
              </w:rPr>
            </w:pPr>
          </w:p>
          <w:p w14:paraId="15357B1E" w14:textId="77777777" w:rsidR="00F82691" w:rsidRPr="00BE795E" w:rsidRDefault="00F82691" w:rsidP="00F82691">
            <w:pPr>
              <w:pStyle w:val="TAL"/>
              <w:rPr>
                <w:ins w:id="349" w:author="Xinrong Wang" w:date="2025-07-24T11:40:00Z" w16du:dateUtc="2025-07-24T18:40:00Z"/>
                <w:rFonts w:cs="Arial"/>
                <w:szCs w:val="18"/>
                <w:u w:val="single"/>
              </w:rPr>
            </w:pPr>
            <w:ins w:id="350" w:author="Xinrong Wang" w:date="2025-07-24T11:40:00Z" w16du:dateUtc="2025-07-24T18:40:00Z">
              <w:r w:rsidRPr="00BE795E">
                <w:rPr>
                  <w:rFonts w:cs="Arial"/>
                  <w:szCs w:val="18"/>
                  <w:u w:val="single"/>
                </w:rPr>
                <w:t>During T2:</w:t>
              </w:r>
            </w:ins>
          </w:p>
          <w:p w14:paraId="3FC0EE0A" w14:textId="77777777" w:rsidR="00F82691" w:rsidRPr="00BE795E" w:rsidRDefault="00F82691" w:rsidP="00F82691">
            <w:pPr>
              <w:pStyle w:val="TAL"/>
              <w:rPr>
                <w:ins w:id="351" w:author="Xinrong Wang" w:date="2025-07-24T11:40:00Z" w16du:dateUtc="2025-07-24T18:40:00Z"/>
                <w:rFonts w:cs="Arial"/>
                <w:szCs w:val="18"/>
              </w:rPr>
            </w:pPr>
            <w:ins w:id="352"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2152B0D6" w14:textId="6778BBB0" w:rsidR="00F82691" w:rsidRPr="00F82691" w:rsidRDefault="00F82691" w:rsidP="00F82691">
            <w:pPr>
              <w:pStyle w:val="TAL"/>
              <w:rPr>
                <w:ins w:id="353" w:author="Xinrong Wang" w:date="2025-07-24T11:02:00Z" w16du:dateUtc="2025-07-24T18:02:00Z"/>
                <w:rFonts w:cs="Arial"/>
                <w:szCs w:val="18"/>
              </w:rPr>
            </w:pPr>
            <w:ins w:id="354"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r>
      <w:tr w:rsidR="00F82691" w:rsidRPr="00BE795E" w14:paraId="76DB2119"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E7D8122"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cs="Arial"/>
                <w:sz w:val="18"/>
                <w:szCs w:val="18"/>
                <w:lang w:eastAsia="ja-JP"/>
              </w:rPr>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4FCFA90D" w14:textId="77777777" w:rsidR="00F82691" w:rsidRPr="00BE795E" w:rsidRDefault="00F82691" w:rsidP="00F82691">
            <w:pPr>
              <w:pStyle w:val="TAL"/>
              <w:rPr>
                <w:lang w:eastAsia="fr-FR"/>
              </w:rPr>
            </w:pPr>
            <w:r w:rsidRPr="00BE795E">
              <w:rPr>
                <w:lang w:eastAsia="fr-FR"/>
              </w:rPr>
              <w:t>During T1:</w:t>
            </w:r>
          </w:p>
          <w:p w14:paraId="6C953E4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3483DD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1C2185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E2CF5E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DE1B9FE" w14:textId="77777777" w:rsidR="00F82691" w:rsidRPr="00BE795E" w:rsidRDefault="00F82691" w:rsidP="00F82691">
            <w:pPr>
              <w:pStyle w:val="TAL"/>
              <w:rPr>
                <w:lang w:eastAsia="fr-FR"/>
              </w:rPr>
            </w:pPr>
          </w:p>
          <w:p w14:paraId="47A90569" w14:textId="77777777" w:rsidR="00F82691" w:rsidRPr="00BE795E" w:rsidRDefault="00F82691" w:rsidP="00F82691">
            <w:pPr>
              <w:pStyle w:val="TAL"/>
              <w:rPr>
                <w:lang w:eastAsia="fr-FR"/>
              </w:rPr>
            </w:pPr>
            <w:r w:rsidRPr="00BE795E">
              <w:rPr>
                <w:lang w:eastAsia="fr-FR"/>
              </w:rPr>
              <w:t>During T2:</w:t>
            </w:r>
          </w:p>
          <w:p w14:paraId="3A417991"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CE1832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271099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58AD0E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97C49E3" w14:textId="77777777" w:rsidR="00F82691" w:rsidRPr="00BE795E" w:rsidRDefault="00F82691" w:rsidP="00F82691">
            <w:pPr>
              <w:pStyle w:val="TAL"/>
              <w:rPr>
                <w:lang w:eastAsia="fr-FR"/>
              </w:rPr>
            </w:pPr>
          </w:p>
          <w:p w14:paraId="602B76EF" w14:textId="77777777" w:rsidR="00F82691" w:rsidRPr="00BE795E" w:rsidRDefault="00F82691" w:rsidP="00F82691">
            <w:pPr>
              <w:pStyle w:val="TAL"/>
              <w:rPr>
                <w:lang w:eastAsia="fr-FR"/>
              </w:rPr>
            </w:pPr>
            <w:r w:rsidRPr="00BE795E">
              <w:rPr>
                <w:lang w:eastAsia="fr-FR"/>
              </w:rPr>
              <w:t>During T3:</w:t>
            </w:r>
          </w:p>
          <w:p w14:paraId="7E7E971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9787A7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DFF315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2140DED"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16670F99" w14:textId="77777777" w:rsidR="00F82691" w:rsidRPr="00BE795E" w:rsidRDefault="00F82691" w:rsidP="00F82691">
            <w:pPr>
              <w:pStyle w:val="TAL"/>
              <w:rPr>
                <w:rFonts w:cs="Arial"/>
              </w:rPr>
            </w:pPr>
            <w:r w:rsidRPr="00BE795E">
              <w:rPr>
                <w:rFonts w:cs="Arial"/>
              </w:rPr>
              <w:t>In signalling:</w:t>
            </w:r>
          </w:p>
          <w:p w14:paraId="0ACE1389"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ED03607" w14:textId="77777777" w:rsidR="00F82691" w:rsidRPr="00BE795E" w:rsidRDefault="00F82691" w:rsidP="00F82691">
            <w:pPr>
              <w:pStyle w:val="TAL"/>
              <w:rPr>
                <w:lang w:eastAsia="fr-FR"/>
              </w:rPr>
            </w:pPr>
            <w:r w:rsidRPr="00BE795E">
              <w:rPr>
                <w:lang w:eastAsia="fr-FR"/>
              </w:rPr>
              <w:t>During T1:</w:t>
            </w:r>
          </w:p>
          <w:p w14:paraId="34B57A6B" w14:textId="77777777" w:rsidR="00F82691" w:rsidRPr="00BE795E" w:rsidRDefault="00F82691" w:rsidP="00F82691">
            <w:pPr>
              <w:pStyle w:val="TAL"/>
              <w:rPr>
                <w:lang w:eastAsia="fr-FR"/>
              </w:rPr>
            </w:pPr>
            <w:r w:rsidRPr="00BE795E">
              <w:rPr>
                <w:lang w:eastAsia="fr-FR"/>
              </w:rPr>
              <w:t>0dB</w:t>
            </w:r>
          </w:p>
          <w:p w14:paraId="3126267A" w14:textId="77777777" w:rsidR="00F82691" w:rsidRPr="00BE795E" w:rsidRDefault="00F82691" w:rsidP="00F82691">
            <w:pPr>
              <w:pStyle w:val="TAL"/>
              <w:rPr>
                <w:lang w:eastAsia="fr-FR"/>
              </w:rPr>
            </w:pPr>
            <w:r w:rsidRPr="00BE795E">
              <w:rPr>
                <w:lang w:eastAsia="fr-FR"/>
              </w:rPr>
              <w:t>0dB</w:t>
            </w:r>
          </w:p>
          <w:p w14:paraId="1F9ED45D" w14:textId="77777777" w:rsidR="00F82691" w:rsidRPr="00BE795E" w:rsidRDefault="00F82691" w:rsidP="00F82691">
            <w:pPr>
              <w:pStyle w:val="TAL"/>
              <w:rPr>
                <w:lang w:eastAsia="fr-FR"/>
              </w:rPr>
            </w:pPr>
            <w:r w:rsidRPr="00BE795E">
              <w:rPr>
                <w:lang w:eastAsia="fr-FR"/>
              </w:rPr>
              <w:t>0dB</w:t>
            </w:r>
          </w:p>
          <w:p w14:paraId="2B45B68C" w14:textId="77777777" w:rsidR="00F82691" w:rsidRPr="00BE795E" w:rsidRDefault="00F82691" w:rsidP="00F82691">
            <w:pPr>
              <w:pStyle w:val="TAL"/>
              <w:rPr>
                <w:lang w:eastAsia="fr-FR"/>
              </w:rPr>
            </w:pPr>
            <w:r w:rsidRPr="00BE795E">
              <w:rPr>
                <w:lang w:eastAsia="fr-FR"/>
              </w:rPr>
              <w:t>0dB</w:t>
            </w:r>
          </w:p>
          <w:p w14:paraId="2C78ECA1" w14:textId="77777777" w:rsidR="00F82691" w:rsidRPr="00BE795E" w:rsidRDefault="00F82691" w:rsidP="00F82691">
            <w:pPr>
              <w:pStyle w:val="TAL"/>
              <w:rPr>
                <w:lang w:eastAsia="fr-FR"/>
              </w:rPr>
            </w:pPr>
          </w:p>
          <w:p w14:paraId="361AB92D" w14:textId="77777777" w:rsidR="00F82691" w:rsidRPr="00BE795E" w:rsidRDefault="00F82691" w:rsidP="00F82691">
            <w:pPr>
              <w:pStyle w:val="TAL"/>
              <w:rPr>
                <w:lang w:eastAsia="fr-FR"/>
              </w:rPr>
            </w:pPr>
            <w:r w:rsidRPr="00BE795E">
              <w:rPr>
                <w:lang w:eastAsia="fr-FR"/>
              </w:rPr>
              <w:t>During T2:</w:t>
            </w:r>
          </w:p>
          <w:p w14:paraId="3A3EC146" w14:textId="77777777" w:rsidR="00F82691" w:rsidRPr="00BE795E" w:rsidRDefault="00F82691" w:rsidP="00F82691">
            <w:pPr>
              <w:pStyle w:val="TAL"/>
              <w:rPr>
                <w:lang w:eastAsia="fr-FR"/>
              </w:rPr>
            </w:pPr>
            <w:r w:rsidRPr="00BE795E">
              <w:rPr>
                <w:lang w:eastAsia="fr-FR"/>
              </w:rPr>
              <w:t>0dB</w:t>
            </w:r>
          </w:p>
          <w:p w14:paraId="148970AD" w14:textId="77777777" w:rsidR="00F82691" w:rsidRPr="00BE795E" w:rsidRDefault="00F82691" w:rsidP="00F82691">
            <w:pPr>
              <w:pStyle w:val="TAL"/>
              <w:rPr>
                <w:lang w:eastAsia="fr-FR"/>
              </w:rPr>
            </w:pPr>
            <w:r w:rsidRPr="00BE795E">
              <w:rPr>
                <w:lang w:eastAsia="fr-FR"/>
              </w:rPr>
              <w:t>0dB</w:t>
            </w:r>
          </w:p>
          <w:p w14:paraId="77B452F1" w14:textId="77777777" w:rsidR="00F82691" w:rsidRPr="00BE795E" w:rsidRDefault="00F82691" w:rsidP="00F82691">
            <w:pPr>
              <w:pStyle w:val="TAL"/>
              <w:rPr>
                <w:lang w:eastAsia="fr-FR"/>
              </w:rPr>
            </w:pPr>
            <w:r w:rsidRPr="00BE795E">
              <w:rPr>
                <w:lang w:eastAsia="fr-FR"/>
              </w:rPr>
              <w:t>0dB</w:t>
            </w:r>
          </w:p>
          <w:p w14:paraId="5BDEED4C" w14:textId="77777777" w:rsidR="00F82691" w:rsidRPr="00BE795E" w:rsidRDefault="00F82691" w:rsidP="00F82691">
            <w:pPr>
              <w:pStyle w:val="TAL"/>
              <w:rPr>
                <w:lang w:eastAsia="fr-FR"/>
              </w:rPr>
            </w:pPr>
            <w:r w:rsidRPr="00BE795E">
              <w:rPr>
                <w:lang w:eastAsia="fr-FR"/>
              </w:rPr>
              <w:t>0dB</w:t>
            </w:r>
          </w:p>
          <w:p w14:paraId="12425F4B" w14:textId="77777777" w:rsidR="00F82691" w:rsidRPr="00BE795E" w:rsidRDefault="00F82691" w:rsidP="00F82691">
            <w:pPr>
              <w:pStyle w:val="TAL"/>
              <w:rPr>
                <w:lang w:eastAsia="fr-FR"/>
              </w:rPr>
            </w:pPr>
          </w:p>
          <w:p w14:paraId="174E7C31" w14:textId="77777777" w:rsidR="00F82691" w:rsidRPr="00BE795E" w:rsidRDefault="00F82691" w:rsidP="00F82691">
            <w:pPr>
              <w:pStyle w:val="TAL"/>
              <w:rPr>
                <w:lang w:eastAsia="fr-FR"/>
              </w:rPr>
            </w:pPr>
            <w:r w:rsidRPr="00BE795E">
              <w:rPr>
                <w:lang w:eastAsia="fr-FR"/>
              </w:rPr>
              <w:t>During T3:</w:t>
            </w:r>
          </w:p>
          <w:p w14:paraId="38FF2344" w14:textId="77777777" w:rsidR="00F82691" w:rsidRPr="00BE795E" w:rsidRDefault="00F82691" w:rsidP="00F82691">
            <w:pPr>
              <w:pStyle w:val="TAL"/>
              <w:rPr>
                <w:lang w:eastAsia="fr-FR"/>
              </w:rPr>
            </w:pPr>
            <w:r w:rsidRPr="00BE795E">
              <w:rPr>
                <w:lang w:eastAsia="fr-FR"/>
              </w:rPr>
              <w:t>0dB</w:t>
            </w:r>
          </w:p>
          <w:p w14:paraId="2EF8BBC6" w14:textId="77777777" w:rsidR="00F82691" w:rsidRPr="00BE795E" w:rsidRDefault="00F82691" w:rsidP="00F82691">
            <w:pPr>
              <w:pStyle w:val="TAL"/>
              <w:rPr>
                <w:lang w:eastAsia="fr-FR"/>
              </w:rPr>
            </w:pPr>
            <w:r w:rsidRPr="00BE795E">
              <w:rPr>
                <w:lang w:eastAsia="fr-FR"/>
              </w:rPr>
              <w:t>0dB</w:t>
            </w:r>
          </w:p>
          <w:p w14:paraId="17486D21" w14:textId="77777777" w:rsidR="00F82691" w:rsidRPr="00BE795E" w:rsidRDefault="00F82691" w:rsidP="00F82691">
            <w:pPr>
              <w:pStyle w:val="TAL"/>
              <w:rPr>
                <w:lang w:eastAsia="fr-FR"/>
              </w:rPr>
            </w:pPr>
            <w:r w:rsidRPr="00BE795E">
              <w:rPr>
                <w:lang w:eastAsia="fr-FR"/>
              </w:rPr>
              <w:t>0dB</w:t>
            </w:r>
          </w:p>
          <w:p w14:paraId="508F486E" w14:textId="77777777" w:rsidR="00F82691" w:rsidRPr="00BE795E" w:rsidRDefault="00F82691" w:rsidP="00F82691">
            <w:pPr>
              <w:keepNext/>
              <w:keepLines/>
              <w:spacing w:after="0"/>
              <w:rPr>
                <w:lang w:eastAsia="fr-FR"/>
              </w:rPr>
            </w:pPr>
            <w:r w:rsidRPr="00BE795E">
              <w:rPr>
                <w:lang w:eastAsia="fr-FR"/>
              </w:rPr>
              <w:t>0dB</w:t>
            </w:r>
          </w:p>
          <w:p w14:paraId="23DA7BB4" w14:textId="77777777" w:rsidR="00F82691" w:rsidRPr="00BE795E" w:rsidRDefault="00F82691" w:rsidP="00F82691">
            <w:pPr>
              <w:pStyle w:val="TAL"/>
              <w:rPr>
                <w:rFonts w:cs="Arial"/>
              </w:rPr>
            </w:pPr>
            <w:r w:rsidRPr="00BE795E">
              <w:rPr>
                <w:rFonts w:cs="Arial"/>
              </w:rPr>
              <w:t>In signalling:</w:t>
            </w:r>
          </w:p>
          <w:p w14:paraId="0FC876C5" w14:textId="77777777" w:rsidR="00F82691" w:rsidRPr="00BE795E" w:rsidRDefault="00F82691" w:rsidP="00F82691">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88116E5" w14:textId="77777777" w:rsidR="00F82691" w:rsidRPr="00BE795E" w:rsidRDefault="00F82691" w:rsidP="00F82691">
            <w:pPr>
              <w:pStyle w:val="TAL"/>
              <w:rPr>
                <w:lang w:eastAsia="fr-FR"/>
              </w:rPr>
            </w:pPr>
            <w:r w:rsidRPr="00BE795E">
              <w:rPr>
                <w:lang w:eastAsia="fr-FR"/>
              </w:rPr>
              <w:t>During T1:</w:t>
            </w:r>
          </w:p>
          <w:p w14:paraId="2B5812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CDAEFB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62BA66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9BDCF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D77D860" w14:textId="77777777" w:rsidR="00F82691" w:rsidRPr="00BE795E" w:rsidRDefault="00F82691" w:rsidP="00F82691">
            <w:pPr>
              <w:pStyle w:val="TAL"/>
              <w:rPr>
                <w:lang w:eastAsia="fr-FR"/>
              </w:rPr>
            </w:pPr>
          </w:p>
          <w:p w14:paraId="39B4B803" w14:textId="77777777" w:rsidR="00F82691" w:rsidRPr="00BE795E" w:rsidRDefault="00F82691" w:rsidP="00F82691">
            <w:pPr>
              <w:pStyle w:val="TAL"/>
              <w:rPr>
                <w:lang w:eastAsia="fr-FR"/>
              </w:rPr>
            </w:pPr>
            <w:r w:rsidRPr="00BE795E">
              <w:rPr>
                <w:lang w:eastAsia="fr-FR"/>
              </w:rPr>
              <w:t>During T2:</w:t>
            </w:r>
          </w:p>
          <w:p w14:paraId="65041C76"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9C4BEB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BD6841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F967D5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B53264E" w14:textId="77777777" w:rsidR="00F82691" w:rsidRPr="00BE795E" w:rsidRDefault="00F82691" w:rsidP="00F82691">
            <w:pPr>
              <w:pStyle w:val="TAL"/>
              <w:rPr>
                <w:lang w:eastAsia="fr-FR"/>
              </w:rPr>
            </w:pPr>
          </w:p>
          <w:p w14:paraId="7FF164E9" w14:textId="77777777" w:rsidR="00F82691" w:rsidRPr="00BE795E" w:rsidRDefault="00F82691" w:rsidP="00F82691">
            <w:pPr>
              <w:pStyle w:val="TAL"/>
              <w:rPr>
                <w:lang w:eastAsia="fr-FR"/>
              </w:rPr>
            </w:pPr>
            <w:r w:rsidRPr="00BE795E">
              <w:rPr>
                <w:lang w:eastAsia="fr-FR"/>
              </w:rPr>
              <w:t>During T3:</w:t>
            </w:r>
          </w:p>
          <w:p w14:paraId="6AB9320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C1529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C8B5EF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9C66B2A"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C0A10C2" w14:textId="77777777" w:rsidR="00F82691" w:rsidRPr="00BE795E" w:rsidRDefault="00F82691" w:rsidP="00F82691">
            <w:pPr>
              <w:pStyle w:val="TAL"/>
              <w:rPr>
                <w:rFonts w:cs="Arial"/>
              </w:rPr>
            </w:pPr>
            <w:r w:rsidRPr="00BE795E">
              <w:rPr>
                <w:rFonts w:cs="Arial"/>
              </w:rPr>
              <w:t>In signalling:</w:t>
            </w:r>
          </w:p>
          <w:p w14:paraId="2931CEE6"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r>
      <w:tr w:rsidR="00F82691" w:rsidRPr="00BE795E" w14:paraId="2179F602"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F91AA3A" w14:textId="77777777" w:rsidR="00F82691" w:rsidRPr="00BE795E" w:rsidRDefault="00F82691" w:rsidP="00F82691">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223C4D5C" w14:textId="77777777" w:rsidR="00F82691" w:rsidRPr="00BE795E" w:rsidRDefault="00F82691" w:rsidP="00F82691">
            <w:pPr>
              <w:pStyle w:val="TAL"/>
              <w:rPr>
                <w:lang w:eastAsia="fr-FR"/>
              </w:rPr>
            </w:pPr>
            <w:r w:rsidRPr="00BE795E">
              <w:rPr>
                <w:lang w:eastAsia="fr-FR"/>
              </w:rPr>
              <w:t>During T1:</w:t>
            </w:r>
          </w:p>
          <w:p w14:paraId="7E70978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072702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145A57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7E8C40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7B4400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909B799" w14:textId="77777777" w:rsidR="00F82691" w:rsidRPr="00BE795E" w:rsidRDefault="00F82691" w:rsidP="00F82691">
            <w:pPr>
              <w:pStyle w:val="TAL"/>
              <w:rPr>
                <w:lang w:eastAsia="fr-FR"/>
              </w:rPr>
            </w:pPr>
          </w:p>
          <w:p w14:paraId="54D514A4" w14:textId="77777777" w:rsidR="00F82691" w:rsidRPr="00BE795E" w:rsidRDefault="00F82691" w:rsidP="00F82691">
            <w:pPr>
              <w:pStyle w:val="TAL"/>
              <w:rPr>
                <w:lang w:eastAsia="fr-FR"/>
              </w:rPr>
            </w:pPr>
            <w:r w:rsidRPr="00BE795E">
              <w:rPr>
                <w:lang w:eastAsia="fr-FR"/>
              </w:rPr>
              <w:t>During T2:</w:t>
            </w:r>
          </w:p>
          <w:p w14:paraId="0D85A9E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BD4B47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A1C7BD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1C6F66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8E8132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A33A66D" w14:textId="77777777" w:rsidR="00F82691" w:rsidRPr="00BE795E" w:rsidRDefault="00F82691" w:rsidP="00F82691">
            <w:pPr>
              <w:pStyle w:val="TAL"/>
              <w:rPr>
                <w:lang w:eastAsia="fr-FR"/>
              </w:rPr>
            </w:pPr>
          </w:p>
          <w:p w14:paraId="7A845340" w14:textId="77777777" w:rsidR="00F82691" w:rsidRPr="00BE795E" w:rsidRDefault="00F82691" w:rsidP="00F82691">
            <w:pPr>
              <w:pStyle w:val="TAL"/>
              <w:rPr>
                <w:lang w:eastAsia="fr-FR"/>
              </w:rPr>
            </w:pPr>
            <w:r w:rsidRPr="00BE795E">
              <w:rPr>
                <w:lang w:eastAsia="fr-FR"/>
              </w:rPr>
              <w:t>During T3:</w:t>
            </w:r>
          </w:p>
          <w:p w14:paraId="417AAC2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A2BD97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F41AC8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5838C48"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12A9819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BDC8899" w14:textId="77777777" w:rsidR="00F82691" w:rsidRPr="00BE795E" w:rsidRDefault="00F82691" w:rsidP="00F82691">
            <w:pPr>
              <w:pStyle w:val="TAL"/>
              <w:rPr>
                <w:rFonts w:cs="Arial"/>
              </w:rPr>
            </w:pPr>
            <w:r w:rsidRPr="00BE795E">
              <w:rPr>
                <w:rFonts w:cs="Arial"/>
              </w:rPr>
              <w:t>In signalling:</w:t>
            </w:r>
          </w:p>
          <w:p w14:paraId="2670FECB" w14:textId="77777777" w:rsidR="00F82691" w:rsidRPr="00BE795E" w:rsidRDefault="00F82691" w:rsidP="00F82691">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7EB87D6" w14:textId="77777777" w:rsidR="00F82691" w:rsidRPr="00BE795E" w:rsidRDefault="00F82691" w:rsidP="00F82691">
            <w:pPr>
              <w:pStyle w:val="TAL"/>
              <w:rPr>
                <w:lang w:eastAsia="fr-FR"/>
              </w:rPr>
            </w:pPr>
            <w:r w:rsidRPr="00BE795E">
              <w:rPr>
                <w:lang w:eastAsia="fr-FR"/>
              </w:rPr>
              <w:t>During T1:</w:t>
            </w:r>
          </w:p>
          <w:p w14:paraId="01C711A2" w14:textId="77777777" w:rsidR="00F82691" w:rsidRPr="00BE795E" w:rsidRDefault="00F82691" w:rsidP="00F82691">
            <w:pPr>
              <w:pStyle w:val="TAL"/>
              <w:rPr>
                <w:lang w:eastAsia="fr-FR"/>
              </w:rPr>
            </w:pPr>
            <w:r w:rsidRPr="00BE795E">
              <w:rPr>
                <w:lang w:eastAsia="fr-FR"/>
              </w:rPr>
              <w:t>0dB</w:t>
            </w:r>
          </w:p>
          <w:p w14:paraId="4CFC351D" w14:textId="77777777" w:rsidR="00F82691" w:rsidRPr="00BE795E" w:rsidRDefault="00F82691" w:rsidP="00F82691">
            <w:pPr>
              <w:pStyle w:val="TAL"/>
              <w:rPr>
                <w:lang w:eastAsia="fr-FR"/>
              </w:rPr>
            </w:pPr>
            <w:r w:rsidRPr="00BE795E">
              <w:rPr>
                <w:lang w:eastAsia="fr-FR"/>
              </w:rPr>
              <w:t>0dB</w:t>
            </w:r>
          </w:p>
          <w:p w14:paraId="028E7B66" w14:textId="77777777" w:rsidR="00F82691" w:rsidRPr="00BE795E" w:rsidRDefault="00F82691" w:rsidP="00F82691">
            <w:pPr>
              <w:pStyle w:val="TAL"/>
              <w:rPr>
                <w:lang w:eastAsia="fr-FR"/>
              </w:rPr>
            </w:pPr>
            <w:r w:rsidRPr="00BE795E">
              <w:rPr>
                <w:lang w:eastAsia="fr-FR"/>
              </w:rPr>
              <w:t>0dB</w:t>
            </w:r>
          </w:p>
          <w:p w14:paraId="2F20A4B7" w14:textId="77777777" w:rsidR="00F82691" w:rsidRPr="00BE795E" w:rsidRDefault="00F82691" w:rsidP="00F82691">
            <w:pPr>
              <w:pStyle w:val="TAL"/>
              <w:rPr>
                <w:lang w:eastAsia="fr-FR"/>
              </w:rPr>
            </w:pPr>
            <w:r w:rsidRPr="00BE795E">
              <w:rPr>
                <w:lang w:eastAsia="fr-FR"/>
              </w:rPr>
              <w:t>0dB</w:t>
            </w:r>
          </w:p>
          <w:p w14:paraId="125BBDDA" w14:textId="77777777" w:rsidR="00F82691" w:rsidRPr="00BE795E" w:rsidRDefault="00F82691" w:rsidP="00F82691">
            <w:pPr>
              <w:pStyle w:val="TAL"/>
              <w:rPr>
                <w:lang w:eastAsia="fr-FR"/>
              </w:rPr>
            </w:pPr>
            <w:r w:rsidRPr="00BE795E">
              <w:rPr>
                <w:lang w:eastAsia="fr-FR"/>
              </w:rPr>
              <w:t>0dB</w:t>
            </w:r>
          </w:p>
          <w:p w14:paraId="648F159B" w14:textId="77777777" w:rsidR="00F82691" w:rsidRPr="00BE795E" w:rsidRDefault="00F82691" w:rsidP="00F82691">
            <w:pPr>
              <w:pStyle w:val="TAL"/>
              <w:rPr>
                <w:lang w:eastAsia="fr-FR"/>
              </w:rPr>
            </w:pPr>
          </w:p>
          <w:p w14:paraId="603CCB1A" w14:textId="77777777" w:rsidR="00F82691" w:rsidRPr="00BE795E" w:rsidRDefault="00F82691" w:rsidP="00F82691">
            <w:pPr>
              <w:pStyle w:val="TAL"/>
              <w:rPr>
                <w:lang w:eastAsia="fr-FR"/>
              </w:rPr>
            </w:pPr>
            <w:r w:rsidRPr="00BE795E">
              <w:rPr>
                <w:lang w:eastAsia="fr-FR"/>
              </w:rPr>
              <w:t>During T2:</w:t>
            </w:r>
          </w:p>
          <w:p w14:paraId="17487E96" w14:textId="77777777" w:rsidR="00F82691" w:rsidRPr="00BE795E" w:rsidRDefault="00F82691" w:rsidP="00F82691">
            <w:pPr>
              <w:pStyle w:val="TAL"/>
              <w:rPr>
                <w:lang w:eastAsia="fr-FR"/>
              </w:rPr>
            </w:pPr>
            <w:r w:rsidRPr="00BE795E">
              <w:rPr>
                <w:lang w:eastAsia="fr-FR"/>
              </w:rPr>
              <w:t>0dB</w:t>
            </w:r>
          </w:p>
          <w:p w14:paraId="532D07AC" w14:textId="77777777" w:rsidR="00F82691" w:rsidRPr="00BE795E" w:rsidRDefault="00F82691" w:rsidP="00F82691">
            <w:pPr>
              <w:pStyle w:val="TAL"/>
              <w:rPr>
                <w:lang w:eastAsia="fr-FR"/>
              </w:rPr>
            </w:pPr>
            <w:r w:rsidRPr="00BE795E">
              <w:rPr>
                <w:lang w:eastAsia="fr-FR"/>
              </w:rPr>
              <w:t>0dB</w:t>
            </w:r>
          </w:p>
          <w:p w14:paraId="018C40C2" w14:textId="77777777" w:rsidR="00F82691" w:rsidRPr="00BE795E" w:rsidRDefault="00F82691" w:rsidP="00F82691">
            <w:pPr>
              <w:pStyle w:val="TAL"/>
              <w:rPr>
                <w:lang w:eastAsia="fr-FR"/>
              </w:rPr>
            </w:pPr>
            <w:r w:rsidRPr="00BE795E">
              <w:rPr>
                <w:lang w:eastAsia="fr-FR"/>
              </w:rPr>
              <w:t>0dB</w:t>
            </w:r>
          </w:p>
          <w:p w14:paraId="7C9CFBD5" w14:textId="77777777" w:rsidR="00F82691" w:rsidRPr="00BE795E" w:rsidRDefault="00F82691" w:rsidP="00F82691">
            <w:pPr>
              <w:pStyle w:val="TAL"/>
              <w:rPr>
                <w:lang w:eastAsia="fr-FR"/>
              </w:rPr>
            </w:pPr>
            <w:r w:rsidRPr="00BE795E">
              <w:rPr>
                <w:lang w:eastAsia="fr-FR"/>
              </w:rPr>
              <w:t>0dB</w:t>
            </w:r>
          </w:p>
          <w:p w14:paraId="2D7624C6" w14:textId="77777777" w:rsidR="00F82691" w:rsidRPr="00BE795E" w:rsidRDefault="00F82691" w:rsidP="00F82691">
            <w:pPr>
              <w:pStyle w:val="TAL"/>
              <w:rPr>
                <w:lang w:eastAsia="fr-FR"/>
              </w:rPr>
            </w:pPr>
            <w:r w:rsidRPr="00BE795E">
              <w:rPr>
                <w:lang w:eastAsia="fr-FR"/>
              </w:rPr>
              <w:t>0dB</w:t>
            </w:r>
          </w:p>
          <w:p w14:paraId="286D91AE" w14:textId="77777777" w:rsidR="00F82691" w:rsidRPr="00BE795E" w:rsidRDefault="00F82691" w:rsidP="00F82691">
            <w:pPr>
              <w:pStyle w:val="TAL"/>
              <w:rPr>
                <w:lang w:eastAsia="fr-FR"/>
              </w:rPr>
            </w:pPr>
          </w:p>
          <w:p w14:paraId="0E7A7A35" w14:textId="77777777" w:rsidR="00F82691" w:rsidRPr="00BE795E" w:rsidRDefault="00F82691" w:rsidP="00F82691">
            <w:pPr>
              <w:pStyle w:val="TAL"/>
              <w:rPr>
                <w:lang w:eastAsia="fr-FR"/>
              </w:rPr>
            </w:pPr>
            <w:r w:rsidRPr="00BE795E">
              <w:rPr>
                <w:lang w:eastAsia="fr-FR"/>
              </w:rPr>
              <w:t>During T3:</w:t>
            </w:r>
          </w:p>
          <w:p w14:paraId="0BAF0D5D" w14:textId="77777777" w:rsidR="00F82691" w:rsidRPr="00BE795E" w:rsidRDefault="00F82691" w:rsidP="00F82691">
            <w:pPr>
              <w:pStyle w:val="TAL"/>
              <w:rPr>
                <w:lang w:eastAsia="fr-FR"/>
              </w:rPr>
            </w:pPr>
            <w:r w:rsidRPr="00BE795E">
              <w:rPr>
                <w:lang w:eastAsia="fr-FR"/>
              </w:rPr>
              <w:t>0dB</w:t>
            </w:r>
          </w:p>
          <w:p w14:paraId="55A04E8C" w14:textId="77777777" w:rsidR="00F82691" w:rsidRPr="00BE795E" w:rsidRDefault="00F82691" w:rsidP="00F82691">
            <w:pPr>
              <w:pStyle w:val="TAL"/>
              <w:rPr>
                <w:lang w:eastAsia="fr-FR"/>
              </w:rPr>
            </w:pPr>
            <w:r w:rsidRPr="00BE795E">
              <w:rPr>
                <w:lang w:eastAsia="fr-FR"/>
              </w:rPr>
              <w:t>0dB</w:t>
            </w:r>
          </w:p>
          <w:p w14:paraId="01F23FAF" w14:textId="77777777" w:rsidR="00F82691" w:rsidRPr="00BE795E" w:rsidRDefault="00F82691" w:rsidP="00F82691">
            <w:pPr>
              <w:pStyle w:val="TAL"/>
              <w:rPr>
                <w:lang w:eastAsia="fr-FR"/>
              </w:rPr>
            </w:pPr>
            <w:r w:rsidRPr="00BE795E">
              <w:rPr>
                <w:lang w:eastAsia="fr-FR"/>
              </w:rPr>
              <w:t>0dB</w:t>
            </w:r>
          </w:p>
          <w:p w14:paraId="4581C27D" w14:textId="77777777" w:rsidR="00F82691" w:rsidRPr="00BE795E" w:rsidRDefault="00F82691" w:rsidP="00F82691">
            <w:pPr>
              <w:keepNext/>
              <w:keepLines/>
              <w:spacing w:after="0"/>
              <w:rPr>
                <w:lang w:eastAsia="fr-FR"/>
              </w:rPr>
            </w:pPr>
            <w:r w:rsidRPr="00BE795E">
              <w:rPr>
                <w:lang w:eastAsia="fr-FR"/>
              </w:rPr>
              <w:t>0dB</w:t>
            </w:r>
          </w:p>
          <w:p w14:paraId="1E0F0BCF" w14:textId="77777777" w:rsidR="00F82691" w:rsidRPr="00BE795E" w:rsidRDefault="00F82691" w:rsidP="00F82691">
            <w:pPr>
              <w:pStyle w:val="TAL"/>
              <w:rPr>
                <w:lang w:eastAsia="fr-FR"/>
              </w:rPr>
            </w:pPr>
            <w:r w:rsidRPr="00BE795E">
              <w:rPr>
                <w:lang w:eastAsia="fr-FR"/>
              </w:rPr>
              <w:t>0dB</w:t>
            </w:r>
          </w:p>
          <w:p w14:paraId="4244B8E0" w14:textId="77777777" w:rsidR="00F82691" w:rsidRPr="00BE795E" w:rsidRDefault="00F82691" w:rsidP="00F82691">
            <w:pPr>
              <w:pStyle w:val="TAL"/>
              <w:rPr>
                <w:rFonts w:cs="Arial"/>
              </w:rPr>
            </w:pPr>
            <w:r w:rsidRPr="00BE795E">
              <w:rPr>
                <w:rFonts w:cs="Arial"/>
              </w:rPr>
              <w:t>In signalling:</w:t>
            </w:r>
          </w:p>
          <w:p w14:paraId="61753773"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8DD1AF4" w14:textId="77777777" w:rsidR="00F82691" w:rsidRPr="00BE795E" w:rsidRDefault="00F82691" w:rsidP="00F82691">
            <w:pPr>
              <w:pStyle w:val="TAL"/>
              <w:rPr>
                <w:lang w:eastAsia="fr-FR"/>
              </w:rPr>
            </w:pPr>
            <w:r w:rsidRPr="00BE795E">
              <w:rPr>
                <w:lang w:eastAsia="fr-FR"/>
              </w:rPr>
              <w:t>During T1:</w:t>
            </w:r>
          </w:p>
          <w:p w14:paraId="055FFD3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E8253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8D73AA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F28A9C"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3ABC707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A327CEF" w14:textId="77777777" w:rsidR="00F82691" w:rsidRPr="00BE795E" w:rsidRDefault="00F82691" w:rsidP="00F82691">
            <w:pPr>
              <w:pStyle w:val="TAL"/>
              <w:rPr>
                <w:lang w:eastAsia="fr-FR"/>
              </w:rPr>
            </w:pPr>
          </w:p>
          <w:p w14:paraId="2DEFCD85" w14:textId="77777777" w:rsidR="00F82691" w:rsidRPr="00BE795E" w:rsidRDefault="00F82691" w:rsidP="00F82691">
            <w:pPr>
              <w:pStyle w:val="TAL"/>
              <w:rPr>
                <w:lang w:eastAsia="fr-FR"/>
              </w:rPr>
            </w:pPr>
            <w:r w:rsidRPr="00BE795E">
              <w:rPr>
                <w:lang w:eastAsia="fr-FR"/>
              </w:rPr>
              <w:t>During T2:</w:t>
            </w:r>
          </w:p>
          <w:p w14:paraId="63AC21F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A0A3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69A2AC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3676D0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01CE9ED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EB0EDF4" w14:textId="77777777" w:rsidR="00F82691" w:rsidRPr="00BE795E" w:rsidRDefault="00F82691" w:rsidP="00F82691">
            <w:pPr>
              <w:pStyle w:val="TAL"/>
              <w:rPr>
                <w:lang w:eastAsia="fr-FR"/>
              </w:rPr>
            </w:pPr>
          </w:p>
          <w:p w14:paraId="14A5A4E7" w14:textId="77777777" w:rsidR="00F82691" w:rsidRPr="00BE795E" w:rsidRDefault="00F82691" w:rsidP="00F82691">
            <w:pPr>
              <w:pStyle w:val="TAL"/>
              <w:rPr>
                <w:lang w:eastAsia="fr-FR"/>
              </w:rPr>
            </w:pPr>
            <w:r w:rsidRPr="00BE795E">
              <w:rPr>
                <w:lang w:eastAsia="fr-FR"/>
              </w:rPr>
              <w:t>During T3:</w:t>
            </w:r>
          </w:p>
          <w:p w14:paraId="31B3F4A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FBE8AF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BE69BD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8F687F0"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34C9D86E"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E80D06C" w14:textId="77777777" w:rsidR="00F82691" w:rsidRPr="00BE795E" w:rsidRDefault="00F82691" w:rsidP="00F82691">
            <w:pPr>
              <w:pStyle w:val="TAL"/>
              <w:rPr>
                <w:rFonts w:cs="Arial"/>
              </w:rPr>
            </w:pPr>
            <w:r w:rsidRPr="00BE795E">
              <w:rPr>
                <w:rFonts w:cs="Arial"/>
              </w:rPr>
              <w:t>In signalling:</w:t>
            </w:r>
          </w:p>
          <w:p w14:paraId="6EC89E9E" w14:textId="77777777" w:rsidR="00F82691" w:rsidRPr="00BE795E" w:rsidRDefault="00F82691" w:rsidP="00F82691">
            <w:pPr>
              <w:pStyle w:val="TAL"/>
              <w:rPr>
                <w:lang w:eastAsia="fr-FR"/>
              </w:rPr>
            </w:pPr>
            <w:r w:rsidRPr="00BE795E">
              <w:rPr>
                <w:rFonts w:cs="Arial"/>
              </w:rPr>
              <w:t>A3-offset = -15dB</w:t>
            </w:r>
          </w:p>
        </w:tc>
      </w:tr>
      <w:tr w:rsidR="00F82691" w:rsidRPr="00BE795E" w14:paraId="2DB1AF1C"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5EDF5FB3"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3A673FFA" w14:textId="77777777" w:rsidR="00F82691" w:rsidRPr="00BE795E" w:rsidRDefault="00F82691" w:rsidP="00F82691">
            <w:pPr>
              <w:pStyle w:val="TAL"/>
              <w:rPr>
                <w:lang w:eastAsia="fr-FR"/>
              </w:rPr>
            </w:pPr>
            <w:r w:rsidRPr="00BE795E">
              <w:rPr>
                <w:lang w:eastAsia="fr-FR"/>
              </w:rPr>
              <w:t>During T1:</w:t>
            </w:r>
          </w:p>
          <w:p w14:paraId="260E2D8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F4F6A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8A7F68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1EA9954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AD07E69" w14:textId="77777777" w:rsidR="00F82691" w:rsidRPr="00BE795E" w:rsidRDefault="00F82691" w:rsidP="00F82691">
            <w:pPr>
              <w:pStyle w:val="TAL"/>
              <w:rPr>
                <w:lang w:eastAsia="fr-FR"/>
              </w:rPr>
            </w:pPr>
          </w:p>
          <w:p w14:paraId="5B8E7622" w14:textId="77777777" w:rsidR="00F82691" w:rsidRPr="00BE795E" w:rsidRDefault="00F82691" w:rsidP="00F82691">
            <w:pPr>
              <w:pStyle w:val="TAL"/>
              <w:rPr>
                <w:lang w:eastAsia="fr-FR"/>
              </w:rPr>
            </w:pPr>
            <w:r w:rsidRPr="00BE795E">
              <w:rPr>
                <w:lang w:eastAsia="fr-FR"/>
              </w:rPr>
              <w:t>During T2:</w:t>
            </w:r>
          </w:p>
          <w:p w14:paraId="0356D71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5862D9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78F3E4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D55673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06563A6" w14:textId="77777777" w:rsidR="00F82691" w:rsidRPr="00BE795E" w:rsidRDefault="00F82691" w:rsidP="00F82691">
            <w:pPr>
              <w:pStyle w:val="TAL"/>
            </w:pPr>
            <w:r w:rsidRPr="00BE795E">
              <w:t xml:space="preserve">In </w:t>
            </w:r>
            <w:r>
              <w:t>signalling</w:t>
            </w:r>
            <w:r w:rsidRPr="00BE795E">
              <w:t>:</w:t>
            </w:r>
          </w:p>
          <w:p w14:paraId="2CACB9C3" w14:textId="77777777" w:rsidR="00F82691" w:rsidRPr="00BE795E" w:rsidRDefault="00F82691" w:rsidP="00F82691">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795F3B3D" w14:textId="77777777" w:rsidR="00F82691" w:rsidRPr="00BE795E" w:rsidRDefault="00F82691" w:rsidP="00F82691">
            <w:pPr>
              <w:pStyle w:val="TAL"/>
              <w:rPr>
                <w:lang w:eastAsia="fr-FR"/>
              </w:rPr>
            </w:pPr>
            <w:r w:rsidRPr="00BE795E">
              <w:rPr>
                <w:lang w:eastAsia="fr-FR"/>
              </w:rPr>
              <w:t>During T1:</w:t>
            </w:r>
          </w:p>
          <w:p w14:paraId="5570855A" w14:textId="77777777" w:rsidR="00F82691" w:rsidRPr="00BE795E" w:rsidRDefault="00F82691" w:rsidP="00F82691">
            <w:pPr>
              <w:pStyle w:val="TAL"/>
              <w:rPr>
                <w:lang w:eastAsia="fr-FR"/>
              </w:rPr>
            </w:pPr>
            <w:r w:rsidRPr="00BE795E">
              <w:rPr>
                <w:lang w:eastAsia="fr-FR"/>
              </w:rPr>
              <w:t>0dB</w:t>
            </w:r>
          </w:p>
          <w:p w14:paraId="58B8A0A4" w14:textId="77777777" w:rsidR="00F82691" w:rsidRPr="00BE795E" w:rsidRDefault="00F82691" w:rsidP="00F82691">
            <w:pPr>
              <w:pStyle w:val="TAL"/>
              <w:rPr>
                <w:lang w:eastAsia="fr-FR"/>
              </w:rPr>
            </w:pPr>
            <w:r w:rsidRPr="00BE795E">
              <w:rPr>
                <w:lang w:eastAsia="fr-FR"/>
              </w:rPr>
              <w:t>0dB</w:t>
            </w:r>
          </w:p>
          <w:p w14:paraId="3DF79057" w14:textId="77777777" w:rsidR="00F82691" w:rsidRPr="00BE795E" w:rsidRDefault="00F82691" w:rsidP="00F82691">
            <w:pPr>
              <w:pStyle w:val="TAL"/>
              <w:rPr>
                <w:lang w:eastAsia="fr-FR"/>
              </w:rPr>
            </w:pPr>
            <w:r w:rsidRPr="00BE795E">
              <w:rPr>
                <w:lang w:eastAsia="fr-FR"/>
              </w:rPr>
              <w:t>0dB</w:t>
            </w:r>
          </w:p>
          <w:p w14:paraId="5D692E7F" w14:textId="77777777" w:rsidR="00F82691" w:rsidRPr="00BE795E" w:rsidRDefault="00F82691" w:rsidP="00F82691">
            <w:pPr>
              <w:pStyle w:val="TAL"/>
              <w:rPr>
                <w:lang w:eastAsia="fr-FR"/>
              </w:rPr>
            </w:pPr>
            <w:r w:rsidRPr="00BE795E">
              <w:rPr>
                <w:lang w:eastAsia="fr-FR"/>
              </w:rPr>
              <w:t>0dB</w:t>
            </w:r>
          </w:p>
          <w:p w14:paraId="2729B6A0" w14:textId="77777777" w:rsidR="00F82691" w:rsidRPr="00BE795E" w:rsidRDefault="00F82691" w:rsidP="00F82691">
            <w:pPr>
              <w:pStyle w:val="TAL"/>
              <w:rPr>
                <w:lang w:eastAsia="fr-FR"/>
              </w:rPr>
            </w:pPr>
          </w:p>
          <w:p w14:paraId="064FCE9A" w14:textId="77777777" w:rsidR="00F82691" w:rsidRPr="00BE795E" w:rsidRDefault="00F82691" w:rsidP="00F82691">
            <w:pPr>
              <w:pStyle w:val="TAL"/>
              <w:rPr>
                <w:lang w:eastAsia="fr-FR"/>
              </w:rPr>
            </w:pPr>
            <w:r w:rsidRPr="00BE795E">
              <w:rPr>
                <w:lang w:eastAsia="fr-FR"/>
              </w:rPr>
              <w:t>During T2:</w:t>
            </w:r>
          </w:p>
          <w:p w14:paraId="3EB59F72" w14:textId="77777777" w:rsidR="00F82691" w:rsidRPr="00BE795E" w:rsidRDefault="00F82691" w:rsidP="00F82691">
            <w:pPr>
              <w:pStyle w:val="TAL"/>
              <w:rPr>
                <w:lang w:eastAsia="fr-FR"/>
              </w:rPr>
            </w:pPr>
            <w:r w:rsidRPr="00BE795E">
              <w:rPr>
                <w:lang w:eastAsia="fr-FR"/>
              </w:rPr>
              <w:t>0dB</w:t>
            </w:r>
          </w:p>
          <w:p w14:paraId="58B2A66A" w14:textId="77777777" w:rsidR="00F82691" w:rsidRPr="00BE795E" w:rsidRDefault="00F82691" w:rsidP="00F82691">
            <w:pPr>
              <w:pStyle w:val="TAL"/>
              <w:rPr>
                <w:lang w:eastAsia="fr-FR"/>
              </w:rPr>
            </w:pPr>
            <w:r w:rsidRPr="00BE795E">
              <w:rPr>
                <w:lang w:eastAsia="fr-FR"/>
              </w:rPr>
              <w:t>0dB</w:t>
            </w:r>
          </w:p>
          <w:p w14:paraId="58A70DB8" w14:textId="77777777" w:rsidR="00F82691" w:rsidRPr="00BE795E" w:rsidRDefault="00F82691" w:rsidP="00F82691">
            <w:pPr>
              <w:pStyle w:val="TAL"/>
              <w:rPr>
                <w:lang w:eastAsia="fr-FR"/>
              </w:rPr>
            </w:pPr>
            <w:r w:rsidRPr="00BE795E">
              <w:rPr>
                <w:lang w:eastAsia="fr-FR"/>
              </w:rPr>
              <w:t>0dB</w:t>
            </w:r>
          </w:p>
          <w:p w14:paraId="1BC62430" w14:textId="77777777" w:rsidR="00F82691" w:rsidRPr="00BE795E" w:rsidRDefault="00F82691" w:rsidP="00F82691">
            <w:pPr>
              <w:pStyle w:val="TAL"/>
              <w:rPr>
                <w:lang w:eastAsia="fr-FR"/>
              </w:rPr>
            </w:pPr>
            <w:r w:rsidRPr="00BE795E">
              <w:rPr>
                <w:lang w:eastAsia="fr-FR"/>
              </w:rPr>
              <w:t>0dB</w:t>
            </w:r>
          </w:p>
          <w:p w14:paraId="1B66FED6" w14:textId="77777777" w:rsidR="00F82691" w:rsidRPr="00BE795E" w:rsidRDefault="00F82691" w:rsidP="00F82691">
            <w:pPr>
              <w:pStyle w:val="TAL"/>
            </w:pPr>
            <w:r w:rsidRPr="00BE795E">
              <w:t xml:space="preserve">In </w:t>
            </w:r>
            <w:r>
              <w:t>signalling</w:t>
            </w:r>
            <w:r w:rsidRPr="00BE795E">
              <w:t>:</w:t>
            </w:r>
          </w:p>
          <w:p w14:paraId="594B1076"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FC36BF7" w14:textId="77777777" w:rsidR="00F82691" w:rsidRPr="00BE795E" w:rsidRDefault="00F82691" w:rsidP="00F82691">
            <w:pPr>
              <w:pStyle w:val="TAL"/>
              <w:rPr>
                <w:lang w:eastAsia="fr-FR"/>
              </w:rPr>
            </w:pPr>
            <w:r w:rsidRPr="00BE795E">
              <w:rPr>
                <w:lang w:eastAsia="fr-FR"/>
              </w:rPr>
              <w:t>During T1:</w:t>
            </w:r>
          </w:p>
          <w:p w14:paraId="7711A83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B6E21E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B16E3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18C36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790C0B65" w14:textId="77777777" w:rsidR="00F82691" w:rsidRPr="00BE795E" w:rsidRDefault="00F82691" w:rsidP="00F82691">
            <w:pPr>
              <w:pStyle w:val="TAL"/>
              <w:rPr>
                <w:lang w:eastAsia="fr-FR"/>
              </w:rPr>
            </w:pPr>
          </w:p>
          <w:p w14:paraId="5E1E1382" w14:textId="77777777" w:rsidR="00F82691" w:rsidRPr="00BE795E" w:rsidRDefault="00F82691" w:rsidP="00F82691">
            <w:pPr>
              <w:pStyle w:val="TAL"/>
              <w:rPr>
                <w:lang w:eastAsia="fr-FR"/>
              </w:rPr>
            </w:pPr>
            <w:r w:rsidRPr="00BE795E">
              <w:rPr>
                <w:lang w:eastAsia="fr-FR"/>
              </w:rPr>
              <w:t>During T2:</w:t>
            </w:r>
          </w:p>
          <w:p w14:paraId="42DF38C5"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91AF8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5808100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5BE70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8BA2B58" w14:textId="77777777" w:rsidR="00F82691" w:rsidRPr="00BE795E" w:rsidRDefault="00F82691" w:rsidP="00F82691">
            <w:pPr>
              <w:pStyle w:val="TAL"/>
            </w:pPr>
            <w:r w:rsidRPr="00BE795E">
              <w:t xml:space="preserve">In </w:t>
            </w:r>
            <w:r>
              <w:t>signalling</w:t>
            </w:r>
            <w:r w:rsidRPr="00BE795E">
              <w:t>:</w:t>
            </w:r>
          </w:p>
          <w:p w14:paraId="691D8CDB" w14:textId="77777777" w:rsidR="00F82691" w:rsidRPr="00BE795E" w:rsidRDefault="00F82691" w:rsidP="00F82691">
            <w:pPr>
              <w:pStyle w:val="TAL"/>
              <w:rPr>
                <w:lang w:eastAsia="fr-FR"/>
              </w:rPr>
            </w:pPr>
            <w:r w:rsidRPr="00BE795E">
              <w:t>A3-offset = -15dB</w:t>
            </w:r>
          </w:p>
        </w:tc>
      </w:tr>
      <w:tr w:rsidR="00F82691" w:rsidRPr="00BE795E" w14:paraId="0EEE816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497A130" w14:textId="77777777" w:rsidR="00F82691" w:rsidRPr="00BE795E" w:rsidRDefault="00F82691" w:rsidP="00F82691">
            <w:pPr>
              <w:pStyle w:val="TAL"/>
            </w:pPr>
            <w:r w:rsidRPr="00BE795E">
              <w:rPr>
                <w:rFonts w:cs="Arial"/>
                <w:szCs w:val="18"/>
                <w:lang w:eastAsia="ja-JP"/>
              </w:rPr>
              <w:lastRenderedPageBreak/>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180F6404" w14:textId="77777777" w:rsidR="00F82691" w:rsidRPr="00BE795E" w:rsidRDefault="00F82691" w:rsidP="00F82691">
            <w:pPr>
              <w:pStyle w:val="TAL"/>
              <w:rPr>
                <w:lang w:eastAsia="fr-FR"/>
              </w:rPr>
            </w:pPr>
            <w:r w:rsidRPr="00BE795E">
              <w:rPr>
                <w:lang w:eastAsia="fr-FR"/>
              </w:rPr>
              <w:t>During T1:</w:t>
            </w:r>
          </w:p>
          <w:p w14:paraId="217C9C1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447BC48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5B2FBAD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511FF31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1BCC404" w14:textId="77777777" w:rsidR="00F82691" w:rsidRPr="00BE795E" w:rsidRDefault="00F82691" w:rsidP="00F82691">
            <w:pPr>
              <w:pStyle w:val="TAL"/>
              <w:rPr>
                <w:lang w:eastAsia="fr-FR"/>
              </w:rPr>
            </w:pPr>
          </w:p>
          <w:p w14:paraId="51B8BC6C" w14:textId="77777777" w:rsidR="00F82691" w:rsidRPr="00BE795E" w:rsidRDefault="00F82691" w:rsidP="00F82691">
            <w:pPr>
              <w:pStyle w:val="TAL"/>
              <w:rPr>
                <w:lang w:eastAsia="fr-FR"/>
              </w:rPr>
            </w:pPr>
            <w:r w:rsidRPr="00BE795E">
              <w:rPr>
                <w:lang w:eastAsia="fr-FR"/>
              </w:rPr>
              <w:t>During T2:</w:t>
            </w:r>
          </w:p>
          <w:p w14:paraId="3721557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14D7EA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3A5C71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07714DF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20C99D0F" w14:textId="77777777" w:rsidR="00F82691" w:rsidRPr="00BE795E" w:rsidRDefault="00F82691" w:rsidP="00F82691">
            <w:pPr>
              <w:pStyle w:val="TAL"/>
              <w:rPr>
                <w:lang w:eastAsia="fr-FR"/>
              </w:rPr>
            </w:pPr>
          </w:p>
          <w:p w14:paraId="719AFA20" w14:textId="77777777" w:rsidR="00F82691" w:rsidRPr="00BE795E" w:rsidRDefault="00F82691" w:rsidP="00F82691">
            <w:pPr>
              <w:pStyle w:val="TAL"/>
              <w:rPr>
                <w:rFonts w:cs="Arial"/>
              </w:rPr>
            </w:pPr>
            <w:r w:rsidRPr="00BE795E">
              <w:rPr>
                <w:rFonts w:cs="Arial"/>
              </w:rPr>
              <w:t>In signalling:</w:t>
            </w:r>
          </w:p>
          <w:p w14:paraId="617A87DF" w14:textId="77777777" w:rsidR="00F82691" w:rsidRPr="00BE795E" w:rsidRDefault="00F82691" w:rsidP="00F82691">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34BB6595" w14:textId="77777777" w:rsidR="00F82691" w:rsidRPr="00BE795E" w:rsidRDefault="00F82691" w:rsidP="00F82691">
            <w:pPr>
              <w:pStyle w:val="TAL"/>
              <w:rPr>
                <w:lang w:eastAsia="fr-FR"/>
              </w:rPr>
            </w:pPr>
            <w:r w:rsidRPr="00BE795E">
              <w:rPr>
                <w:lang w:eastAsia="fr-FR"/>
              </w:rPr>
              <w:t>During T1:</w:t>
            </w:r>
          </w:p>
          <w:p w14:paraId="1434CA5E" w14:textId="77777777" w:rsidR="00F82691" w:rsidRPr="00BE795E" w:rsidRDefault="00F82691" w:rsidP="00F82691">
            <w:pPr>
              <w:pStyle w:val="TAL"/>
              <w:rPr>
                <w:lang w:eastAsia="fr-FR"/>
              </w:rPr>
            </w:pPr>
            <w:r w:rsidRPr="00BE795E">
              <w:rPr>
                <w:lang w:eastAsia="fr-FR"/>
              </w:rPr>
              <w:t>-4.6dB</w:t>
            </w:r>
          </w:p>
          <w:p w14:paraId="48442554" w14:textId="77777777" w:rsidR="00F82691" w:rsidRPr="00BE795E" w:rsidRDefault="00F82691" w:rsidP="00F82691">
            <w:pPr>
              <w:pStyle w:val="TAL"/>
              <w:rPr>
                <w:lang w:eastAsia="fr-FR"/>
              </w:rPr>
            </w:pPr>
            <w:r w:rsidRPr="00BE795E">
              <w:rPr>
                <w:lang w:eastAsia="fr-FR"/>
              </w:rPr>
              <w:t>-4.6dB</w:t>
            </w:r>
          </w:p>
          <w:p w14:paraId="7958F5A8" w14:textId="77777777" w:rsidR="00F82691" w:rsidRPr="00BE795E" w:rsidRDefault="00F82691" w:rsidP="00F82691">
            <w:pPr>
              <w:pStyle w:val="TAL"/>
              <w:rPr>
                <w:lang w:eastAsia="fr-FR"/>
              </w:rPr>
            </w:pPr>
            <w:r w:rsidRPr="00BE795E">
              <w:rPr>
                <w:lang w:eastAsia="fr-FR"/>
              </w:rPr>
              <w:t>0dB</w:t>
            </w:r>
          </w:p>
          <w:p w14:paraId="64D52EAE" w14:textId="77777777" w:rsidR="00F82691" w:rsidRPr="00BE795E" w:rsidRDefault="00F82691" w:rsidP="00F82691">
            <w:pPr>
              <w:pStyle w:val="TAL"/>
              <w:rPr>
                <w:lang w:eastAsia="fr-FR"/>
              </w:rPr>
            </w:pPr>
            <w:r w:rsidRPr="00BE795E">
              <w:rPr>
                <w:lang w:eastAsia="fr-FR"/>
              </w:rPr>
              <w:t>0dB</w:t>
            </w:r>
          </w:p>
          <w:p w14:paraId="616CC4C4" w14:textId="77777777" w:rsidR="00F82691" w:rsidRPr="00BE795E" w:rsidRDefault="00F82691" w:rsidP="00F82691">
            <w:pPr>
              <w:pStyle w:val="TAL"/>
              <w:rPr>
                <w:lang w:eastAsia="fr-FR"/>
              </w:rPr>
            </w:pPr>
          </w:p>
          <w:p w14:paraId="24C58133" w14:textId="77777777" w:rsidR="00F82691" w:rsidRPr="00BE795E" w:rsidRDefault="00F82691" w:rsidP="00F82691">
            <w:pPr>
              <w:pStyle w:val="TAL"/>
              <w:rPr>
                <w:lang w:eastAsia="fr-FR"/>
              </w:rPr>
            </w:pPr>
            <w:r w:rsidRPr="00BE795E">
              <w:rPr>
                <w:lang w:eastAsia="fr-FR"/>
              </w:rPr>
              <w:t>During T2:</w:t>
            </w:r>
          </w:p>
          <w:p w14:paraId="47FA4DE1" w14:textId="77777777" w:rsidR="00F82691" w:rsidRPr="00BE795E" w:rsidRDefault="00F82691" w:rsidP="00F82691">
            <w:pPr>
              <w:pStyle w:val="TAL"/>
              <w:rPr>
                <w:lang w:eastAsia="fr-FR"/>
              </w:rPr>
            </w:pPr>
            <w:r w:rsidRPr="00BE795E">
              <w:rPr>
                <w:lang w:eastAsia="fr-FR"/>
              </w:rPr>
              <w:t>-4.6dB</w:t>
            </w:r>
          </w:p>
          <w:p w14:paraId="688A8E19" w14:textId="77777777" w:rsidR="00F82691" w:rsidRPr="00BE795E" w:rsidRDefault="00F82691" w:rsidP="00F82691">
            <w:pPr>
              <w:pStyle w:val="TAL"/>
              <w:rPr>
                <w:lang w:eastAsia="fr-FR"/>
              </w:rPr>
            </w:pPr>
            <w:r w:rsidRPr="00BE795E">
              <w:rPr>
                <w:lang w:eastAsia="fr-FR"/>
              </w:rPr>
              <w:t>-4.6dB</w:t>
            </w:r>
          </w:p>
          <w:p w14:paraId="267A3B5C" w14:textId="77777777" w:rsidR="00F82691" w:rsidRPr="00BE795E" w:rsidRDefault="00F82691" w:rsidP="00F82691">
            <w:pPr>
              <w:pStyle w:val="TAL"/>
              <w:rPr>
                <w:lang w:eastAsia="fr-FR"/>
              </w:rPr>
            </w:pPr>
            <w:r w:rsidRPr="00BE795E">
              <w:rPr>
                <w:lang w:eastAsia="fr-FR"/>
              </w:rPr>
              <w:t>0dB</w:t>
            </w:r>
          </w:p>
          <w:p w14:paraId="3A440FF0" w14:textId="77777777" w:rsidR="00F82691" w:rsidRPr="00BE795E" w:rsidRDefault="00F82691" w:rsidP="00F82691">
            <w:pPr>
              <w:pStyle w:val="TAL"/>
              <w:rPr>
                <w:lang w:eastAsia="fr-FR"/>
              </w:rPr>
            </w:pPr>
            <w:r w:rsidRPr="00BE795E">
              <w:rPr>
                <w:lang w:eastAsia="fr-FR"/>
              </w:rPr>
              <w:t>0dB</w:t>
            </w:r>
          </w:p>
          <w:p w14:paraId="60244A05" w14:textId="77777777" w:rsidR="00F82691" w:rsidRPr="00BE795E" w:rsidRDefault="00F82691" w:rsidP="00F82691">
            <w:pPr>
              <w:pStyle w:val="TAL"/>
              <w:rPr>
                <w:lang w:eastAsia="fr-FR"/>
              </w:rPr>
            </w:pPr>
          </w:p>
          <w:p w14:paraId="6B3887DE" w14:textId="77777777" w:rsidR="00F82691" w:rsidRPr="00BE795E" w:rsidRDefault="00F82691" w:rsidP="00F82691">
            <w:pPr>
              <w:pStyle w:val="TAL"/>
              <w:rPr>
                <w:rFonts w:cs="Arial"/>
              </w:rPr>
            </w:pPr>
            <w:r w:rsidRPr="00BE795E">
              <w:rPr>
                <w:rFonts w:cs="Arial"/>
              </w:rPr>
              <w:t>In signalling:</w:t>
            </w:r>
          </w:p>
          <w:p w14:paraId="72C1389F" w14:textId="77777777" w:rsidR="00F82691" w:rsidRPr="00BE795E" w:rsidRDefault="00F82691" w:rsidP="00F82691">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9A61808" w14:textId="77777777" w:rsidR="00F82691" w:rsidRPr="00BE795E" w:rsidRDefault="00F82691" w:rsidP="00F82691">
            <w:pPr>
              <w:pStyle w:val="TAL"/>
              <w:rPr>
                <w:lang w:eastAsia="fr-FR"/>
              </w:rPr>
            </w:pPr>
            <w:r w:rsidRPr="00BE795E">
              <w:rPr>
                <w:lang w:eastAsia="fr-FR"/>
              </w:rPr>
              <w:t>During T1:</w:t>
            </w:r>
          </w:p>
          <w:p w14:paraId="73F4D6E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12E445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5A58035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D84662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B501905" w14:textId="77777777" w:rsidR="00F82691" w:rsidRPr="00BE795E" w:rsidRDefault="00F82691" w:rsidP="00F82691">
            <w:pPr>
              <w:pStyle w:val="TAL"/>
              <w:rPr>
                <w:lang w:eastAsia="fr-FR"/>
              </w:rPr>
            </w:pPr>
          </w:p>
          <w:p w14:paraId="2ADCC4D6" w14:textId="77777777" w:rsidR="00F82691" w:rsidRPr="00BE795E" w:rsidRDefault="00F82691" w:rsidP="00F82691">
            <w:pPr>
              <w:pStyle w:val="TAL"/>
              <w:rPr>
                <w:lang w:eastAsia="fr-FR"/>
              </w:rPr>
            </w:pPr>
            <w:r w:rsidRPr="00BE795E">
              <w:rPr>
                <w:lang w:eastAsia="fr-FR"/>
              </w:rPr>
              <w:t>During T2:</w:t>
            </w:r>
          </w:p>
          <w:p w14:paraId="72780E6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02CE266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39A4A0F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BC062F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1EA0E3BD" w14:textId="77777777" w:rsidR="00F82691" w:rsidRPr="00BE795E" w:rsidRDefault="00F82691" w:rsidP="00F82691">
            <w:pPr>
              <w:pStyle w:val="TAL"/>
              <w:rPr>
                <w:lang w:eastAsia="fr-FR"/>
              </w:rPr>
            </w:pPr>
          </w:p>
          <w:p w14:paraId="1D4D8CE0" w14:textId="77777777" w:rsidR="00F82691" w:rsidRPr="00BE795E" w:rsidRDefault="00F82691" w:rsidP="00F82691">
            <w:pPr>
              <w:pStyle w:val="TAL"/>
              <w:rPr>
                <w:rFonts w:cs="Arial"/>
              </w:rPr>
            </w:pPr>
            <w:r w:rsidRPr="00BE795E">
              <w:rPr>
                <w:rFonts w:cs="Arial"/>
              </w:rPr>
              <w:t>In signalling:</w:t>
            </w:r>
          </w:p>
          <w:p w14:paraId="43221E3A" w14:textId="77777777" w:rsidR="00F82691" w:rsidRPr="00BE795E" w:rsidRDefault="00F82691" w:rsidP="00F82691">
            <w:pPr>
              <w:pStyle w:val="TAL"/>
              <w:rPr>
                <w:u w:val="single"/>
              </w:rPr>
            </w:pPr>
            <w:r w:rsidRPr="00BE795E">
              <w:rPr>
                <w:rFonts w:cs="Arial"/>
              </w:rPr>
              <w:t>A3-offset = -15dB</w:t>
            </w:r>
          </w:p>
        </w:tc>
      </w:tr>
      <w:tr w:rsidR="00F82691" w:rsidRPr="00BE795E" w14:paraId="199483E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EE6CFDD" w14:textId="77777777" w:rsidR="00F82691" w:rsidRPr="00BE795E" w:rsidRDefault="00F82691" w:rsidP="00F82691">
            <w:pPr>
              <w:pStyle w:val="TAL"/>
              <w:rPr>
                <w:shd w:val="clear" w:color="auto" w:fill="FFFFFF"/>
              </w:rPr>
            </w:pPr>
            <w:r w:rsidRPr="00BE795E">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7C138C3" w14:textId="77777777" w:rsidR="00F82691" w:rsidRPr="00BE795E" w:rsidRDefault="00F82691" w:rsidP="00F82691">
            <w:pPr>
              <w:pStyle w:val="TAL"/>
              <w:rPr>
                <w:u w:val="single"/>
              </w:rPr>
            </w:pPr>
            <w:r w:rsidRPr="00BE795E">
              <w:rPr>
                <w:u w:val="single"/>
              </w:rPr>
              <w:t>During T1:</w:t>
            </w:r>
          </w:p>
          <w:p w14:paraId="3AAB64D6"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5C4830F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88B8205" w14:textId="77777777" w:rsidR="00F82691" w:rsidRPr="00BE795E" w:rsidRDefault="00F82691" w:rsidP="00F82691">
            <w:pPr>
              <w:pStyle w:val="TAL"/>
              <w:rPr>
                <w:u w:val="single"/>
              </w:rPr>
            </w:pPr>
          </w:p>
          <w:p w14:paraId="7B07D12E" w14:textId="77777777" w:rsidR="00F82691" w:rsidRPr="00BE795E" w:rsidRDefault="00F82691" w:rsidP="00F82691">
            <w:pPr>
              <w:pStyle w:val="TAL"/>
              <w:rPr>
                <w:u w:val="single"/>
              </w:rPr>
            </w:pPr>
            <w:r w:rsidRPr="00BE795E">
              <w:rPr>
                <w:u w:val="single"/>
              </w:rPr>
              <w:t>During T2:</w:t>
            </w:r>
          </w:p>
          <w:p w14:paraId="75F0C9F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31811D77"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1542723" w14:textId="77777777" w:rsidR="00F82691" w:rsidRPr="00BE795E" w:rsidRDefault="00F82691" w:rsidP="00F82691">
            <w:pPr>
              <w:pStyle w:val="TAL"/>
              <w:rPr>
                <w:u w:val="single"/>
              </w:rPr>
            </w:pPr>
          </w:p>
          <w:p w14:paraId="546E3970" w14:textId="77777777" w:rsidR="00F82691" w:rsidRPr="00BE795E" w:rsidRDefault="00F82691" w:rsidP="00F82691">
            <w:pPr>
              <w:pStyle w:val="TAL"/>
              <w:rPr>
                <w:u w:val="single"/>
              </w:rPr>
            </w:pPr>
            <w:r w:rsidRPr="00BE795E">
              <w:rPr>
                <w:u w:val="single"/>
              </w:rPr>
              <w:t>During T3-T5:</w:t>
            </w:r>
          </w:p>
          <w:p w14:paraId="239E61B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0E17962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39E73200" w14:textId="77777777" w:rsidR="00F82691" w:rsidRPr="00BE795E" w:rsidRDefault="00F82691" w:rsidP="00F82691">
            <w:pPr>
              <w:pStyle w:val="TAL"/>
              <w:rPr>
                <w:rFonts w:eastAsia="MS Mincho"/>
                <w:u w:val="single"/>
              </w:rPr>
            </w:pPr>
          </w:p>
          <w:p w14:paraId="757604CF"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4BA37F18"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w:t>
            </w:r>
          </w:p>
          <w:p w14:paraId="5A4FAC56" w14:textId="77777777" w:rsidR="00F82691" w:rsidRPr="00BE795E" w:rsidRDefault="00F82691" w:rsidP="00F82691">
            <w:pPr>
              <w:pStyle w:val="TAL"/>
              <w:rPr>
                <w:rFonts w:eastAsiaTheme="minorEastAsia"/>
                <w:u w:val="single"/>
              </w:rPr>
            </w:pPr>
          </w:p>
          <w:p w14:paraId="3D93394E" w14:textId="77777777" w:rsidR="00F82691" w:rsidRPr="00BE795E" w:rsidRDefault="00F82691" w:rsidP="00F82691">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540A4BE9" w14:textId="77777777" w:rsidR="00F82691" w:rsidRPr="00BE795E" w:rsidRDefault="00F82691" w:rsidP="00F82691">
            <w:pPr>
              <w:pStyle w:val="TAL"/>
              <w:rPr>
                <w:rFonts w:eastAsia="MS Mincho"/>
                <w:u w:val="single"/>
              </w:rPr>
            </w:pPr>
          </w:p>
          <w:p w14:paraId="2A0F1D09"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20D9B19F"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A7FE1F3" w14:textId="77777777" w:rsidR="00F82691" w:rsidRPr="00BE795E" w:rsidRDefault="00F82691" w:rsidP="00F82691">
            <w:pPr>
              <w:pStyle w:val="TAL"/>
              <w:rPr>
                <w:rFonts w:eastAsiaTheme="minorEastAsia"/>
                <w:u w:val="single"/>
              </w:rPr>
            </w:pPr>
          </w:p>
          <w:p w14:paraId="770C022A" w14:textId="77777777" w:rsidR="00F82691" w:rsidRPr="00BE795E" w:rsidRDefault="00F82691" w:rsidP="00F82691">
            <w:pPr>
              <w:pStyle w:val="TAL"/>
              <w:rPr>
                <w:rFonts w:eastAsiaTheme="minorEastAsia"/>
                <w:u w:val="single"/>
              </w:rPr>
            </w:pPr>
          </w:p>
          <w:p w14:paraId="22BBEBC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1E505DE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C2F1407" w14:textId="77777777" w:rsidR="00F82691" w:rsidRPr="00BE795E" w:rsidRDefault="00F82691" w:rsidP="00F82691">
            <w:pPr>
              <w:pStyle w:val="TAL"/>
              <w:rPr>
                <w:rFonts w:eastAsiaTheme="minorEastAsia"/>
                <w:u w:val="single"/>
              </w:rPr>
            </w:pPr>
          </w:p>
          <w:p w14:paraId="0520115C" w14:textId="77777777" w:rsidR="00F82691" w:rsidRPr="00BE795E" w:rsidRDefault="00F82691" w:rsidP="00F82691">
            <w:pPr>
              <w:pStyle w:val="TAL"/>
              <w:rPr>
                <w:rFonts w:eastAsiaTheme="minorEastAsia"/>
                <w:u w:val="single"/>
              </w:rPr>
            </w:pPr>
          </w:p>
          <w:p w14:paraId="3A46AE7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00656"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4A1FFBCA" w14:textId="77777777" w:rsidR="00F82691" w:rsidRPr="00BE795E" w:rsidRDefault="00F82691" w:rsidP="00F82691">
            <w:pPr>
              <w:pStyle w:val="TAL"/>
              <w:rPr>
                <w:rFonts w:eastAsiaTheme="minorEastAsia"/>
                <w:u w:val="single"/>
              </w:rPr>
            </w:pPr>
          </w:p>
          <w:p w14:paraId="480B5976" w14:textId="77777777" w:rsidR="00F82691" w:rsidRPr="00BE795E" w:rsidRDefault="00F82691" w:rsidP="00F82691">
            <w:pPr>
              <w:pStyle w:val="TAL"/>
              <w:rPr>
                <w:rFonts w:eastAsiaTheme="minorEastAsia"/>
                <w:u w:val="single"/>
              </w:rPr>
            </w:pPr>
          </w:p>
          <w:p w14:paraId="7673DEFA"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563E183A" w14:textId="77777777" w:rsidR="00F82691" w:rsidRPr="00BE795E" w:rsidRDefault="00F82691" w:rsidP="00F82691">
            <w:pPr>
              <w:pStyle w:val="TAL"/>
              <w:rPr>
                <w:rFonts w:eastAsiaTheme="minorEastAsia"/>
                <w:u w:val="single"/>
              </w:rPr>
            </w:pPr>
          </w:p>
          <w:p w14:paraId="27344935" w14:textId="77777777" w:rsidR="00F82691" w:rsidRPr="00BE795E" w:rsidRDefault="00F82691" w:rsidP="00F82691">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1BE92B75" w14:textId="77777777" w:rsidR="00F82691" w:rsidRPr="00BE795E" w:rsidRDefault="00F82691" w:rsidP="00F82691">
            <w:pPr>
              <w:pStyle w:val="TAL"/>
              <w:rPr>
                <w:u w:val="single"/>
              </w:rPr>
            </w:pPr>
            <w:r w:rsidRPr="00BE795E">
              <w:rPr>
                <w:u w:val="single"/>
              </w:rPr>
              <w:t>During T1:</w:t>
            </w:r>
          </w:p>
          <w:p w14:paraId="5B34D9A1"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58DE330"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F5158EA" w14:textId="77777777" w:rsidR="00F82691" w:rsidRPr="00BE795E" w:rsidRDefault="00F82691" w:rsidP="00F82691">
            <w:pPr>
              <w:pStyle w:val="TAL"/>
              <w:rPr>
                <w:u w:val="single"/>
              </w:rPr>
            </w:pPr>
          </w:p>
          <w:p w14:paraId="6ECCF6DA" w14:textId="77777777" w:rsidR="00F82691" w:rsidRPr="00BE795E" w:rsidRDefault="00F82691" w:rsidP="00F82691">
            <w:pPr>
              <w:pStyle w:val="TAL"/>
              <w:rPr>
                <w:u w:val="single"/>
              </w:rPr>
            </w:pPr>
            <w:r w:rsidRPr="00BE795E">
              <w:rPr>
                <w:u w:val="single"/>
              </w:rPr>
              <w:t>During T2:</w:t>
            </w:r>
          </w:p>
          <w:p w14:paraId="4826EDF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18844F23"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6DCB7D9" w14:textId="77777777" w:rsidR="00F82691" w:rsidRPr="00BE795E" w:rsidRDefault="00F82691" w:rsidP="00F82691">
            <w:pPr>
              <w:pStyle w:val="TAL"/>
              <w:rPr>
                <w:u w:val="single"/>
              </w:rPr>
            </w:pPr>
          </w:p>
          <w:p w14:paraId="7C85DA44" w14:textId="77777777" w:rsidR="00F82691" w:rsidRPr="00BE795E" w:rsidRDefault="00F82691" w:rsidP="00F82691">
            <w:pPr>
              <w:pStyle w:val="TAL"/>
              <w:rPr>
                <w:u w:val="single"/>
              </w:rPr>
            </w:pPr>
            <w:r w:rsidRPr="00BE795E">
              <w:rPr>
                <w:u w:val="single"/>
              </w:rPr>
              <w:t>During T3-T5:</w:t>
            </w:r>
          </w:p>
          <w:p w14:paraId="36136C1F"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2227C00C"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69FF5D94" w14:textId="77777777" w:rsidR="00F82691" w:rsidRPr="00BE795E" w:rsidRDefault="00F82691" w:rsidP="00F82691">
            <w:pPr>
              <w:pStyle w:val="TAL"/>
              <w:rPr>
                <w:rFonts w:eastAsia="MS Mincho"/>
                <w:u w:val="single"/>
              </w:rPr>
            </w:pPr>
          </w:p>
          <w:p w14:paraId="04B5F313"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533AE07D"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w:t>
            </w:r>
          </w:p>
          <w:p w14:paraId="14C30B48" w14:textId="77777777" w:rsidR="00F82691" w:rsidRPr="00BE795E" w:rsidRDefault="00F82691" w:rsidP="00F82691">
            <w:pPr>
              <w:pStyle w:val="TAL"/>
              <w:rPr>
                <w:u w:val="single"/>
              </w:rPr>
            </w:pPr>
            <w:proofErr w:type="spellStart"/>
            <w:r w:rsidRPr="00BE795E">
              <w:rPr>
                <w:rFonts w:eastAsiaTheme="minorEastAsia"/>
                <w:u w:val="single"/>
              </w:rPr>
              <w:t>srp-ThresholdSSB</w:t>
            </w:r>
            <w:proofErr w:type="spellEnd"/>
            <w:r w:rsidRPr="00BE795E">
              <w:rPr>
                <w:rFonts w:eastAsiaTheme="minorEastAsia"/>
                <w:u w:val="single"/>
              </w:rPr>
              <w:t>: -106 dBm/240kHz for Config 2</w:t>
            </w:r>
          </w:p>
        </w:tc>
      </w:tr>
      <w:tr w:rsidR="00F82691" w:rsidRPr="00BE795E" w14:paraId="5E3888C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94F7FA" w14:textId="77777777" w:rsidR="00F82691" w:rsidRPr="00BE795E" w:rsidRDefault="00F82691" w:rsidP="00F82691">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AFA2176"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68E29E6E"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58E4D7D2" w14:textId="77777777" w:rsidR="00F82691" w:rsidRPr="00BE795E" w:rsidRDefault="00F82691" w:rsidP="00F82691">
            <w:pPr>
              <w:pStyle w:val="TAL"/>
              <w:rPr>
                <w:u w:val="single"/>
              </w:rPr>
            </w:pPr>
            <w:r w:rsidRPr="00BE795E">
              <w:rPr>
                <w:u w:val="single"/>
              </w:rPr>
              <w:t>Same as 7.5.5.1</w:t>
            </w:r>
          </w:p>
        </w:tc>
      </w:tr>
      <w:tr w:rsidR="00F82691" w:rsidRPr="00BE795E" w14:paraId="2D61D12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9E40CF1" w14:textId="77777777" w:rsidR="00F82691" w:rsidRPr="00BE795E" w:rsidRDefault="00F82691" w:rsidP="00F82691">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CD13A6F" w14:textId="77777777" w:rsidR="00F82691" w:rsidRPr="00BE795E" w:rsidRDefault="00F82691" w:rsidP="00F82691">
            <w:pPr>
              <w:pStyle w:val="TAL"/>
              <w:rPr>
                <w:u w:val="single"/>
              </w:rPr>
            </w:pPr>
            <w:r w:rsidRPr="00BE795E">
              <w:rPr>
                <w:u w:val="single"/>
              </w:rPr>
              <w:t>Noc = -104.7 dBm/120 kHz</w:t>
            </w:r>
          </w:p>
          <w:p w14:paraId="01BBC012" w14:textId="77777777" w:rsidR="00F82691" w:rsidRPr="00BE795E" w:rsidRDefault="00F82691" w:rsidP="00F82691">
            <w:pPr>
              <w:pStyle w:val="TAL"/>
              <w:rPr>
                <w:u w:val="single"/>
              </w:rPr>
            </w:pPr>
          </w:p>
          <w:p w14:paraId="1AC41CE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09488E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0D54FA5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1015593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1E0D4D6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7F5E625E" w14:textId="77777777" w:rsidR="00F82691" w:rsidRPr="00BE795E" w:rsidRDefault="00F82691" w:rsidP="00F82691">
            <w:pPr>
              <w:pStyle w:val="TAL"/>
              <w:rPr>
                <w:u w:val="single"/>
              </w:rPr>
            </w:pPr>
            <w:r w:rsidRPr="00BE795E">
              <w:rPr>
                <w:u w:val="single"/>
              </w:rPr>
              <w:t>T5: -12 dB</w:t>
            </w:r>
          </w:p>
          <w:p w14:paraId="62F0B213" w14:textId="77777777" w:rsidR="00F82691" w:rsidRPr="00BE795E" w:rsidRDefault="00F82691" w:rsidP="00F82691">
            <w:pPr>
              <w:pStyle w:val="TAL"/>
              <w:rPr>
                <w:u w:val="single"/>
              </w:rPr>
            </w:pPr>
          </w:p>
          <w:p w14:paraId="46EC5B6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47AF90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2CB03206"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E7BD7B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7010330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38830E7B" w14:textId="77777777" w:rsidR="00F82691" w:rsidRPr="00BE795E" w:rsidRDefault="00F82691" w:rsidP="00F82691">
            <w:pPr>
              <w:pStyle w:val="TAL"/>
              <w:rPr>
                <w:u w:val="single"/>
              </w:rPr>
            </w:pPr>
            <w:r w:rsidRPr="00BE795E">
              <w:rPr>
                <w:u w:val="single"/>
              </w:rPr>
              <w:t>T5: 20.2 dB</w:t>
            </w:r>
          </w:p>
          <w:p w14:paraId="16CF444D" w14:textId="77777777" w:rsidR="00F82691" w:rsidRPr="00BE795E" w:rsidRDefault="00F82691" w:rsidP="00F82691">
            <w:pPr>
              <w:pStyle w:val="TAL"/>
              <w:rPr>
                <w:u w:val="single"/>
              </w:rPr>
            </w:pPr>
          </w:p>
          <w:p w14:paraId="287BF99E" w14:textId="77777777" w:rsidR="00F82691" w:rsidRPr="00BE795E" w:rsidRDefault="00F82691" w:rsidP="00F82691">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3723EC5B" w14:textId="77777777" w:rsidR="00F82691" w:rsidRPr="00BE795E" w:rsidRDefault="00F82691" w:rsidP="00F82691">
            <w:pPr>
              <w:pStyle w:val="TAL"/>
              <w:rPr>
                <w:u w:val="single"/>
              </w:rPr>
            </w:pPr>
            <w:r w:rsidRPr="00BE795E">
              <w:rPr>
                <w:u w:val="single"/>
              </w:rPr>
              <w:t>0 dB</w:t>
            </w:r>
          </w:p>
          <w:p w14:paraId="782F1D3F" w14:textId="77777777" w:rsidR="00F82691" w:rsidRPr="00BE795E" w:rsidRDefault="00F82691" w:rsidP="00F82691">
            <w:pPr>
              <w:pStyle w:val="TAL"/>
              <w:rPr>
                <w:u w:val="single"/>
              </w:rPr>
            </w:pPr>
          </w:p>
          <w:p w14:paraId="4281F0F3" w14:textId="77777777" w:rsidR="00F82691" w:rsidRPr="00BE795E" w:rsidRDefault="00F82691" w:rsidP="00F82691">
            <w:pPr>
              <w:pStyle w:val="TAL"/>
              <w:rPr>
                <w:u w:val="single"/>
              </w:rPr>
            </w:pPr>
          </w:p>
          <w:p w14:paraId="0E0565E2" w14:textId="77777777" w:rsidR="00F82691" w:rsidRPr="00BE795E" w:rsidRDefault="00F82691" w:rsidP="00F82691">
            <w:pPr>
              <w:pStyle w:val="TAL"/>
              <w:rPr>
                <w:u w:val="single"/>
              </w:rPr>
            </w:pPr>
            <w:r w:rsidRPr="00BE795E">
              <w:rPr>
                <w:u w:val="single"/>
              </w:rPr>
              <w:t>8.7 dB</w:t>
            </w:r>
          </w:p>
          <w:p w14:paraId="00224D25" w14:textId="77777777" w:rsidR="00F82691" w:rsidRPr="00BE795E" w:rsidRDefault="00F82691" w:rsidP="00F82691">
            <w:pPr>
              <w:pStyle w:val="TAL"/>
              <w:rPr>
                <w:u w:val="single"/>
              </w:rPr>
            </w:pPr>
            <w:r w:rsidRPr="00BE795E">
              <w:rPr>
                <w:u w:val="single"/>
              </w:rPr>
              <w:t>8.7 dB</w:t>
            </w:r>
          </w:p>
          <w:p w14:paraId="3EF64734" w14:textId="77777777" w:rsidR="00F82691" w:rsidRPr="00BE795E" w:rsidRDefault="00F82691" w:rsidP="00F82691">
            <w:pPr>
              <w:pStyle w:val="TAL"/>
              <w:rPr>
                <w:u w:val="single"/>
              </w:rPr>
            </w:pPr>
            <w:r w:rsidRPr="00BE795E">
              <w:rPr>
                <w:u w:val="single"/>
              </w:rPr>
              <w:t>0 dB</w:t>
            </w:r>
          </w:p>
          <w:p w14:paraId="091669AA" w14:textId="77777777" w:rsidR="00F82691" w:rsidRPr="00BE795E" w:rsidRDefault="00F82691" w:rsidP="00F82691">
            <w:pPr>
              <w:pStyle w:val="TAL"/>
              <w:rPr>
                <w:u w:val="single"/>
              </w:rPr>
            </w:pPr>
            <w:r w:rsidRPr="00BE795E">
              <w:rPr>
                <w:u w:val="single"/>
              </w:rPr>
              <w:t>0 dB</w:t>
            </w:r>
          </w:p>
          <w:p w14:paraId="3BE06378" w14:textId="77777777" w:rsidR="00F82691" w:rsidRPr="00BE795E" w:rsidRDefault="00F82691" w:rsidP="00F82691">
            <w:pPr>
              <w:pStyle w:val="TAL"/>
              <w:rPr>
                <w:u w:val="single"/>
              </w:rPr>
            </w:pPr>
            <w:r w:rsidRPr="00BE795E">
              <w:rPr>
                <w:u w:val="single"/>
              </w:rPr>
              <w:t>0 dB</w:t>
            </w:r>
          </w:p>
          <w:p w14:paraId="2A54BBBA" w14:textId="77777777" w:rsidR="00F82691" w:rsidRPr="00BE795E" w:rsidRDefault="00F82691" w:rsidP="00F82691">
            <w:pPr>
              <w:pStyle w:val="TAL"/>
              <w:rPr>
                <w:u w:val="single"/>
              </w:rPr>
            </w:pPr>
          </w:p>
          <w:p w14:paraId="0FB28CD7" w14:textId="77777777" w:rsidR="00F82691" w:rsidRPr="00BE795E" w:rsidRDefault="00F82691" w:rsidP="00F82691">
            <w:pPr>
              <w:pStyle w:val="TAL"/>
              <w:rPr>
                <w:u w:val="single"/>
              </w:rPr>
            </w:pPr>
          </w:p>
          <w:p w14:paraId="4FD1C568" w14:textId="77777777" w:rsidR="00F82691" w:rsidRPr="00BE795E" w:rsidRDefault="00F82691" w:rsidP="00F82691">
            <w:pPr>
              <w:pStyle w:val="TAL"/>
              <w:rPr>
                <w:u w:val="single"/>
              </w:rPr>
            </w:pPr>
            <w:r w:rsidRPr="00BE795E">
              <w:rPr>
                <w:u w:val="single"/>
              </w:rPr>
              <w:t>0 dB</w:t>
            </w:r>
          </w:p>
          <w:p w14:paraId="3D8F148D" w14:textId="77777777" w:rsidR="00F82691" w:rsidRPr="00BE795E" w:rsidRDefault="00F82691" w:rsidP="00F82691">
            <w:pPr>
              <w:pStyle w:val="TAL"/>
              <w:rPr>
                <w:u w:val="single"/>
              </w:rPr>
            </w:pPr>
            <w:r w:rsidRPr="00BE795E">
              <w:rPr>
                <w:u w:val="single"/>
              </w:rPr>
              <w:t>0 dB</w:t>
            </w:r>
          </w:p>
          <w:p w14:paraId="35144309" w14:textId="77777777" w:rsidR="00F82691" w:rsidRPr="00BE795E" w:rsidRDefault="00F82691" w:rsidP="00F82691">
            <w:pPr>
              <w:pStyle w:val="TAL"/>
              <w:rPr>
                <w:u w:val="single"/>
              </w:rPr>
            </w:pPr>
            <w:r w:rsidRPr="00BE795E">
              <w:rPr>
                <w:u w:val="single"/>
              </w:rPr>
              <w:t>-0.2 dB</w:t>
            </w:r>
          </w:p>
          <w:p w14:paraId="655C73A1" w14:textId="77777777" w:rsidR="00F82691" w:rsidRPr="00BE795E" w:rsidRDefault="00F82691" w:rsidP="00F82691">
            <w:pPr>
              <w:pStyle w:val="TAL"/>
              <w:rPr>
                <w:u w:val="single"/>
              </w:rPr>
            </w:pPr>
            <w:r w:rsidRPr="00BE795E">
              <w:rPr>
                <w:u w:val="single"/>
              </w:rPr>
              <w:t>-0.2 dB</w:t>
            </w:r>
          </w:p>
          <w:p w14:paraId="26CCCCA5" w14:textId="77777777" w:rsidR="00F82691" w:rsidRPr="00BE795E" w:rsidRDefault="00F82691" w:rsidP="00F82691">
            <w:pPr>
              <w:pStyle w:val="TAL"/>
              <w:rPr>
                <w:u w:val="single"/>
              </w:rPr>
            </w:pPr>
            <w:r w:rsidRPr="00BE795E">
              <w:rPr>
                <w:u w:val="single"/>
              </w:rPr>
              <w:t>-0.2 dB</w:t>
            </w:r>
          </w:p>
          <w:p w14:paraId="19D391A9" w14:textId="77777777" w:rsidR="00F82691" w:rsidRPr="00BE795E" w:rsidRDefault="00F82691" w:rsidP="00F82691">
            <w:pPr>
              <w:pStyle w:val="TAL"/>
              <w:rPr>
                <w:u w:val="single"/>
              </w:rPr>
            </w:pPr>
          </w:p>
          <w:p w14:paraId="6487D151"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975F0DC" w14:textId="77777777" w:rsidR="00F82691" w:rsidRPr="00BE795E" w:rsidRDefault="00F82691" w:rsidP="00F82691">
            <w:pPr>
              <w:pStyle w:val="TAL"/>
              <w:rPr>
                <w:u w:val="single"/>
              </w:rPr>
            </w:pPr>
            <w:r w:rsidRPr="00BE795E">
              <w:rPr>
                <w:u w:val="single"/>
              </w:rPr>
              <w:t>Noc = -104.7 dBm/120 kHz</w:t>
            </w:r>
          </w:p>
          <w:p w14:paraId="4CA5F8FE" w14:textId="77777777" w:rsidR="00F82691" w:rsidRPr="00BE795E" w:rsidRDefault="00F82691" w:rsidP="00F82691">
            <w:pPr>
              <w:pStyle w:val="TAL"/>
              <w:rPr>
                <w:u w:val="single"/>
              </w:rPr>
            </w:pPr>
          </w:p>
          <w:p w14:paraId="164E16A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4CC780C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1CA3F4B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58EEC5B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B24367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174AD238" w14:textId="77777777" w:rsidR="00F82691" w:rsidRPr="00BE795E" w:rsidRDefault="00F82691" w:rsidP="00F82691">
            <w:pPr>
              <w:pStyle w:val="TAL"/>
              <w:rPr>
                <w:u w:val="single"/>
              </w:rPr>
            </w:pPr>
            <w:r w:rsidRPr="00BE795E">
              <w:rPr>
                <w:u w:val="single"/>
              </w:rPr>
              <w:t>T5: -12 dB</w:t>
            </w:r>
          </w:p>
          <w:p w14:paraId="2C6F7766" w14:textId="77777777" w:rsidR="00F82691" w:rsidRPr="00BE795E" w:rsidRDefault="00F82691" w:rsidP="00F82691">
            <w:pPr>
              <w:pStyle w:val="TAL"/>
              <w:rPr>
                <w:u w:val="single"/>
              </w:rPr>
            </w:pPr>
          </w:p>
          <w:p w14:paraId="4B4461B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1965854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66B66F1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FD0F36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0E17017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23A0623D" w14:textId="77777777" w:rsidR="00F82691" w:rsidRPr="00BE795E" w:rsidRDefault="00F82691" w:rsidP="00F82691">
            <w:pPr>
              <w:pStyle w:val="TAL"/>
              <w:rPr>
                <w:u w:val="single"/>
              </w:rPr>
            </w:pPr>
            <w:r w:rsidRPr="00BE795E">
              <w:rPr>
                <w:u w:val="single"/>
              </w:rPr>
              <w:t>T5: 20 dB</w:t>
            </w:r>
          </w:p>
          <w:p w14:paraId="5AE58B7C" w14:textId="77777777" w:rsidR="00F82691" w:rsidRPr="00BE795E" w:rsidRDefault="00F82691" w:rsidP="00F82691">
            <w:pPr>
              <w:pStyle w:val="TAL"/>
              <w:rPr>
                <w:u w:val="single"/>
              </w:rPr>
            </w:pPr>
          </w:p>
          <w:p w14:paraId="3324FF45"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3173D7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A0E1BE" w14:textId="77777777" w:rsidR="00F82691" w:rsidRPr="00BE795E" w:rsidRDefault="00F82691" w:rsidP="00F82691">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300E813" w14:textId="77777777" w:rsidR="00F82691" w:rsidRPr="00BE795E" w:rsidRDefault="00F82691" w:rsidP="00F82691">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34D407A1" w14:textId="77777777" w:rsidR="00F82691" w:rsidRPr="00BE795E" w:rsidRDefault="00F82691" w:rsidP="00F82691">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45358674" w14:textId="77777777" w:rsidR="00F82691" w:rsidRPr="00BE795E" w:rsidRDefault="00F82691" w:rsidP="00F82691">
            <w:pPr>
              <w:pStyle w:val="TAL"/>
              <w:rPr>
                <w:u w:val="single"/>
              </w:rPr>
            </w:pPr>
            <w:r w:rsidRPr="00BE795E">
              <w:rPr>
                <w:rFonts w:cs="Arial"/>
              </w:rPr>
              <w:t>Same as 7.5.5.3</w:t>
            </w:r>
          </w:p>
        </w:tc>
      </w:tr>
      <w:tr w:rsidR="00F82691" w:rsidRPr="00BE795E" w14:paraId="553C8F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4157430" w14:textId="77777777" w:rsidR="00F82691" w:rsidRPr="00BE795E" w:rsidRDefault="00F82691" w:rsidP="00F82691">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6172949"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419792D0"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6EE7FF5D" w14:textId="77777777" w:rsidR="00F82691" w:rsidRPr="00BE795E" w:rsidRDefault="00F82691" w:rsidP="00F82691">
            <w:pPr>
              <w:pStyle w:val="TAL"/>
              <w:rPr>
                <w:u w:val="single"/>
              </w:rPr>
            </w:pPr>
            <w:r w:rsidRPr="00BE795E">
              <w:rPr>
                <w:u w:val="single"/>
              </w:rPr>
              <w:t>Same as 7.5.5.1</w:t>
            </w:r>
          </w:p>
        </w:tc>
      </w:tr>
      <w:tr w:rsidR="00F82691" w:rsidRPr="00BE795E" w14:paraId="0DE87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F642B25" w14:textId="77777777" w:rsidR="00F82691" w:rsidRPr="00BE795E" w:rsidRDefault="00F82691" w:rsidP="00F82691">
            <w:pPr>
              <w:pStyle w:val="TAL"/>
            </w:pPr>
            <w:r w:rsidRPr="00BE795E">
              <w:lastRenderedPageBreak/>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0D7F539" w14:textId="77777777" w:rsidR="00F82691" w:rsidRPr="00BE795E" w:rsidRDefault="00F82691" w:rsidP="00F82691">
            <w:pPr>
              <w:pStyle w:val="TAL"/>
              <w:rPr>
                <w:u w:val="single"/>
              </w:rPr>
            </w:pPr>
            <w:r w:rsidRPr="00BE795E">
              <w:rPr>
                <w:u w:val="single"/>
              </w:rPr>
              <w:t>Noc = -104.7 dBm/120 kHz</w:t>
            </w:r>
          </w:p>
          <w:p w14:paraId="47E749D3" w14:textId="77777777" w:rsidR="00F82691" w:rsidRPr="00BE795E" w:rsidRDefault="00F82691" w:rsidP="00F82691">
            <w:pPr>
              <w:pStyle w:val="TAL"/>
              <w:rPr>
                <w:u w:val="single"/>
              </w:rPr>
            </w:pPr>
          </w:p>
          <w:p w14:paraId="0F07ED6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3E2A984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031FAC51"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7122437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4A83143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21AC10B3" w14:textId="77777777" w:rsidR="00F82691" w:rsidRPr="00BE795E" w:rsidRDefault="00F82691" w:rsidP="00F82691">
            <w:pPr>
              <w:pStyle w:val="TAL"/>
              <w:rPr>
                <w:u w:val="single"/>
              </w:rPr>
            </w:pPr>
            <w:r w:rsidRPr="00BE795E">
              <w:rPr>
                <w:u w:val="single"/>
              </w:rPr>
              <w:t>T5: -12 dB</w:t>
            </w:r>
          </w:p>
          <w:p w14:paraId="610960C4" w14:textId="77777777" w:rsidR="00F82691" w:rsidRPr="00BE795E" w:rsidRDefault="00F82691" w:rsidP="00F82691">
            <w:pPr>
              <w:pStyle w:val="TAL"/>
              <w:rPr>
                <w:u w:val="single"/>
              </w:rPr>
            </w:pPr>
          </w:p>
          <w:p w14:paraId="3FD232D1"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7DF4602D"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231A9FE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4F7516A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59F2747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456B89E5" w14:textId="77777777" w:rsidR="00F82691" w:rsidRPr="00BE795E" w:rsidRDefault="00F82691" w:rsidP="00F82691">
            <w:pPr>
              <w:pStyle w:val="TAL"/>
              <w:rPr>
                <w:u w:val="single"/>
              </w:rPr>
            </w:pPr>
            <w:r w:rsidRPr="00BE795E">
              <w:rPr>
                <w:u w:val="single"/>
              </w:rPr>
              <w:t>T5: 20.2 dB</w:t>
            </w:r>
          </w:p>
          <w:p w14:paraId="4995EFA8" w14:textId="77777777" w:rsidR="00F82691" w:rsidRPr="00BE795E" w:rsidRDefault="00F82691" w:rsidP="00F82691">
            <w:pPr>
              <w:pStyle w:val="TAL"/>
              <w:rPr>
                <w:u w:val="single"/>
              </w:rPr>
            </w:pPr>
          </w:p>
          <w:p w14:paraId="1817D53A"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655BD9B3" w14:textId="77777777" w:rsidR="00F82691" w:rsidRPr="00BE795E" w:rsidRDefault="00F82691" w:rsidP="00F82691">
            <w:pPr>
              <w:pStyle w:val="TAL"/>
              <w:rPr>
                <w:u w:val="single"/>
              </w:rPr>
            </w:pPr>
            <w:r w:rsidRPr="00BE795E">
              <w:rPr>
                <w:u w:val="single"/>
              </w:rPr>
              <w:t>0 dB</w:t>
            </w:r>
          </w:p>
          <w:p w14:paraId="0FBB9ABF" w14:textId="77777777" w:rsidR="00F82691" w:rsidRPr="00BE795E" w:rsidRDefault="00F82691" w:rsidP="00F82691">
            <w:pPr>
              <w:pStyle w:val="TAL"/>
              <w:rPr>
                <w:u w:val="single"/>
              </w:rPr>
            </w:pPr>
          </w:p>
          <w:p w14:paraId="2B2C4863" w14:textId="77777777" w:rsidR="00F82691" w:rsidRPr="00BE795E" w:rsidRDefault="00F82691" w:rsidP="00F82691">
            <w:pPr>
              <w:pStyle w:val="TAL"/>
              <w:rPr>
                <w:u w:val="single"/>
              </w:rPr>
            </w:pPr>
          </w:p>
          <w:p w14:paraId="5CE1BDE1" w14:textId="77777777" w:rsidR="00F82691" w:rsidRPr="00BE795E" w:rsidRDefault="00F82691" w:rsidP="00F82691">
            <w:pPr>
              <w:pStyle w:val="TAL"/>
              <w:rPr>
                <w:u w:val="single"/>
              </w:rPr>
            </w:pPr>
            <w:r w:rsidRPr="00BE795E">
              <w:rPr>
                <w:u w:val="single"/>
              </w:rPr>
              <w:t>8.7 dB</w:t>
            </w:r>
          </w:p>
          <w:p w14:paraId="5B3E3841" w14:textId="77777777" w:rsidR="00F82691" w:rsidRPr="00BE795E" w:rsidRDefault="00F82691" w:rsidP="00F82691">
            <w:pPr>
              <w:pStyle w:val="TAL"/>
              <w:rPr>
                <w:u w:val="single"/>
              </w:rPr>
            </w:pPr>
            <w:r w:rsidRPr="00BE795E">
              <w:rPr>
                <w:u w:val="single"/>
              </w:rPr>
              <w:t>8.7 dB</w:t>
            </w:r>
          </w:p>
          <w:p w14:paraId="7D00F571" w14:textId="77777777" w:rsidR="00F82691" w:rsidRPr="00BE795E" w:rsidRDefault="00F82691" w:rsidP="00F82691">
            <w:pPr>
              <w:pStyle w:val="TAL"/>
              <w:rPr>
                <w:u w:val="single"/>
              </w:rPr>
            </w:pPr>
            <w:r w:rsidRPr="00BE795E">
              <w:rPr>
                <w:u w:val="single"/>
              </w:rPr>
              <w:t>0 dB</w:t>
            </w:r>
          </w:p>
          <w:p w14:paraId="28D4FC78" w14:textId="77777777" w:rsidR="00F82691" w:rsidRPr="00BE795E" w:rsidRDefault="00F82691" w:rsidP="00F82691">
            <w:pPr>
              <w:pStyle w:val="TAL"/>
              <w:rPr>
                <w:u w:val="single"/>
              </w:rPr>
            </w:pPr>
            <w:r w:rsidRPr="00BE795E">
              <w:rPr>
                <w:u w:val="single"/>
              </w:rPr>
              <w:t>0 dB</w:t>
            </w:r>
          </w:p>
          <w:p w14:paraId="0DE64A35" w14:textId="77777777" w:rsidR="00F82691" w:rsidRPr="00BE795E" w:rsidRDefault="00F82691" w:rsidP="00F82691">
            <w:pPr>
              <w:pStyle w:val="TAL"/>
              <w:rPr>
                <w:u w:val="single"/>
              </w:rPr>
            </w:pPr>
            <w:r w:rsidRPr="00BE795E">
              <w:rPr>
                <w:u w:val="single"/>
              </w:rPr>
              <w:t>0 dB</w:t>
            </w:r>
          </w:p>
          <w:p w14:paraId="56B99916" w14:textId="77777777" w:rsidR="00F82691" w:rsidRPr="00BE795E" w:rsidRDefault="00F82691" w:rsidP="00F82691">
            <w:pPr>
              <w:pStyle w:val="TAL"/>
              <w:rPr>
                <w:u w:val="single"/>
              </w:rPr>
            </w:pPr>
          </w:p>
          <w:p w14:paraId="2932C5EC" w14:textId="77777777" w:rsidR="00F82691" w:rsidRPr="00BE795E" w:rsidRDefault="00F82691" w:rsidP="00F82691">
            <w:pPr>
              <w:pStyle w:val="TAL"/>
              <w:rPr>
                <w:u w:val="single"/>
              </w:rPr>
            </w:pPr>
          </w:p>
          <w:p w14:paraId="1BDFBBEA" w14:textId="77777777" w:rsidR="00F82691" w:rsidRPr="00BE795E" w:rsidRDefault="00F82691" w:rsidP="00F82691">
            <w:pPr>
              <w:pStyle w:val="TAL"/>
              <w:rPr>
                <w:u w:val="single"/>
              </w:rPr>
            </w:pPr>
            <w:r w:rsidRPr="00BE795E">
              <w:rPr>
                <w:u w:val="single"/>
              </w:rPr>
              <w:t>0 dB</w:t>
            </w:r>
          </w:p>
          <w:p w14:paraId="7138B6ED" w14:textId="77777777" w:rsidR="00F82691" w:rsidRPr="00BE795E" w:rsidRDefault="00F82691" w:rsidP="00F82691">
            <w:pPr>
              <w:pStyle w:val="TAL"/>
              <w:rPr>
                <w:u w:val="single"/>
              </w:rPr>
            </w:pPr>
            <w:r w:rsidRPr="00BE795E">
              <w:rPr>
                <w:u w:val="single"/>
              </w:rPr>
              <w:t>0 dB</w:t>
            </w:r>
          </w:p>
          <w:p w14:paraId="27CEA7C6" w14:textId="77777777" w:rsidR="00F82691" w:rsidRPr="00BE795E" w:rsidRDefault="00F82691" w:rsidP="00F82691">
            <w:pPr>
              <w:pStyle w:val="TAL"/>
              <w:rPr>
                <w:u w:val="single"/>
              </w:rPr>
            </w:pPr>
            <w:r w:rsidRPr="00BE795E">
              <w:rPr>
                <w:u w:val="single"/>
              </w:rPr>
              <w:t>-0.2 dB</w:t>
            </w:r>
          </w:p>
          <w:p w14:paraId="3E070C34" w14:textId="77777777" w:rsidR="00F82691" w:rsidRPr="00BE795E" w:rsidRDefault="00F82691" w:rsidP="00F82691">
            <w:pPr>
              <w:pStyle w:val="TAL"/>
              <w:rPr>
                <w:u w:val="single"/>
              </w:rPr>
            </w:pPr>
            <w:r w:rsidRPr="00BE795E">
              <w:rPr>
                <w:u w:val="single"/>
              </w:rPr>
              <w:t>-0.2 dB</w:t>
            </w:r>
          </w:p>
          <w:p w14:paraId="2F6C065A" w14:textId="77777777" w:rsidR="00F82691" w:rsidRPr="00BE795E" w:rsidRDefault="00F82691" w:rsidP="00F82691">
            <w:pPr>
              <w:pStyle w:val="TAL"/>
              <w:rPr>
                <w:u w:val="single"/>
              </w:rPr>
            </w:pPr>
            <w:r w:rsidRPr="00BE795E">
              <w:rPr>
                <w:u w:val="single"/>
              </w:rPr>
              <w:t>-0.2 dB</w:t>
            </w:r>
          </w:p>
          <w:p w14:paraId="5E3C6DE8" w14:textId="77777777" w:rsidR="00F82691" w:rsidRPr="00BE795E" w:rsidRDefault="00F82691" w:rsidP="00F82691">
            <w:pPr>
              <w:pStyle w:val="TAL"/>
              <w:rPr>
                <w:u w:val="single"/>
              </w:rPr>
            </w:pPr>
          </w:p>
          <w:p w14:paraId="4F51347F"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957D675" w14:textId="77777777" w:rsidR="00F82691" w:rsidRPr="00BE795E" w:rsidRDefault="00F82691" w:rsidP="00F82691">
            <w:pPr>
              <w:pStyle w:val="TAL"/>
              <w:rPr>
                <w:u w:val="single"/>
              </w:rPr>
            </w:pPr>
            <w:r w:rsidRPr="00BE795E">
              <w:rPr>
                <w:u w:val="single"/>
              </w:rPr>
              <w:t>Noc = -104.7 dBm/120 kHz</w:t>
            </w:r>
          </w:p>
          <w:p w14:paraId="39CB3D0B" w14:textId="77777777" w:rsidR="00F82691" w:rsidRPr="00BE795E" w:rsidRDefault="00F82691" w:rsidP="00F82691">
            <w:pPr>
              <w:pStyle w:val="TAL"/>
              <w:rPr>
                <w:u w:val="single"/>
              </w:rPr>
            </w:pPr>
          </w:p>
          <w:p w14:paraId="44F1901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02325618"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601D9AF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6ACF54D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2EF7B6A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7026A44A" w14:textId="77777777" w:rsidR="00F82691" w:rsidRPr="00BE795E" w:rsidRDefault="00F82691" w:rsidP="00F82691">
            <w:pPr>
              <w:pStyle w:val="TAL"/>
              <w:rPr>
                <w:u w:val="single"/>
              </w:rPr>
            </w:pPr>
            <w:r w:rsidRPr="00BE795E">
              <w:rPr>
                <w:u w:val="single"/>
              </w:rPr>
              <w:t>T5: -12 dB</w:t>
            </w:r>
          </w:p>
          <w:p w14:paraId="1579AE9C" w14:textId="77777777" w:rsidR="00F82691" w:rsidRPr="00BE795E" w:rsidRDefault="00F82691" w:rsidP="00F82691">
            <w:pPr>
              <w:pStyle w:val="TAL"/>
              <w:rPr>
                <w:u w:val="single"/>
              </w:rPr>
            </w:pPr>
          </w:p>
          <w:p w14:paraId="782C569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802900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755B7C8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51C6600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425DC8F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22F3E4A8" w14:textId="77777777" w:rsidR="00F82691" w:rsidRPr="00BE795E" w:rsidRDefault="00F82691" w:rsidP="00F82691">
            <w:pPr>
              <w:pStyle w:val="TAL"/>
              <w:rPr>
                <w:u w:val="single"/>
              </w:rPr>
            </w:pPr>
            <w:r w:rsidRPr="00BE795E">
              <w:rPr>
                <w:u w:val="single"/>
              </w:rPr>
              <w:t>T5: 20 dB</w:t>
            </w:r>
          </w:p>
          <w:p w14:paraId="0197BF9A" w14:textId="77777777" w:rsidR="00F82691" w:rsidRPr="00BE795E" w:rsidRDefault="00F82691" w:rsidP="00F82691">
            <w:pPr>
              <w:pStyle w:val="TAL"/>
              <w:rPr>
                <w:u w:val="single"/>
              </w:rPr>
            </w:pPr>
          </w:p>
          <w:p w14:paraId="359E1DC2"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-109.0 dBm/SCS kHz</w:t>
            </w:r>
          </w:p>
        </w:tc>
      </w:tr>
      <w:tr w:rsidR="00F82691" w:rsidRPr="00BE795E" w14:paraId="3A46CA2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6DBB9D" w14:textId="77777777" w:rsidR="00F82691" w:rsidRPr="00BE795E" w:rsidRDefault="00F82691" w:rsidP="00F82691">
            <w:pPr>
              <w:pStyle w:val="TAL"/>
            </w:pPr>
            <w:r w:rsidRPr="00BE795E">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4EC349A8" w14:textId="77777777" w:rsidR="00F82691" w:rsidRPr="00BE795E" w:rsidRDefault="00F82691" w:rsidP="00F82691">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34ED80C8" w14:textId="77777777" w:rsidR="00F82691" w:rsidRPr="00BE795E" w:rsidRDefault="00F82691" w:rsidP="00F82691">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16724ED4" w14:textId="77777777" w:rsidR="00F82691" w:rsidRPr="00BE795E" w:rsidRDefault="00F82691" w:rsidP="00F82691">
            <w:pPr>
              <w:pStyle w:val="TAL"/>
              <w:rPr>
                <w:u w:val="single"/>
              </w:rPr>
            </w:pPr>
            <w:r w:rsidRPr="00BE795E">
              <w:rPr>
                <w:rFonts w:cs="Arial"/>
              </w:rPr>
              <w:t>Same as 7.5.5.6</w:t>
            </w:r>
          </w:p>
        </w:tc>
      </w:tr>
      <w:tr w:rsidR="00F82691" w:rsidRPr="00BE795E" w14:paraId="0B7122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C5D0F2" w14:textId="77777777" w:rsidR="00F82691" w:rsidRPr="00BE795E" w:rsidRDefault="00F82691" w:rsidP="00F82691">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7EDB625" w14:textId="77777777" w:rsidR="00F82691" w:rsidRPr="00BE795E" w:rsidRDefault="00F82691" w:rsidP="00F82691">
            <w:pPr>
              <w:pStyle w:val="TAL"/>
              <w:rPr>
                <w:u w:val="single"/>
              </w:rPr>
            </w:pPr>
            <w:r w:rsidRPr="00BE795E">
              <w:rPr>
                <w:u w:val="single"/>
              </w:rPr>
              <w:t>Noc = -104.7 dBm/120 kHz</w:t>
            </w:r>
          </w:p>
          <w:p w14:paraId="2571884D" w14:textId="77777777" w:rsidR="00F82691" w:rsidRPr="00BE795E" w:rsidRDefault="00F82691" w:rsidP="00F82691">
            <w:pPr>
              <w:pStyle w:val="TAL"/>
              <w:rPr>
                <w:u w:val="single"/>
              </w:rPr>
            </w:pPr>
          </w:p>
          <w:p w14:paraId="0F86CA2B"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41067F1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31460998"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66EAD233"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98EE16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5969A4A0" w14:textId="77777777" w:rsidR="00F82691" w:rsidRPr="00BE795E" w:rsidRDefault="00F82691" w:rsidP="00F82691">
            <w:pPr>
              <w:pStyle w:val="TAL"/>
              <w:rPr>
                <w:u w:val="single"/>
              </w:rPr>
            </w:pPr>
            <w:r w:rsidRPr="00BE795E">
              <w:rPr>
                <w:u w:val="single"/>
              </w:rPr>
              <w:t>T5: -12 dB</w:t>
            </w:r>
          </w:p>
          <w:p w14:paraId="44DD6C29" w14:textId="77777777" w:rsidR="00F82691" w:rsidRPr="00BE795E" w:rsidRDefault="00F82691" w:rsidP="00F82691">
            <w:pPr>
              <w:pStyle w:val="TAL"/>
              <w:rPr>
                <w:u w:val="single"/>
              </w:rPr>
            </w:pPr>
          </w:p>
          <w:p w14:paraId="7D8B392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11CB2AF" w14:textId="77777777" w:rsidR="00F82691" w:rsidRPr="001A5331" w:rsidRDefault="00F82691" w:rsidP="00F82691">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5 dB</w:t>
            </w:r>
          </w:p>
          <w:p w14:paraId="24FFC6DB" w14:textId="77777777" w:rsidR="00F82691" w:rsidRPr="001A5331" w:rsidRDefault="00F82691" w:rsidP="00F82691">
            <w:pPr>
              <w:pStyle w:val="TAL"/>
              <w:rPr>
                <w:u w:val="single"/>
                <w:lang w:val="fr-FR"/>
              </w:rPr>
            </w:pPr>
          </w:p>
          <w:p w14:paraId="037C8CE3" w14:textId="77777777" w:rsidR="00F82691" w:rsidRPr="001A5331" w:rsidRDefault="00F82691" w:rsidP="00F82691">
            <w:pPr>
              <w:pStyle w:val="TAL"/>
              <w:rPr>
                <w:u w:val="single"/>
                <w:lang w:val="fr-FR"/>
              </w:rPr>
            </w:pPr>
          </w:p>
          <w:p w14:paraId="5C35A553"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1114383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4FBD98B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3799165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06FB3B1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6F15896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20.2 dB</w:t>
            </w:r>
          </w:p>
          <w:p w14:paraId="28456E9E" w14:textId="77777777" w:rsidR="00F82691" w:rsidRPr="001A5331" w:rsidRDefault="00F82691" w:rsidP="00F82691">
            <w:pPr>
              <w:pStyle w:val="TAL"/>
              <w:rPr>
                <w:u w:val="single"/>
                <w:lang w:val="fr-FR"/>
              </w:rPr>
            </w:pPr>
          </w:p>
          <w:p w14:paraId="0AB1656A" w14:textId="77777777" w:rsidR="00F82691" w:rsidRPr="00BE795E" w:rsidRDefault="00F82691" w:rsidP="00F82691">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28C47F5" w14:textId="77777777" w:rsidR="00F82691" w:rsidRPr="00BE795E" w:rsidRDefault="00F82691" w:rsidP="00F82691">
            <w:pPr>
              <w:pStyle w:val="TAL"/>
              <w:rPr>
                <w:u w:val="single"/>
              </w:rPr>
            </w:pPr>
            <w:r w:rsidRPr="00BE795E">
              <w:rPr>
                <w:u w:val="single"/>
              </w:rPr>
              <w:t>0 dB</w:t>
            </w:r>
          </w:p>
          <w:p w14:paraId="6AB16189" w14:textId="77777777" w:rsidR="00F82691" w:rsidRPr="00BE795E" w:rsidRDefault="00F82691" w:rsidP="00F82691">
            <w:pPr>
              <w:pStyle w:val="TAL"/>
              <w:rPr>
                <w:u w:val="single"/>
              </w:rPr>
            </w:pPr>
          </w:p>
          <w:p w14:paraId="31F7B550" w14:textId="77777777" w:rsidR="00F82691" w:rsidRPr="00BE795E" w:rsidRDefault="00F82691" w:rsidP="00F82691">
            <w:pPr>
              <w:pStyle w:val="TAL"/>
              <w:rPr>
                <w:u w:val="single"/>
              </w:rPr>
            </w:pPr>
          </w:p>
          <w:p w14:paraId="06F39129" w14:textId="77777777" w:rsidR="00F82691" w:rsidRPr="00BE795E" w:rsidRDefault="00F82691" w:rsidP="00F82691">
            <w:pPr>
              <w:pStyle w:val="TAL"/>
              <w:rPr>
                <w:u w:val="single"/>
              </w:rPr>
            </w:pPr>
            <w:r w:rsidRPr="00BE795E">
              <w:rPr>
                <w:u w:val="single"/>
              </w:rPr>
              <w:t>8.7 dB</w:t>
            </w:r>
          </w:p>
          <w:p w14:paraId="4914963B" w14:textId="77777777" w:rsidR="00F82691" w:rsidRPr="00BE795E" w:rsidRDefault="00F82691" w:rsidP="00F82691">
            <w:pPr>
              <w:pStyle w:val="TAL"/>
              <w:rPr>
                <w:u w:val="single"/>
              </w:rPr>
            </w:pPr>
            <w:r w:rsidRPr="00BE795E">
              <w:rPr>
                <w:u w:val="single"/>
              </w:rPr>
              <w:t>8.7 dB</w:t>
            </w:r>
          </w:p>
          <w:p w14:paraId="35D42216" w14:textId="77777777" w:rsidR="00F82691" w:rsidRPr="00BE795E" w:rsidRDefault="00F82691" w:rsidP="00F82691">
            <w:pPr>
              <w:pStyle w:val="TAL"/>
              <w:rPr>
                <w:u w:val="single"/>
              </w:rPr>
            </w:pPr>
            <w:r w:rsidRPr="00BE795E">
              <w:rPr>
                <w:u w:val="single"/>
              </w:rPr>
              <w:t>0 dB</w:t>
            </w:r>
          </w:p>
          <w:p w14:paraId="262C78DD" w14:textId="77777777" w:rsidR="00F82691" w:rsidRPr="00BE795E" w:rsidRDefault="00F82691" w:rsidP="00F82691">
            <w:pPr>
              <w:pStyle w:val="TAL"/>
              <w:rPr>
                <w:u w:val="single"/>
              </w:rPr>
            </w:pPr>
            <w:r w:rsidRPr="00BE795E">
              <w:rPr>
                <w:u w:val="single"/>
              </w:rPr>
              <w:t>0 dB</w:t>
            </w:r>
          </w:p>
          <w:p w14:paraId="13258C15" w14:textId="77777777" w:rsidR="00F82691" w:rsidRPr="00BE795E" w:rsidRDefault="00F82691" w:rsidP="00F82691">
            <w:pPr>
              <w:pStyle w:val="TAL"/>
              <w:rPr>
                <w:u w:val="single"/>
              </w:rPr>
            </w:pPr>
            <w:r w:rsidRPr="00BE795E">
              <w:rPr>
                <w:u w:val="single"/>
              </w:rPr>
              <w:t>0 dB</w:t>
            </w:r>
          </w:p>
          <w:p w14:paraId="227BB448" w14:textId="77777777" w:rsidR="00F82691" w:rsidRPr="00BE795E" w:rsidRDefault="00F82691" w:rsidP="00F82691">
            <w:pPr>
              <w:pStyle w:val="TAL"/>
              <w:rPr>
                <w:u w:val="single"/>
              </w:rPr>
            </w:pPr>
          </w:p>
          <w:p w14:paraId="7EBFFFE6" w14:textId="77777777" w:rsidR="00F82691" w:rsidRPr="00BE795E" w:rsidRDefault="00F82691" w:rsidP="00F82691">
            <w:pPr>
              <w:pStyle w:val="TAL"/>
              <w:rPr>
                <w:rFonts w:eastAsia="MS Mincho"/>
                <w:u w:val="single"/>
              </w:rPr>
            </w:pPr>
          </w:p>
          <w:p w14:paraId="26C92147" w14:textId="77777777" w:rsidR="00F82691" w:rsidRPr="00BE795E" w:rsidRDefault="00F82691" w:rsidP="00F82691">
            <w:pPr>
              <w:pStyle w:val="TAL"/>
              <w:rPr>
                <w:rFonts w:eastAsiaTheme="minorEastAsia"/>
                <w:u w:val="single"/>
              </w:rPr>
            </w:pPr>
            <w:r w:rsidRPr="00BE795E">
              <w:rPr>
                <w:u w:val="single"/>
              </w:rPr>
              <w:t>8.7dB</w:t>
            </w:r>
          </w:p>
          <w:p w14:paraId="0D0E6AE7" w14:textId="77777777" w:rsidR="00F82691" w:rsidRPr="00BE795E" w:rsidRDefault="00F82691" w:rsidP="00F82691">
            <w:pPr>
              <w:pStyle w:val="TAL"/>
              <w:rPr>
                <w:rFonts w:eastAsia="MS Mincho"/>
                <w:u w:val="single"/>
              </w:rPr>
            </w:pPr>
          </w:p>
          <w:p w14:paraId="7D27C5AE" w14:textId="77777777" w:rsidR="00F82691" w:rsidRPr="00BE795E" w:rsidRDefault="00F82691" w:rsidP="00F82691">
            <w:pPr>
              <w:pStyle w:val="TAL"/>
              <w:rPr>
                <w:rFonts w:eastAsia="MS Mincho"/>
                <w:u w:val="single"/>
              </w:rPr>
            </w:pPr>
          </w:p>
          <w:p w14:paraId="79D79307" w14:textId="77777777" w:rsidR="00F82691" w:rsidRPr="00BE795E" w:rsidRDefault="00F82691" w:rsidP="00F82691">
            <w:pPr>
              <w:pStyle w:val="TAL"/>
              <w:rPr>
                <w:u w:val="single"/>
              </w:rPr>
            </w:pPr>
            <w:r w:rsidRPr="00BE795E">
              <w:rPr>
                <w:u w:val="single"/>
              </w:rPr>
              <w:t>0 dB</w:t>
            </w:r>
          </w:p>
          <w:p w14:paraId="5E306642" w14:textId="77777777" w:rsidR="00F82691" w:rsidRPr="00BE795E" w:rsidRDefault="00F82691" w:rsidP="00F82691">
            <w:pPr>
              <w:pStyle w:val="TAL"/>
              <w:rPr>
                <w:u w:val="single"/>
              </w:rPr>
            </w:pPr>
            <w:r w:rsidRPr="00BE795E">
              <w:rPr>
                <w:u w:val="single"/>
              </w:rPr>
              <w:t>0 dB</w:t>
            </w:r>
          </w:p>
          <w:p w14:paraId="01CFCF6B" w14:textId="77777777" w:rsidR="00F82691" w:rsidRPr="00BE795E" w:rsidRDefault="00F82691" w:rsidP="00F82691">
            <w:pPr>
              <w:pStyle w:val="TAL"/>
              <w:rPr>
                <w:u w:val="single"/>
              </w:rPr>
            </w:pPr>
            <w:r w:rsidRPr="00BE795E">
              <w:rPr>
                <w:u w:val="single"/>
              </w:rPr>
              <w:t>-0.2 dB</w:t>
            </w:r>
          </w:p>
          <w:p w14:paraId="1C54DC64" w14:textId="77777777" w:rsidR="00F82691" w:rsidRPr="00BE795E" w:rsidRDefault="00F82691" w:rsidP="00F82691">
            <w:pPr>
              <w:pStyle w:val="TAL"/>
              <w:rPr>
                <w:u w:val="single"/>
              </w:rPr>
            </w:pPr>
            <w:r w:rsidRPr="00BE795E">
              <w:rPr>
                <w:u w:val="single"/>
              </w:rPr>
              <w:t>-0.2 dB</w:t>
            </w:r>
          </w:p>
          <w:p w14:paraId="7E97BBB9" w14:textId="77777777" w:rsidR="00F82691" w:rsidRPr="00BE795E" w:rsidRDefault="00F82691" w:rsidP="00F82691">
            <w:pPr>
              <w:pStyle w:val="TAL"/>
              <w:rPr>
                <w:u w:val="single"/>
              </w:rPr>
            </w:pPr>
            <w:r w:rsidRPr="00BE795E">
              <w:rPr>
                <w:u w:val="single"/>
              </w:rPr>
              <w:t>-0.2 dB</w:t>
            </w:r>
          </w:p>
          <w:p w14:paraId="1E099F6C" w14:textId="77777777" w:rsidR="00F82691" w:rsidRPr="00BE795E" w:rsidRDefault="00F82691" w:rsidP="00F82691">
            <w:pPr>
              <w:pStyle w:val="TAL"/>
              <w:rPr>
                <w:u w:val="single"/>
              </w:rPr>
            </w:pPr>
          </w:p>
          <w:p w14:paraId="7235A568"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F17894F" w14:textId="77777777" w:rsidR="00F82691" w:rsidRPr="00BE795E" w:rsidRDefault="00F82691" w:rsidP="00F82691">
            <w:pPr>
              <w:pStyle w:val="TAL"/>
              <w:rPr>
                <w:u w:val="single"/>
              </w:rPr>
            </w:pPr>
            <w:r w:rsidRPr="00BE795E">
              <w:rPr>
                <w:u w:val="single"/>
              </w:rPr>
              <w:t>Noc = -104.7 dBm/120 kHz</w:t>
            </w:r>
          </w:p>
          <w:p w14:paraId="14FB5F36" w14:textId="77777777" w:rsidR="00F82691" w:rsidRPr="00BE795E" w:rsidRDefault="00F82691" w:rsidP="00F82691">
            <w:pPr>
              <w:pStyle w:val="TAL"/>
              <w:rPr>
                <w:u w:val="single"/>
              </w:rPr>
            </w:pPr>
          </w:p>
          <w:p w14:paraId="0A80675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B0974C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34D2FAD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1CEF166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1B3B3BA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4A6BF4B2" w14:textId="77777777" w:rsidR="00F82691" w:rsidRPr="00BE795E" w:rsidRDefault="00F82691" w:rsidP="00F82691">
            <w:pPr>
              <w:pStyle w:val="TAL"/>
              <w:rPr>
                <w:u w:val="single"/>
              </w:rPr>
            </w:pPr>
            <w:r w:rsidRPr="00BE795E">
              <w:rPr>
                <w:u w:val="single"/>
              </w:rPr>
              <w:t>T5: -12 dB</w:t>
            </w:r>
          </w:p>
          <w:p w14:paraId="2A971CA5" w14:textId="77777777" w:rsidR="00F82691" w:rsidRPr="00BE795E" w:rsidRDefault="00F82691" w:rsidP="00F82691">
            <w:pPr>
              <w:pStyle w:val="TAL"/>
              <w:rPr>
                <w:u w:val="single"/>
              </w:rPr>
            </w:pPr>
          </w:p>
          <w:p w14:paraId="0232A07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B42A362" w14:textId="77777777" w:rsidR="00F82691" w:rsidRPr="001A5331" w:rsidRDefault="00F82691" w:rsidP="00F82691">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13.7 dB</w:t>
            </w:r>
          </w:p>
          <w:p w14:paraId="7682E29B" w14:textId="77777777" w:rsidR="00F82691" w:rsidRPr="001A5331" w:rsidRDefault="00F82691" w:rsidP="00F82691">
            <w:pPr>
              <w:pStyle w:val="TAL"/>
              <w:rPr>
                <w:u w:val="single"/>
                <w:lang w:val="fr-FR"/>
              </w:rPr>
            </w:pPr>
          </w:p>
          <w:p w14:paraId="163C5CC2" w14:textId="77777777" w:rsidR="00F82691" w:rsidRPr="001A5331" w:rsidRDefault="00F82691" w:rsidP="00F82691">
            <w:pPr>
              <w:pStyle w:val="TAL"/>
              <w:rPr>
                <w:u w:val="single"/>
                <w:lang w:val="fr-FR"/>
              </w:rPr>
            </w:pPr>
          </w:p>
          <w:p w14:paraId="24BF291D"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5498FE9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0C6B1A5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03DEDD71"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17E1FD5D"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53C18CE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 dB</w:t>
            </w:r>
          </w:p>
          <w:p w14:paraId="434896D9" w14:textId="77777777" w:rsidR="00F82691" w:rsidRPr="001A5331" w:rsidRDefault="00F82691" w:rsidP="00F82691">
            <w:pPr>
              <w:pStyle w:val="TAL"/>
              <w:rPr>
                <w:u w:val="single"/>
                <w:lang w:val="fr-FR"/>
              </w:rPr>
            </w:pPr>
          </w:p>
          <w:p w14:paraId="52CFDD7F" w14:textId="77777777" w:rsidR="00F82691" w:rsidRPr="00BE795E" w:rsidRDefault="00F82691" w:rsidP="00F82691">
            <w:pPr>
              <w:pStyle w:val="TAL"/>
              <w:rPr>
                <w:rFonts w:cs="Arial"/>
              </w:rPr>
            </w:pPr>
            <w:r w:rsidRPr="00BE795E">
              <w:t xml:space="preserve">rsrp-ThresholdSSB: </w:t>
            </w:r>
            <w:r w:rsidRPr="00BE795E">
              <w:rPr>
                <w:iCs/>
              </w:rPr>
              <w:t>-109.0 dBm/SCS kHz</w:t>
            </w:r>
          </w:p>
        </w:tc>
      </w:tr>
      <w:tr w:rsidR="00F82691" w:rsidRPr="00BE795E" w14:paraId="5C6858A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4E58B9" w14:textId="77777777" w:rsidR="00F82691" w:rsidRPr="00BE795E" w:rsidRDefault="00F82691" w:rsidP="00F82691">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AE5D30" w14:textId="77777777" w:rsidR="00F82691" w:rsidRPr="00BE795E" w:rsidRDefault="00F82691" w:rsidP="00F82691">
            <w:pPr>
              <w:pStyle w:val="TAL"/>
              <w:rPr>
                <w:u w:val="single"/>
              </w:rPr>
            </w:pPr>
            <w:r w:rsidRPr="00BE795E">
              <w:rPr>
                <w:u w:val="single"/>
              </w:rPr>
              <w:t>During T1:</w:t>
            </w:r>
          </w:p>
          <w:p w14:paraId="3239EC2E"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 dB</w:t>
            </w:r>
          </w:p>
          <w:p w14:paraId="73267035"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24AB96B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65C2C9AB" w14:textId="77777777" w:rsidR="00F82691" w:rsidRPr="00BE795E" w:rsidRDefault="00F82691" w:rsidP="00F82691">
            <w:pPr>
              <w:pStyle w:val="TAL"/>
              <w:rPr>
                <w:u w:val="single"/>
              </w:rPr>
            </w:pPr>
          </w:p>
          <w:p w14:paraId="7CBF8C5E" w14:textId="77777777" w:rsidR="00F82691" w:rsidRPr="00BE795E" w:rsidRDefault="00F82691" w:rsidP="00F82691">
            <w:pPr>
              <w:pStyle w:val="TAL"/>
              <w:rPr>
                <w:u w:val="single"/>
              </w:rPr>
            </w:pPr>
            <w:r w:rsidRPr="00BE795E">
              <w:rPr>
                <w:u w:val="single"/>
              </w:rPr>
              <w:t>During T2:</w:t>
            </w:r>
          </w:p>
          <w:p w14:paraId="5B78FDE3"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-3 dB</w:t>
            </w:r>
          </w:p>
          <w:p w14:paraId="4BB0E487"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5C3BDA92"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7F3CF079" w14:textId="77777777" w:rsidR="00F82691" w:rsidRPr="00BE795E" w:rsidRDefault="00F82691" w:rsidP="00F82691">
            <w:pPr>
              <w:pStyle w:val="TAL"/>
              <w:rPr>
                <w:u w:val="single"/>
              </w:rPr>
            </w:pPr>
          </w:p>
          <w:p w14:paraId="5FE23F33" w14:textId="77777777" w:rsidR="00F82691" w:rsidRPr="00BE795E" w:rsidRDefault="00F82691" w:rsidP="00F82691">
            <w:pPr>
              <w:pStyle w:val="TAL"/>
              <w:rPr>
                <w:u w:val="single"/>
              </w:rPr>
            </w:pPr>
            <w:r w:rsidRPr="00BE795E">
              <w:rPr>
                <w:u w:val="single"/>
              </w:rPr>
              <w:t>During T3-T5:</w:t>
            </w:r>
          </w:p>
          <w:p w14:paraId="059F814A"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532FADBA"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67289B19"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20.2 dB</w:t>
            </w:r>
          </w:p>
          <w:p w14:paraId="1BD308D1" w14:textId="77777777" w:rsidR="00F82691" w:rsidRPr="00BE795E" w:rsidRDefault="00F82691" w:rsidP="00F82691">
            <w:pPr>
              <w:pStyle w:val="TAL"/>
              <w:rPr>
                <w:rFonts w:eastAsia="MS Mincho"/>
                <w:u w:val="single"/>
              </w:rPr>
            </w:pPr>
          </w:p>
          <w:p w14:paraId="0A0601A3"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2379772D" w14:textId="77777777" w:rsidR="00F82691" w:rsidRPr="00BE795E" w:rsidRDefault="00F82691" w:rsidP="00F82691">
            <w:pPr>
              <w:pStyle w:val="TAL"/>
              <w:rPr>
                <w:u w:val="single"/>
              </w:rPr>
            </w:pPr>
            <w:r w:rsidRPr="00BE795E">
              <w:rPr>
                <w:u w:val="single"/>
              </w:rPr>
              <w:t>rsrp-ThresholdSSB: -95 dBm/120kHz for Config 1</w:t>
            </w:r>
          </w:p>
          <w:p w14:paraId="05DDAC3A" w14:textId="77777777" w:rsidR="00F82691" w:rsidRPr="00BE795E" w:rsidRDefault="00F82691" w:rsidP="00F82691">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2424ED5C" w14:textId="77777777" w:rsidR="00F82691" w:rsidRPr="00BE795E" w:rsidRDefault="00F82691" w:rsidP="00F82691">
            <w:pPr>
              <w:pStyle w:val="TAL"/>
              <w:rPr>
                <w:rFonts w:eastAsia="MS Mincho"/>
                <w:u w:val="single"/>
              </w:rPr>
            </w:pPr>
          </w:p>
          <w:p w14:paraId="37B2B66B" w14:textId="77777777" w:rsidR="00F82691" w:rsidRPr="00BE795E" w:rsidRDefault="00F82691" w:rsidP="00F82691">
            <w:pPr>
              <w:pStyle w:val="TAL"/>
              <w:rPr>
                <w:u w:val="single"/>
              </w:rPr>
            </w:pPr>
            <w:r w:rsidRPr="00BE795E">
              <w:rPr>
                <w:u w:val="single"/>
              </w:rPr>
              <w:t>+8.70 dB</w:t>
            </w:r>
          </w:p>
          <w:p w14:paraId="5E0CF219" w14:textId="77777777" w:rsidR="00F82691" w:rsidRPr="00BE795E" w:rsidRDefault="00F82691" w:rsidP="00F82691">
            <w:pPr>
              <w:pStyle w:val="TAL"/>
              <w:rPr>
                <w:u w:val="single"/>
              </w:rPr>
            </w:pPr>
            <w:r w:rsidRPr="00BE795E">
              <w:rPr>
                <w:u w:val="single"/>
              </w:rPr>
              <w:t>+8.70 dB</w:t>
            </w:r>
          </w:p>
          <w:p w14:paraId="31B09102" w14:textId="77777777" w:rsidR="00F82691" w:rsidRPr="00BE795E" w:rsidRDefault="00F82691" w:rsidP="00F82691">
            <w:pPr>
              <w:pStyle w:val="TAL"/>
              <w:rPr>
                <w:u w:val="single"/>
              </w:rPr>
            </w:pPr>
            <w:r w:rsidRPr="00BE795E">
              <w:rPr>
                <w:u w:val="single"/>
              </w:rPr>
              <w:t>0 dB</w:t>
            </w:r>
          </w:p>
          <w:p w14:paraId="5DB7D117" w14:textId="77777777" w:rsidR="00F82691" w:rsidRPr="00BE795E" w:rsidRDefault="00F82691" w:rsidP="00F82691">
            <w:pPr>
              <w:pStyle w:val="TAL"/>
              <w:rPr>
                <w:u w:val="single"/>
              </w:rPr>
            </w:pPr>
          </w:p>
          <w:p w14:paraId="6FDD579D" w14:textId="77777777" w:rsidR="00F82691" w:rsidRPr="00BE795E" w:rsidRDefault="00F82691" w:rsidP="00F82691">
            <w:pPr>
              <w:pStyle w:val="TAL"/>
              <w:rPr>
                <w:u w:val="single"/>
              </w:rPr>
            </w:pPr>
          </w:p>
          <w:p w14:paraId="19771055" w14:textId="77777777" w:rsidR="00F82691" w:rsidRPr="00BE795E" w:rsidRDefault="00F82691" w:rsidP="00F82691">
            <w:pPr>
              <w:pStyle w:val="TAL"/>
              <w:rPr>
                <w:u w:val="single"/>
              </w:rPr>
            </w:pPr>
            <w:r w:rsidRPr="00BE795E">
              <w:rPr>
                <w:u w:val="single"/>
              </w:rPr>
              <w:t>+8.50 dB</w:t>
            </w:r>
          </w:p>
          <w:p w14:paraId="07BA4EBF" w14:textId="77777777" w:rsidR="00F82691" w:rsidRPr="00BE795E" w:rsidRDefault="00F82691" w:rsidP="00F82691">
            <w:pPr>
              <w:pStyle w:val="TAL"/>
              <w:rPr>
                <w:u w:val="single"/>
              </w:rPr>
            </w:pPr>
            <w:r w:rsidRPr="00BE795E">
              <w:rPr>
                <w:u w:val="single"/>
              </w:rPr>
              <w:t>+8.70 dB</w:t>
            </w:r>
          </w:p>
          <w:p w14:paraId="116B9BE7" w14:textId="77777777" w:rsidR="00F82691" w:rsidRPr="00BE795E" w:rsidRDefault="00F82691" w:rsidP="00F82691">
            <w:pPr>
              <w:pStyle w:val="TAL"/>
              <w:rPr>
                <w:u w:val="single"/>
              </w:rPr>
            </w:pPr>
            <w:r w:rsidRPr="00BE795E">
              <w:rPr>
                <w:u w:val="single"/>
              </w:rPr>
              <w:t>0 dB</w:t>
            </w:r>
          </w:p>
          <w:p w14:paraId="6848AE54" w14:textId="77777777" w:rsidR="00F82691" w:rsidRPr="00BE795E" w:rsidRDefault="00F82691" w:rsidP="00F82691">
            <w:pPr>
              <w:pStyle w:val="TAL"/>
              <w:rPr>
                <w:u w:val="single"/>
              </w:rPr>
            </w:pPr>
          </w:p>
          <w:p w14:paraId="4754BC4F" w14:textId="77777777" w:rsidR="00F82691" w:rsidRPr="00BE795E" w:rsidRDefault="00F82691" w:rsidP="00F82691">
            <w:pPr>
              <w:pStyle w:val="TAL"/>
              <w:rPr>
                <w:u w:val="single"/>
              </w:rPr>
            </w:pPr>
          </w:p>
          <w:p w14:paraId="18C8FCD7" w14:textId="77777777" w:rsidR="00F82691" w:rsidRPr="00BE795E" w:rsidRDefault="00F82691" w:rsidP="00F82691">
            <w:pPr>
              <w:pStyle w:val="TAL"/>
              <w:rPr>
                <w:u w:val="single"/>
              </w:rPr>
            </w:pPr>
            <w:r w:rsidRPr="00BE795E">
              <w:rPr>
                <w:u w:val="single"/>
              </w:rPr>
              <w:t>0 dB</w:t>
            </w:r>
          </w:p>
          <w:p w14:paraId="71988B49" w14:textId="77777777" w:rsidR="00F82691" w:rsidRPr="00BE795E" w:rsidRDefault="00F82691" w:rsidP="00F82691">
            <w:pPr>
              <w:pStyle w:val="TAL"/>
              <w:rPr>
                <w:u w:val="single"/>
              </w:rPr>
            </w:pPr>
            <w:r w:rsidRPr="00BE795E">
              <w:rPr>
                <w:u w:val="single"/>
              </w:rPr>
              <w:t>+8.70 dB</w:t>
            </w:r>
          </w:p>
          <w:p w14:paraId="04245ECB" w14:textId="77777777" w:rsidR="00F82691" w:rsidRPr="00BE795E" w:rsidRDefault="00F82691" w:rsidP="00F82691">
            <w:pPr>
              <w:pStyle w:val="TAL"/>
              <w:rPr>
                <w:u w:val="single"/>
              </w:rPr>
            </w:pPr>
            <w:r w:rsidRPr="00BE795E">
              <w:rPr>
                <w:u w:val="single"/>
              </w:rPr>
              <w:t>-0.2 dB</w:t>
            </w:r>
          </w:p>
          <w:p w14:paraId="02553B2F" w14:textId="77777777" w:rsidR="00F82691" w:rsidRPr="00BE795E" w:rsidRDefault="00F82691" w:rsidP="00F82691">
            <w:pPr>
              <w:pStyle w:val="TAL"/>
              <w:rPr>
                <w:u w:val="single"/>
              </w:rPr>
            </w:pPr>
          </w:p>
          <w:p w14:paraId="1ACC3EB6" w14:textId="77777777" w:rsidR="00F82691" w:rsidRPr="00BE795E" w:rsidRDefault="00F82691" w:rsidP="00F82691">
            <w:pPr>
              <w:pStyle w:val="TAL"/>
              <w:rPr>
                <w:u w:val="single"/>
              </w:rPr>
            </w:pPr>
          </w:p>
          <w:p w14:paraId="288E8E48" w14:textId="77777777" w:rsidR="00F82691" w:rsidRPr="00BE795E" w:rsidRDefault="00F82691" w:rsidP="00F82691">
            <w:pPr>
              <w:pStyle w:val="TAL"/>
              <w:rPr>
                <w:u w:val="single"/>
              </w:rPr>
            </w:pPr>
            <w:r w:rsidRPr="00BE795E">
              <w:rPr>
                <w:u w:val="single"/>
              </w:rPr>
              <w:t>-14 dB</w:t>
            </w:r>
          </w:p>
          <w:p w14:paraId="7FF5398B"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DAD7E15" w14:textId="77777777" w:rsidR="00F82691" w:rsidRPr="00BE795E" w:rsidRDefault="00F82691" w:rsidP="00F82691">
            <w:pPr>
              <w:pStyle w:val="TAL"/>
              <w:rPr>
                <w:u w:val="single"/>
              </w:rPr>
            </w:pPr>
            <w:r w:rsidRPr="00BE795E">
              <w:rPr>
                <w:u w:val="single"/>
              </w:rPr>
              <w:t>During T1:</w:t>
            </w:r>
          </w:p>
          <w:p w14:paraId="03CADDC0"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13.7 dB</w:t>
            </w:r>
          </w:p>
          <w:p w14:paraId="18A9B471"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417C148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502CC288" w14:textId="77777777" w:rsidR="00F82691" w:rsidRPr="00BE795E" w:rsidRDefault="00F82691" w:rsidP="00F82691">
            <w:pPr>
              <w:pStyle w:val="TAL"/>
              <w:rPr>
                <w:u w:val="single"/>
              </w:rPr>
            </w:pPr>
          </w:p>
          <w:p w14:paraId="602FB16C" w14:textId="77777777" w:rsidR="00F82691" w:rsidRPr="00BE795E" w:rsidRDefault="00F82691" w:rsidP="00F82691">
            <w:pPr>
              <w:pStyle w:val="TAL"/>
              <w:rPr>
                <w:u w:val="single"/>
              </w:rPr>
            </w:pPr>
            <w:r w:rsidRPr="00BE795E">
              <w:rPr>
                <w:u w:val="single"/>
              </w:rPr>
              <w:t>During T2:</w:t>
            </w:r>
          </w:p>
          <w:p w14:paraId="20B66A28"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5.5 dB</w:t>
            </w:r>
          </w:p>
          <w:p w14:paraId="111345EB"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2B6E037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3688B850" w14:textId="77777777" w:rsidR="00F82691" w:rsidRPr="00BE795E" w:rsidRDefault="00F82691" w:rsidP="00F82691">
            <w:pPr>
              <w:pStyle w:val="TAL"/>
              <w:rPr>
                <w:u w:val="single"/>
              </w:rPr>
            </w:pPr>
          </w:p>
          <w:p w14:paraId="3613B01A" w14:textId="77777777" w:rsidR="00F82691" w:rsidRPr="00BE795E" w:rsidRDefault="00F82691" w:rsidP="00F82691">
            <w:pPr>
              <w:pStyle w:val="TAL"/>
              <w:rPr>
                <w:u w:val="single"/>
              </w:rPr>
            </w:pPr>
            <w:r w:rsidRPr="00BE795E">
              <w:rPr>
                <w:u w:val="single"/>
              </w:rPr>
              <w:t>During T3-T5:</w:t>
            </w:r>
          </w:p>
          <w:p w14:paraId="2C57A386"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3929097F"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765E215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 dB</w:t>
            </w:r>
          </w:p>
          <w:p w14:paraId="14328032" w14:textId="77777777" w:rsidR="00F82691" w:rsidRPr="00BE795E" w:rsidRDefault="00F82691" w:rsidP="00F82691">
            <w:pPr>
              <w:pStyle w:val="TAL"/>
              <w:rPr>
                <w:rFonts w:eastAsia="MS Mincho"/>
                <w:u w:val="single"/>
              </w:rPr>
            </w:pPr>
          </w:p>
          <w:p w14:paraId="706CB36F"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152CAF26" w14:textId="77777777" w:rsidR="00F82691" w:rsidRPr="00BE795E" w:rsidRDefault="00F82691" w:rsidP="00F82691">
            <w:pPr>
              <w:pStyle w:val="TAL"/>
              <w:rPr>
                <w:u w:val="single"/>
              </w:rPr>
            </w:pPr>
            <w:r w:rsidRPr="00BE795E">
              <w:rPr>
                <w:u w:val="single"/>
              </w:rPr>
              <w:t>rsrp-ThresholdSSB: -109 dBm/120kHz for Config 1</w:t>
            </w:r>
          </w:p>
          <w:p w14:paraId="6E480803" w14:textId="77777777" w:rsidR="00F82691" w:rsidRPr="00BE795E" w:rsidRDefault="00F82691" w:rsidP="00F82691">
            <w:pPr>
              <w:pStyle w:val="TAL"/>
              <w:rPr>
                <w:rFonts w:cs="Arial"/>
              </w:rPr>
            </w:pPr>
            <w:proofErr w:type="spellStart"/>
            <w:r w:rsidRPr="00BE795E">
              <w:rPr>
                <w:u w:val="single"/>
              </w:rPr>
              <w:t>srp-ThresholdSSB</w:t>
            </w:r>
            <w:proofErr w:type="spellEnd"/>
            <w:r w:rsidRPr="00BE795E">
              <w:rPr>
                <w:u w:val="single"/>
              </w:rPr>
              <w:t>: -106 dBm/240kHz for Config 2</w:t>
            </w:r>
          </w:p>
        </w:tc>
      </w:tr>
      <w:tr w:rsidR="00F82691" w:rsidRPr="00BE795E" w14:paraId="03A175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1E8272" w14:textId="77777777" w:rsidR="00F82691" w:rsidRPr="00BE795E" w:rsidRDefault="00F82691" w:rsidP="00F82691">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6F7F1F96" w14:textId="77777777" w:rsidR="00F82691" w:rsidRPr="00BE795E" w:rsidRDefault="00F82691" w:rsidP="00F82691">
            <w:pPr>
              <w:pStyle w:val="TAL"/>
            </w:pPr>
            <w:r w:rsidRPr="00BE795E">
              <w:t>During T1:</w:t>
            </w:r>
          </w:p>
          <w:p w14:paraId="7AEBA4F7" w14:textId="77777777" w:rsidR="00F82691" w:rsidRPr="00BE795E" w:rsidRDefault="00F82691" w:rsidP="00F82691">
            <w:pPr>
              <w:pStyle w:val="TAL"/>
            </w:pPr>
            <w:r w:rsidRPr="00BE795E">
              <w:t>Noc2: -112dBm/15kHz</w:t>
            </w:r>
          </w:p>
          <w:p w14:paraId="3D249217" w14:textId="77777777" w:rsidR="00F82691" w:rsidRPr="00BE795E" w:rsidRDefault="00F82691" w:rsidP="00F82691">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3F0547A9" w14:textId="77777777" w:rsidR="00F82691" w:rsidRPr="00BE795E" w:rsidRDefault="00F82691" w:rsidP="00F82691">
            <w:pPr>
              <w:pStyle w:val="TAL"/>
            </w:pPr>
            <w:r w:rsidRPr="00BE795E">
              <w:t>During T1:</w:t>
            </w:r>
          </w:p>
          <w:p w14:paraId="489AE6ED" w14:textId="77777777" w:rsidR="00F82691" w:rsidRPr="00BE795E" w:rsidRDefault="00F82691" w:rsidP="00F82691">
            <w:pPr>
              <w:pStyle w:val="TAL"/>
            </w:pPr>
            <w:r w:rsidRPr="00BE795E">
              <w:t>0dB</w:t>
            </w:r>
          </w:p>
          <w:p w14:paraId="7999E557" w14:textId="77777777" w:rsidR="00F82691" w:rsidRPr="00BE795E" w:rsidRDefault="00F82691" w:rsidP="00F82691">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000333E" w14:textId="77777777" w:rsidR="00F82691" w:rsidRPr="00BE795E" w:rsidRDefault="00F82691" w:rsidP="00F82691">
            <w:pPr>
              <w:pStyle w:val="TAL"/>
            </w:pPr>
            <w:r w:rsidRPr="00BE795E">
              <w:t>During T1:</w:t>
            </w:r>
          </w:p>
          <w:p w14:paraId="42BA95EF" w14:textId="77777777" w:rsidR="00F82691" w:rsidRPr="00BE795E" w:rsidRDefault="00F82691" w:rsidP="00F82691">
            <w:pPr>
              <w:pStyle w:val="TAL"/>
            </w:pPr>
            <w:r w:rsidRPr="00BE795E">
              <w:t>Noc2: -112dBm/15kHz</w:t>
            </w:r>
          </w:p>
          <w:p w14:paraId="0B16C573" w14:textId="77777777" w:rsidR="00F82691" w:rsidRPr="00BE795E" w:rsidRDefault="00F82691" w:rsidP="00F82691">
            <w:pPr>
              <w:pStyle w:val="TAL"/>
              <w:rPr>
                <w:rFonts w:cs="Arial"/>
              </w:rPr>
            </w:pPr>
            <w:r w:rsidRPr="00BE795E">
              <w:t>Ês2 / Iot2: +18dB</w:t>
            </w:r>
          </w:p>
        </w:tc>
      </w:tr>
      <w:tr w:rsidR="00F82691" w:rsidRPr="00BE795E" w14:paraId="136775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18A26C" w14:textId="77777777" w:rsidR="00F82691" w:rsidRPr="00D16857" w:rsidRDefault="00F82691" w:rsidP="00F82691">
            <w:pPr>
              <w:pStyle w:val="TAL"/>
            </w:pPr>
            <w:r w:rsidRPr="00D16857">
              <w:lastRenderedPageBreak/>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01C0518" w14:textId="77777777" w:rsidR="00F82691" w:rsidRPr="00D16857" w:rsidRDefault="00F82691" w:rsidP="00F82691">
            <w:pPr>
              <w:pStyle w:val="TAL"/>
              <w:rPr>
                <w:lang w:val="fr-FR"/>
              </w:rPr>
            </w:pPr>
            <w:proofErr w:type="spellStart"/>
            <w:r w:rsidRPr="00D16857">
              <w:rPr>
                <w:lang w:val="fr-FR"/>
              </w:rPr>
              <w:t>During</w:t>
            </w:r>
            <w:proofErr w:type="spellEnd"/>
            <w:r w:rsidRPr="00D16857">
              <w:rPr>
                <w:lang w:val="fr-FR"/>
              </w:rPr>
              <w:t xml:space="preserve"> T1/T2/T</w:t>
            </w:r>
            <w:proofErr w:type="gramStart"/>
            <w:r w:rsidRPr="00D16857">
              <w:rPr>
                <w:lang w:val="fr-FR"/>
              </w:rPr>
              <w:t>3:</w:t>
            </w:r>
            <w:proofErr w:type="gramEnd"/>
          </w:p>
          <w:p w14:paraId="6DFC26DC" w14:textId="77777777" w:rsidR="00F82691" w:rsidRPr="00D16857" w:rsidRDefault="00F82691" w:rsidP="00F82691">
            <w:pPr>
              <w:pStyle w:val="TAL"/>
              <w:rPr>
                <w:lang w:val="fr-FR"/>
              </w:rPr>
            </w:pPr>
            <w:r w:rsidRPr="00D16857">
              <w:rPr>
                <w:lang w:val="fr-FR"/>
              </w:rPr>
              <w:t>Noc</w:t>
            </w:r>
            <w:proofErr w:type="gramStart"/>
            <w:r w:rsidRPr="00D16857">
              <w:rPr>
                <w:lang w:val="fr-FR"/>
              </w:rPr>
              <w:t>1:</w:t>
            </w:r>
            <w:proofErr w:type="gramEnd"/>
            <w:r w:rsidRPr="00D16857">
              <w:rPr>
                <w:lang w:val="fr-FR"/>
              </w:rPr>
              <w:t xml:space="preserve"> -111.7dBm/15kHz</w:t>
            </w:r>
          </w:p>
          <w:p w14:paraId="7D6BA826" w14:textId="77777777" w:rsidR="00F82691" w:rsidRPr="00A60BDD" w:rsidRDefault="00F82691" w:rsidP="00F82691">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261EBF1B" w14:textId="77777777" w:rsidR="00F82691" w:rsidRPr="00A60BDD" w:rsidRDefault="00F82691" w:rsidP="00F82691">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049627AF" w14:textId="77777777" w:rsidR="00F82691" w:rsidRPr="00A60BDD" w:rsidRDefault="00F82691" w:rsidP="00F82691">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0F7D12E2" w14:textId="77777777" w:rsidR="00F82691" w:rsidRPr="00A60BDD" w:rsidRDefault="00F82691" w:rsidP="00F82691">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4C4A2551" w14:textId="77777777" w:rsidR="00F82691" w:rsidRPr="00D16857" w:rsidRDefault="00F82691" w:rsidP="00F82691">
            <w:pPr>
              <w:pStyle w:val="TAL"/>
            </w:pPr>
            <w:r w:rsidRPr="00D16857">
              <w:t>Ês3 / Iot3: +7dB</w:t>
            </w:r>
          </w:p>
        </w:tc>
        <w:tc>
          <w:tcPr>
            <w:tcW w:w="1643" w:type="dxa"/>
            <w:tcBorders>
              <w:top w:val="single" w:sz="4" w:space="0" w:color="auto"/>
              <w:left w:val="single" w:sz="4" w:space="0" w:color="auto"/>
              <w:bottom w:val="single" w:sz="4" w:space="0" w:color="auto"/>
              <w:right w:val="single" w:sz="4" w:space="0" w:color="auto"/>
            </w:tcBorders>
          </w:tcPr>
          <w:p w14:paraId="53867DA0" w14:textId="77777777" w:rsidR="00F82691" w:rsidRPr="00A60BDD" w:rsidRDefault="00F82691" w:rsidP="00F82691">
            <w:pPr>
              <w:pStyle w:val="TAL"/>
              <w:rPr>
                <w:lang w:val="fr-FR"/>
              </w:rPr>
            </w:pPr>
            <w:proofErr w:type="spellStart"/>
            <w:r w:rsidRPr="00A60BDD">
              <w:rPr>
                <w:lang w:val="fr-FR"/>
              </w:rPr>
              <w:t>During</w:t>
            </w:r>
            <w:proofErr w:type="spellEnd"/>
            <w:r w:rsidRPr="00A60BDD">
              <w:rPr>
                <w:lang w:val="fr-FR"/>
              </w:rPr>
              <w:t xml:space="preserve"> T1/T2/T</w:t>
            </w:r>
            <w:proofErr w:type="gramStart"/>
            <w:r w:rsidRPr="00A60BDD">
              <w:rPr>
                <w:lang w:val="fr-FR"/>
              </w:rPr>
              <w:t>3:</w:t>
            </w:r>
            <w:proofErr w:type="gramEnd"/>
          </w:p>
          <w:p w14:paraId="698E3DDC" w14:textId="77777777" w:rsidR="00F82691" w:rsidRPr="00A60BDD" w:rsidRDefault="00F82691" w:rsidP="00F82691">
            <w:pPr>
              <w:pStyle w:val="TAL"/>
              <w:rPr>
                <w:lang w:val="fr-FR"/>
              </w:rPr>
            </w:pPr>
            <w:r w:rsidRPr="00A60BDD">
              <w:rPr>
                <w:lang w:val="fr-FR"/>
              </w:rPr>
              <w:t>0dB</w:t>
            </w:r>
          </w:p>
          <w:p w14:paraId="10E81FDB" w14:textId="77777777" w:rsidR="00F82691" w:rsidRPr="00A60BDD" w:rsidRDefault="00F82691" w:rsidP="00F82691">
            <w:pPr>
              <w:pStyle w:val="TAL"/>
              <w:rPr>
                <w:lang w:val="fr-FR"/>
              </w:rPr>
            </w:pPr>
            <w:r w:rsidRPr="00A60BDD">
              <w:rPr>
                <w:lang w:val="fr-FR"/>
              </w:rPr>
              <w:t>0dB</w:t>
            </w:r>
          </w:p>
          <w:p w14:paraId="341ABC7F" w14:textId="77777777" w:rsidR="00F82691" w:rsidRPr="00D16857" w:rsidRDefault="00F82691" w:rsidP="00F82691">
            <w:pPr>
              <w:pStyle w:val="TAL"/>
            </w:pPr>
            <w:r w:rsidRPr="00D16857">
              <w:t>0dB</w:t>
            </w:r>
          </w:p>
          <w:p w14:paraId="00BE26DD" w14:textId="77777777" w:rsidR="00F82691" w:rsidRPr="00D16857" w:rsidRDefault="00F82691" w:rsidP="00F82691">
            <w:pPr>
              <w:pStyle w:val="TAL"/>
            </w:pPr>
            <w:r w:rsidRPr="00D16857">
              <w:t>0dB</w:t>
            </w:r>
          </w:p>
          <w:p w14:paraId="19E58DC8" w14:textId="77777777" w:rsidR="00F82691" w:rsidRPr="00D16857" w:rsidRDefault="00F82691" w:rsidP="00F82691">
            <w:pPr>
              <w:pStyle w:val="TAL"/>
            </w:pPr>
            <w:r w:rsidRPr="00D16857">
              <w:t>0dB</w:t>
            </w:r>
          </w:p>
          <w:p w14:paraId="167CEC8E"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518BB9B9" w14:textId="77777777" w:rsidR="00F82691" w:rsidRPr="00A60BDD" w:rsidRDefault="00F82691" w:rsidP="00F82691">
            <w:pPr>
              <w:pStyle w:val="TAL"/>
              <w:rPr>
                <w:lang w:val="fr-FR"/>
              </w:rPr>
            </w:pPr>
            <w:proofErr w:type="spellStart"/>
            <w:r w:rsidRPr="00A60BDD">
              <w:rPr>
                <w:lang w:val="fr-FR"/>
              </w:rPr>
              <w:t>During</w:t>
            </w:r>
            <w:proofErr w:type="spellEnd"/>
            <w:r w:rsidRPr="00A60BDD">
              <w:rPr>
                <w:lang w:val="fr-FR"/>
              </w:rPr>
              <w:t xml:space="preserve"> T1/T2/T</w:t>
            </w:r>
            <w:proofErr w:type="gramStart"/>
            <w:r w:rsidRPr="00A60BDD">
              <w:rPr>
                <w:lang w:val="fr-FR"/>
              </w:rPr>
              <w:t>3:</w:t>
            </w:r>
            <w:proofErr w:type="gramEnd"/>
          </w:p>
          <w:p w14:paraId="7860BDE4" w14:textId="77777777" w:rsidR="00F82691" w:rsidRPr="00A60BDD" w:rsidRDefault="00F82691" w:rsidP="00F82691">
            <w:pPr>
              <w:pStyle w:val="TAL"/>
              <w:rPr>
                <w:lang w:val="fr-FR"/>
              </w:rPr>
            </w:pPr>
            <w:r w:rsidRPr="00A60BDD">
              <w:rPr>
                <w:lang w:val="fr-FR"/>
              </w:rPr>
              <w:t>Noc</w:t>
            </w:r>
            <w:proofErr w:type="gramStart"/>
            <w:r w:rsidRPr="00A60BDD">
              <w:rPr>
                <w:lang w:val="fr-FR"/>
              </w:rPr>
              <w:t>1:</w:t>
            </w:r>
            <w:proofErr w:type="gramEnd"/>
            <w:r w:rsidRPr="00A60BDD">
              <w:rPr>
                <w:lang w:val="fr-FR"/>
              </w:rPr>
              <w:t xml:space="preserve"> -111.7dBm/15kHz</w:t>
            </w:r>
          </w:p>
          <w:p w14:paraId="3261C798" w14:textId="77777777" w:rsidR="00F82691" w:rsidRPr="00A60BDD" w:rsidRDefault="00F82691" w:rsidP="00F82691">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6C32DE1E" w14:textId="77777777" w:rsidR="00F82691" w:rsidRPr="00A60BDD" w:rsidRDefault="00F82691" w:rsidP="00F82691">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7680252C" w14:textId="77777777" w:rsidR="00F82691" w:rsidRPr="00A60BDD" w:rsidRDefault="00F82691" w:rsidP="00F82691">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2D1F07FD" w14:textId="77777777" w:rsidR="00F82691" w:rsidRPr="00A60BDD" w:rsidRDefault="00F82691" w:rsidP="00F82691">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1A824A42" w14:textId="77777777" w:rsidR="00F82691" w:rsidRPr="00D16857" w:rsidRDefault="00F82691" w:rsidP="00F82691">
            <w:pPr>
              <w:pStyle w:val="TAL"/>
            </w:pPr>
            <w:r w:rsidRPr="00D16857">
              <w:t>Ês3 / Iot3: +7dB</w:t>
            </w:r>
          </w:p>
        </w:tc>
      </w:tr>
      <w:tr w:rsidR="00F82691" w:rsidRPr="00BE795E" w14:paraId="72E7E7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3075030" w14:textId="77777777" w:rsidR="00F82691" w:rsidRPr="00D16857" w:rsidRDefault="00F82691" w:rsidP="00F82691">
            <w:pPr>
              <w:pStyle w:val="TAL"/>
            </w:pPr>
            <w:r w:rsidRPr="00D16857">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4A9BF92F" w14:textId="77777777" w:rsidR="00F82691" w:rsidRPr="00D16857" w:rsidRDefault="00F82691" w:rsidP="00F82691">
            <w:pPr>
              <w:pStyle w:val="TAL"/>
            </w:pPr>
            <w:r w:rsidRPr="00D16857">
              <w:t>During T1:</w:t>
            </w:r>
          </w:p>
          <w:p w14:paraId="5CB35F4F" w14:textId="77777777" w:rsidR="00F82691" w:rsidRPr="00D16857" w:rsidRDefault="00F82691" w:rsidP="00F82691">
            <w:pPr>
              <w:pStyle w:val="TAL"/>
            </w:pPr>
            <w:r w:rsidRPr="00D16857">
              <w:t>Noc1: -111.7dBm/15kHz</w:t>
            </w:r>
          </w:p>
          <w:p w14:paraId="685C455E" w14:textId="77777777" w:rsidR="00F82691" w:rsidRPr="00D16857" w:rsidRDefault="00F82691" w:rsidP="00F82691">
            <w:pPr>
              <w:pStyle w:val="TAL"/>
            </w:pPr>
            <w:r w:rsidRPr="00D16857">
              <w:t>Noc2: -111.7dBm/15kHz</w:t>
            </w:r>
          </w:p>
          <w:p w14:paraId="36DE2807" w14:textId="77777777" w:rsidR="00F82691" w:rsidRPr="00D16857" w:rsidRDefault="00F82691" w:rsidP="00F82691">
            <w:pPr>
              <w:pStyle w:val="TAL"/>
            </w:pPr>
            <w:r w:rsidRPr="00D16857">
              <w:t>Ês1 / Iot1: +18dB</w:t>
            </w:r>
          </w:p>
          <w:p w14:paraId="03B25835" w14:textId="77777777" w:rsidR="00F82691" w:rsidRPr="00D16857" w:rsidRDefault="00F82691" w:rsidP="00F82691">
            <w:pPr>
              <w:pStyle w:val="TAL"/>
            </w:pPr>
            <w:r w:rsidRPr="00D16857">
              <w:t>Ês2 / Iot2: +18dB</w:t>
            </w:r>
          </w:p>
        </w:tc>
        <w:tc>
          <w:tcPr>
            <w:tcW w:w="1643" w:type="dxa"/>
            <w:tcBorders>
              <w:top w:val="single" w:sz="4" w:space="0" w:color="auto"/>
              <w:left w:val="single" w:sz="4" w:space="0" w:color="auto"/>
              <w:bottom w:val="single" w:sz="4" w:space="0" w:color="auto"/>
              <w:right w:val="single" w:sz="4" w:space="0" w:color="auto"/>
            </w:tcBorders>
          </w:tcPr>
          <w:p w14:paraId="6BEE9D8D" w14:textId="77777777" w:rsidR="00F82691" w:rsidRPr="00D16857" w:rsidRDefault="00F82691" w:rsidP="00F82691">
            <w:pPr>
              <w:pStyle w:val="TAL"/>
            </w:pPr>
            <w:r w:rsidRPr="00D16857">
              <w:t>During T1:</w:t>
            </w:r>
          </w:p>
          <w:p w14:paraId="3C1F222F" w14:textId="77777777" w:rsidR="00F82691" w:rsidRPr="00D16857" w:rsidRDefault="00F82691" w:rsidP="00F82691">
            <w:pPr>
              <w:pStyle w:val="TAL"/>
            </w:pPr>
            <w:r w:rsidRPr="00D16857">
              <w:t>0dB</w:t>
            </w:r>
          </w:p>
          <w:p w14:paraId="116F3793" w14:textId="77777777" w:rsidR="00F82691" w:rsidRPr="00D16857" w:rsidRDefault="00F82691" w:rsidP="00F82691">
            <w:pPr>
              <w:pStyle w:val="TAL"/>
            </w:pPr>
            <w:r w:rsidRPr="00D16857">
              <w:t>0dB</w:t>
            </w:r>
          </w:p>
          <w:p w14:paraId="72B3B55A" w14:textId="77777777" w:rsidR="00F82691" w:rsidRPr="00D16857" w:rsidRDefault="00F82691" w:rsidP="00F82691">
            <w:pPr>
              <w:pStyle w:val="TAL"/>
            </w:pPr>
            <w:r w:rsidRPr="00D16857">
              <w:t>0dB</w:t>
            </w:r>
          </w:p>
          <w:p w14:paraId="73412B50"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26279260" w14:textId="77777777" w:rsidR="00F82691" w:rsidRPr="00D16857" w:rsidRDefault="00F82691" w:rsidP="00F82691">
            <w:pPr>
              <w:pStyle w:val="TAL"/>
            </w:pPr>
            <w:r w:rsidRPr="00D16857">
              <w:t>During T1:</w:t>
            </w:r>
          </w:p>
          <w:p w14:paraId="57273F85" w14:textId="77777777" w:rsidR="00F82691" w:rsidRPr="00D16857" w:rsidRDefault="00F82691" w:rsidP="00F82691">
            <w:pPr>
              <w:pStyle w:val="TAL"/>
            </w:pPr>
            <w:r w:rsidRPr="00D16857">
              <w:t>Noc1: -111.7dBm/15kHz</w:t>
            </w:r>
          </w:p>
          <w:p w14:paraId="17BCB892" w14:textId="77777777" w:rsidR="00F82691" w:rsidRPr="00D16857" w:rsidRDefault="00F82691" w:rsidP="00F82691">
            <w:pPr>
              <w:pStyle w:val="TAL"/>
            </w:pPr>
            <w:r w:rsidRPr="00D16857">
              <w:t>Noc2: -111.7dBm/15kHz</w:t>
            </w:r>
          </w:p>
          <w:p w14:paraId="3E01780E" w14:textId="77777777" w:rsidR="00F82691" w:rsidRPr="00D16857" w:rsidRDefault="00F82691" w:rsidP="00F82691">
            <w:pPr>
              <w:pStyle w:val="TAL"/>
            </w:pPr>
            <w:r w:rsidRPr="00D16857">
              <w:t>Ês1 / Iot1: +18dB</w:t>
            </w:r>
          </w:p>
          <w:p w14:paraId="596781B5" w14:textId="77777777" w:rsidR="00F82691" w:rsidRPr="00D16857" w:rsidRDefault="00F82691" w:rsidP="00F82691">
            <w:pPr>
              <w:pStyle w:val="TAL"/>
            </w:pPr>
            <w:r w:rsidRPr="00D16857">
              <w:t>Ês2 / Iot2: +18dB</w:t>
            </w:r>
          </w:p>
        </w:tc>
      </w:tr>
      <w:tr w:rsidR="00F82691" w:rsidRPr="00BE795E" w14:paraId="74E3D9D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AFB967" w14:textId="77777777" w:rsidR="00F82691" w:rsidRPr="00BE795E" w:rsidRDefault="00F82691" w:rsidP="00F82691">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168914B" w14:textId="77777777" w:rsidR="00F82691" w:rsidRPr="00BE795E" w:rsidRDefault="00F82691" w:rsidP="00F82691">
            <w:pPr>
              <w:pStyle w:val="TAL"/>
            </w:pPr>
            <w:r w:rsidRPr="00BE795E">
              <w:t>During T1:</w:t>
            </w:r>
          </w:p>
          <w:p w14:paraId="239A9ACD" w14:textId="77777777" w:rsidR="00F82691" w:rsidRPr="00BE795E" w:rsidRDefault="00F82691" w:rsidP="00F82691">
            <w:pPr>
              <w:pStyle w:val="TAL"/>
            </w:pPr>
            <w:r w:rsidRPr="00BE795E">
              <w:t>SSB#0: Ês / Iot, BB: +8.3dB</w:t>
            </w:r>
          </w:p>
          <w:p w14:paraId="7D3178EC" w14:textId="77777777" w:rsidR="00F82691" w:rsidRPr="00BE795E" w:rsidRDefault="00F82691" w:rsidP="00F82691">
            <w:pPr>
              <w:pStyle w:val="TAL"/>
            </w:pPr>
            <w:r w:rsidRPr="00BE795E">
              <w:t>SSB#0: Ês: -80.6dB</w:t>
            </w:r>
          </w:p>
          <w:p w14:paraId="6DF8E1E4" w14:textId="77777777" w:rsidR="00F82691" w:rsidRPr="00BE795E" w:rsidRDefault="00F82691" w:rsidP="00F82691">
            <w:pPr>
              <w:pStyle w:val="TAL"/>
            </w:pPr>
            <w:r w:rsidRPr="00BE795E">
              <w:t>SSB#1: Ês / Iot, BB: - infinity</w:t>
            </w:r>
          </w:p>
          <w:p w14:paraId="7FFEDC7D" w14:textId="77777777" w:rsidR="00F82691" w:rsidRPr="00BE795E" w:rsidRDefault="00F82691" w:rsidP="00F82691">
            <w:pPr>
              <w:pStyle w:val="TAL"/>
            </w:pPr>
            <w:r w:rsidRPr="00BE795E">
              <w:t>SSB#1: Ês: - infinity</w:t>
            </w:r>
          </w:p>
          <w:p w14:paraId="6F5DA091" w14:textId="77777777" w:rsidR="00F82691" w:rsidRPr="00BE795E" w:rsidRDefault="00F82691" w:rsidP="00F82691">
            <w:pPr>
              <w:pStyle w:val="TAL"/>
            </w:pPr>
          </w:p>
          <w:p w14:paraId="75E5CFF0" w14:textId="77777777" w:rsidR="00F82691" w:rsidRPr="00BE795E" w:rsidRDefault="00F82691" w:rsidP="00F82691">
            <w:pPr>
              <w:pStyle w:val="TAL"/>
            </w:pPr>
            <w:r w:rsidRPr="00BE795E">
              <w:t>During T2:</w:t>
            </w:r>
          </w:p>
          <w:p w14:paraId="0C670E5F" w14:textId="77777777" w:rsidR="00F82691" w:rsidRPr="00BE795E" w:rsidRDefault="00F82691" w:rsidP="00F82691">
            <w:pPr>
              <w:pStyle w:val="TAL"/>
            </w:pPr>
            <w:r w:rsidRPr="00BE795E">
              <w:t>SSB#0: Ês / Iot, BB: +8.3dB</w:t>
            </w:r>
          </w:p>
          <w:p w14:paraId="689F0071" w14:textId="77777777" w:rsidR="00F82691" w:rsidRPr="00BE795E" w:rsidRDefault="00F82691" w:rsidP="00F82691">
            <w:pPr>
              <w:pStyle w:val="TAL"/>
            </w:pPr>
            <w:r w:rsidRPr="00BE795E">
              <w:t>SSB#0: Ês: -80.6dB</w:t>
            </w:r>
          </w:p>
          <w:p w14:paraId="36E0D627" w14:textId="77777777" w:rsidR="00F82691" w:rsidRPr="00BE795E" w:rsidRDefault="00F82691" w:rsidP="00F82691">
            <w:pPr>
              <w:pStyle w:val="TAL"/>
            </w:pPr>
            <w:r w:rsidRPr="00BE795E">
              <w:t>SSB#1: Ês / Iot, BB: +8.3dB</w:t>
            </w:r>
          </w:p>
          <w:p w14:paraId="6A846D9B" w14:textId="77777777" w:rsidR="00F82691" w:rsidRPr="00BE795E" w:rsidRDefault="00F82691" w:rsidP="00F82691">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756DD289" w14:textId="77777777" w:rsidR="00F82691" w:rsidRPr="00BE795E" w:rsidRDefault="00F82691" w:rsidP="00F82691">
            <w:pPr>
              <w:pStyle w:val="TAL"/>
            </w:pPr>
            <w:r w:rsidRPr="00BE795E">
              <w:t>During T1:</w:t>
            </w:r>
          </w:p>
          <w:p w14:paraId="1132BBF2" w14:textId="77777777" w:rsidR="00F82691" w:rsidRPr="00BE795E" w:rsidRDefault="00F82691" w:rsidP="00F82691">
            <w:pPr>
              <w:pStyle w:val="TAL"/>
            </w:pPr>
            <w:r w:rsidRPr="00BE795E">
              <w:t>0dB</w:t>
            </w:r>
          </w:p>
          <w:p w14:paraId="6260F539" w14:textId="77777777" w:rsidR="00F82691" w:rsidRPr="00BE795E" w:rsidRDefault="00F82691" w:rsidP="00F82691">
            <w:pPr>
              <w:pStyle w:val="TAL"/>
            </w:pPr>
            <w:r w:rsidRPr="00BE795E">
              <w:t>-0.3dB</w:t>
            </w:r>
          </w:p>
          <w:p w14:paraId="3CAC8265" w14:textId="77777777" w:rsidR="00F82691" w:rsidRPr="00BE795E" w:rsidRDefault="00F82691" w:rsidP="00F82691">
            <w:pPr>
              <w:pStyle w:val="TAL"/>
            </w:pPr>
            <w:r w:rsidRPr="00BE795E">
              <w:t>0dB</w:t>
            </w:r>
          </w:p>
          <w:p w14:paraId="41132BBE" w14:textId="77777777" w:rsidR="00F82691" w:rsidRPr="00BE795E" w:rsidRDefault="00F82691" w:rsidP="00F82691">
            <w:pPr>
              <w:pStyle w:val="TAL"/>
            </w:pPr>
            <w:r w:rsidRPr="00BE795E">
              <w:t>0dB</w:t>
            </w:r>
          </w:p>
          <w:p w14:paraId="1781E3B4" w14:textId="77777777" w:rsidR="00F82691" w:rsidRPr="00BE795E" w:rsidRDefault="00F82691" w:rsidP="00F82691">
            <w:pPr>
              <w:pStyle w:val="TAL"/>
            </w:pPr>
          </w:p>
          <w:p w14:paraId="6D093566" w14:textId="77777777" w:rsidR="00F82691" w:rsidRPr="00BE795E" w:rsidRDefault="00F82691" w:rsidP="00F82691">
            <w:pPr>
              <w:pStyle w:val="TAL"/>
            </w:pPr>
            <w:r w:rsidRPr="00BE795E">
              <w:t>During T2:</w:t>
            </w:r>
          </w:p>
          <w:p w14:paraId="15526F10" w14:textId="77777777" w:rsidR="00F82691" w:rsidRPr="00BE795E" w:rsidRDefault="00F82691" w:rsidP="00F82691">
            <w:pPr>
              <w:pStyle w:val="TAL"/>
            </w:pPr>
            <w:r w:rsidRPr="00BE795E">
              <w:t>0dB</w:t>
            </w:r>
          </w:p>
          <w:p w14:paraId="167B6699" w14:textId="77777777" w:rsidR="00F82691" w:rsidRPr="00BE795E" w:rsidRDefault="00F82691" w:rsidP="00F82691">
            <w:pPr>
              <w:pStyle w:val="TAL"/>
            </w:pPr>
            <w:r w:rsidRPr="00BE795E">
              <w:t>-0.3FFSdB</w:t>
            </w:r>
          </w:p>
          <w:p w14:paraId="171BAE63" w14:textId="77777777" w:rsidR="00F82691" w:rsidRPr="00BE795E" w:rsidRDefault="00F82691" w:rsidP="00F82691">
            <w:pPr>
              <w:pStyle w:val="TAL"/>
            </w:pPr>
            <w:r w:rsidRPr="00BE795E">
              <w:t>0dB</w:t>
            </w:r>
          </w:p>
          <w:p w14:paraId="1BFDC54A" w14:textId="77777777" w:rsidR="00F82691" w:rsidRPr="00BE795E" w:rsidRDefault="00F82691" w:rsidP="00F82691">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718659A2" w14:textId="77777777" w:rsidR="00F82691" w:rsidRPr="00BE795E" w:rsidRDefault="00F82691" w:rsidP="00F82691">
            <w:pPr>
              <w:pStyle w:val="TAL"/>
            </w:pPr>
            <w:r w:rsidRPr="00BE795E">
              <w:t>During T1:</w:t>
            </w:r>
          </w:p>
          <w:p w14:paraId="4A298D11" w14:textId="77777777" w:rsidR="00F82691" w:rsidRPr="00BE795E" w:rsidRDefault="00F82691" w:rsidP="00F82691">
            <w:pPr>
              <w:pStyle w:val="TAL"/>
            </w:pPr>
            <w:r w:rsidRPr="00BE795E">
              <w:t>SSB#0: Ês / Iot, BB: +8.3dB</w:t>
            </w:r>
          </w:p>
          <w:p w14:paraId="3715B0B3" w14:textId="77777777" w:rsidR="00F82691" w:rsidRPr="00BE795E" w:rsidRDefault="00F82691" w:rsidP="00F82691">
            <w:pPr>
              <w:pStyle w:val="TAL"/>
            </w:pPr>
            <w:r w:rsidRPr="00BE795E">
              <w:t>SSB#0: Ês: -80.9dB</w:t>
            </w:r>
          </w:p>
          <w:p w14:paraId="56288F9A" w14:textId="77777777" w:rsidR="00F82691" w:rsidRPr="00BE795E" w:rsidRDefault="00F82691" w:rsidP="00F82691">
            <w:pPr>
              <w:pStyle w:val="TAL"/>
            </w:pPr>
            <w:r w:rsidRPr="00BE795E">
              <w:t>SSB#1: Ês / Iot, BB: - infinity</w:t>
            </w:r>
          </w:p>
          <w:p w14:paraId="6D19F935" w14:textId="77777777" w:rsidR="00F82691" w:rsidRPr="00BE795E" w:rsidRDefault="00F82691" w:rsidP="00F82691">
            <w:pPr>
              <w:pStyle w:val="TAL"/>
            </w:pPr>
            <w:r w:rsidRPr="00BE795E">
              <w:t>SSB#1: Ês: - infinity</w:t>
            </w:r>
          </w:p>
          <w:p w14:paraId="187A6689" w14:textId="77777777" w:rsidR="00F82691" w:rsidRPr="00BE795E" w:rsidRDefault="00F82691" w:rsidP="00F82691">
            <w:pPr>
              <w:pStyle w:val="TAL"/>
            </w:pPr>
          </w:p>
          <w:p w14:paraId="2ABC480C" w14:textId="77777777" w:rsidR="00F82691" w:rsidRPr="00BE795E" w:rsidRDefault="00F82691" w:rsidP="00F82691">
            <w:pPr>
              <w:pStyle w:val="TAL"/>
            </w:pPr>
            <w:r w:rsidRPr="00BE795E">
              <w:t>During T2:</w:t>
            </w:r>
          </w:p>
          <w:p w14:paraId="1424C9A1" w14:textId="77777777" w:rsidR="00F82691" w:rsidRPr="00BE795E" w:rsidRDefault="00F82691" w:rsidP="00F82691">
            <w:pPr>
              <w:pStyle w:val="TAL"/>
            </w:pPr>
            <w:r w:rsidRPr="00BE795E">
              <w:t>SSB#0: Ês / Iot, BB: +8.3dB</w:t>
            </w:r>
          </w:p>
          <w:p w14:paraId="6257F416" w14:textId="77777777" w:rsidR="00F82691" w:rsidRPr="00BE795E" w:rsidRDefault="00F82691" w:rsidP="00F82691">
            <w:pPr>
              <w:pStyle w:val="TAL"/>
            </w:pPr>
            <w:r w:rsidRPr="00BE795E">
              <w:t>SSB#0: Ês: -80.9dB</w:t>
            </w:r>
          </w:p>
          <w:p w14:paraId="633BDE96" w14:textId="77777777" w:rsidR="00F82691" w:rsidRPr="00BE795E" w:rsidRDefault="00F82691" w:rsidP="00F82691">
            <w:pPr>
              <w:pStyle w:val="TAL"/>
            </w:pPr>
            <w:r w:rsidRPr="00BE795E">
              <w:t>SSB#1: Ês / Iot, BB: +8.3dB</w:t>
            </w:r>
          </w:p>
          <w:p w14:paraId="0AD6FE3B" w14:textId="77777777" w:rsidR="00F82691" w:rsidRPr="00BE795E" w:rsidRDefault="00F82691" w:rsidP="00F82691">
            <w:pPr>
              <w:pStyle w:val="TAL"/>
            </w:pPr>
            <w:r w:rsidRPr="00BE795E">
              <w:t>SSB#1: Ês: -80.9dB</w:t>
            </w:r>
          </w:p>
        </w:tc>
      </w:tr>
      <w:tr w:rsidR="00F82691" w:rsidRPr="00BE795E" w14:paraId="33E2E2C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285CED" w14:textId="77777777" w:rsidR="00F82691" w:rsidRPr="00BE795E" w:rsidRDefault="00F82691" w:rsidP="00F82691">
            <w:pPr>
              <w:pStyle w:val="TAL"/>
            </w:pPr>
            <w:r w:rsidRPr="00BE795E">
              <w:t xml:space="preserve">7.5.8.2.1 NR SA </w:t>
            </w:r>
            <w:r>
              <w:t>PCell</w:t>
            </w:r>
            <w:r w:rsidRPr="00BE795E">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7B81D1E0" w14:textId="77777777" w:rsidR="00F82691" w:rsidRPr="00BE795E" w:rsidRDefault="00F82691" w:rsidP="00F82691">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3E5D8027" w14:textId="77777777" w:rsidR="00F82691" w:rsidRPr="00BE795E" w:rsidRDefault="00F82691" w:rsidP="00F82691">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240A22B9" w14:textId="77777777" w:rsidR="00F82691" w:rsidRPr="00BE795E" w:rsidRDefault="00F82691" w:rsidP="00F82691">
            <w:pPr>
              <w:pStyle w:val="TAL"/>
            </w:pPr>
            <w:r w:rsidRPr="00BE795E">
              <w:t>Same as 7.5.8.1.1</w:t>
            </w:r>
          </w:p>
        </w:tc>
      </w:tr>
      <w:tr w:rsidR="00F82691" w:rsidRPr="00BE795E" w14:paraId="4EBAB122"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222E8C0" w14:textId="77777777" w:rsidR="00F82691" w:rsidRPr="00BE795E" w:rsidRDefault="00F82691" w:rsidP="00F82691">
            <w:pPr>
              <w:pStyle w:val="TAL"/>
            </w:pPr>
            <w:r w:rsidRPr="00BE795E">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047DC47" w14:textId="77777777" w:rsidR="00F82691" w:rsidRPr="00BE795E" w:rsidRDefault="00F82691" w:rsidP="00F82691">
            <w:pPr>
              <w:pStyle w:val="TAL"/>
              <w:rPr>
                <w:rFonts w:cs="Arial"/>
              </w:rPr>
            </w:pPr>
            <w:r w:rsidRPr="00BE795E">
              <w:rPr>
                <w:rFonts w:cs="Arial"/>
              </w:rPr>
              <w:t>During T1:</w:t>
            </w:r>
          </w:p>
          <w:p w14:paraId="4FDA510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56467F2" w14:textId="77777777" w:rsidR="00F82691" w:rsidRPr="00BE795E" w:rsidRDefault="00F82691" w:rsidP="00F82691">
            <w:pPr>
              <w:pStyle w:val="TAL"/>
              <w:rPr>
                <w:u w:val="single"/>
              </w:rPr>
            </w:pPr>
          </w:p>
          <w:p w14:paraId="77F46AEE" w14:textId="77777777" w:rsidR="00F82691" w:rsidRPr="00BE795E" w:rsidRDefault="00F82691" w:rsidP="00F82691">
            <w:pPr>
              <w:pStyle w:val="TAL"/>
              <w:rPr>
                <w:rFonts w:cs="Arial"/>
              </w:rPr>
            </w:pPr>
            <w:r w:rsidRPr="00BE795E">
              <w:rPr>
                <w:rFonts w:cs="Arial"/>
              </w:rPr>
              <w:t>During T2:</w:t>
            </w:r>
          </w:p>
          <w:p w14:paraId="76B719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950C8EC" w14:textId="77777777" w:rsidR="00F82691" w:rsidRPr="00BE795E" w:rsidRDefault="00F82691" w:rsidP="00F82691">
            <w:pPr>
              <w:pStyle w:val="TAL"/>
              <w:rPr>
                <w:u w:val="single"/>
              </w:rPr>
            </w:pPr>
          </w:p>
          <w:p w14:paraId="5B38FEBE" w14:textId="77777777" w:rsidR="00F82691" w:rsidRPr="00BE795E" w:rsidRDefault="00F82691" w:rsidP="00F82691">
            <w:pPr>
              <w:pStyle w:val="TAL"/>
              <w:rPr>
                <w:rFonts w:cs="Arial"/>
              </w:rPr>
            </w:pPr>
            <w:r w:rsidRPr="00BE795E">
              <w:rPr>
                <w:rFonts w:cs="Arial"/>
              </w:rPr>
              <w:t>During T3:</w:t>
            </w:r>
          </w:p>
          <w:p w14:paraId="3491A647"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2A4B0CF" w14:textId="77777777" w:rsidR="00F82691" w:rsidRPr="00BE795E" w:rsidRDefault="00F82691" w:rsidP="00F82691">
            <w:pPr>
              <w:pStyle w:val="TAL"/>
              <w:rPr>
                <w:u w:val="single"/>
              </w:rPr>
            </w:pPr>
          </w:p>
          <w:p w14:paraId="131FC5D3" w14:textId="77777777" w:rsidR="00F82691" w:rsidRPr="00BE795E" w:rsidRDefault="00F82691" w:rsidP="00F82691">
            <w:pPr>
              <w:pStyle w:val="TAL"/>
              <w:rPr>
                <w:rFonts w:cs="Arial"/>
              </w:rPr>
            </w:pPr>
            <w:r w:rsidRPr="00BE795E">
              <w:rPr>
                <w:rFonts w:cs="Arial"/>
              </w:rPr>
              <w:t>During T4:</w:t>
            </w:r>
          </w:p>
          <w:p w14:paraId="44F4F43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04499D2E" w14:textId="77777777" w:rsidR="00F82691" w:rsidRPr="00BE795E" w:rsidRDefault="00F82691" w:rsidP="00F82691">
            <w:pPr>
              <w:pStyle w:val="TAL"/>
              <w:rPr>
                <w:rFonts w:cs="Arial"/>
              </w:rPr>
            </w:pPr>
            <w:r w:rsidRPr="00BE795E">
              <w:rPr>
                <w:rFonts w:cs="Arial"/>
              </w:rPr>
              <w:t>During T1:</w:t>
            </w:r>
          </w:p>
          <w:p w14:paraId="171F8DDC"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091E17A" w14:textId="77777777" w:rsidR="00F82691" w:rsidRPr="00BE795E" w:rsidRDefault="00F82691" w:rsidP="00F82691">
            <w:pPr>
              <w:pStyle w:val="TAL"/>
              <w:rPr>
                <w:u w:val="single"/>
              </w:rPr>
            </w:pPr>
          </w:p>
          <w:p w14:paraId="6783D3C5" w14:textId="77777777" w:rsidR="00F82691" w:rsidRPr="00BE795E" w:rsidRDefault="00F82691" w:rsidP="00F82691">
            <w:pPr>
              <w:pStyle w:val="TAL"/>
              <w:rPr>
                <w:rFonts w:cs="Arial"/>
              </w:rPr>
            </w:pPr>
            <w:r w:rsidRPr="00BE795E">
              <w:rPr>
                <w:rFonts w:cs="Arial"/>
              </w:rPr>
              <w:t>During T2:</w:t>
            </w:r>
          </w:p>
          <w:p w14:paraId="47600D3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4AE829AF" w14:textId="77777777" w:rsidR="00F82691" w:rsidRPr="00BE795E" w:rsidRDefault="00F82691" w:rsidP="00F82691">
            <w:pPr>
              <w:pStyle w:val="TAL"/>
              <w:rPr>
                <w:u w:val="single"/>
              </w:rPr>
            </w:pPr>
          </w:p>
          <w:p w14:paraId="47940095" w14:textId="77777777" w:rsidR="00F82691" w:rsidRPr="00BE795E" w:rsidRDefault="00F82691" w:rsidP="00F82691">
            <w:pPr>
              <w:pStyle w:val="TAL"/>
              <w:rPr>
                <w:rFonts w:cs="Arial"/>
              </w:rPr>
            </w:pPr>
            <w:r w:rsidRPr="00BE795E">
              <w:rPr>
                <w:rFonts w:cs="Arial"/>
              </w:rPr>
              <w:t>During T3:</w:t>
            </w:r>
          </w:p>
          <w:p w14:paraId="13E71E16"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479F02F" w14:textId="77777777" w:rsidR="00F82691" w:rsidRPr="00BE795E" w:rsidRDefault="00F82691" w:rsidP="00F82691">
            <w:pPr>
              <w:pStyle w:val="TAL"/>
              <w:rPr>
                <w:u w:val="single"/>
              </w:rPr>
            </w:pPr>
          </w:p>
          <w:p w14:paraId="75000BC5" w14:textId="77777777" w:rsidR="00F82691" w:rsidRPr="00BE795E" w:rsidRDefault="00F82691" w:rsidP="00F82691">
            <w:pPr>
              <w:pStyle w:val="TAL"/>
              <w:rPr>
                <w:rFonts w:cs="Arial"/>
              </w:rPr>
            </w:pPr>
            <w:r w:rsidRPr="00BE795E">
              <w:rPr>
                <w:rFonts w:cs="Arial"/>
              </w:rPr>
              <w:t>During T4:</w:t>
            </w:r>
          </w:p>
          <w:p w14:paraId="1DD07676"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615D43F0" w14:textId="77777777" w:rsidR="00F82691" w:rsidRPr="00BE795E" w:rsidRDefault="00F82691" w:rsidP="00F82691">
            <w:pPr>
              <w:pStyle w:val="TAL"/>
              <w:rPr>
                <w:rFonts w:cs="Arial"/>
                <w:vertAlign w:val="subscript"/>
              </w:rPr>
            </w:pPr>
            <w:r w:rsidRPr="00BE795E">
              <w:rPr>
                <w:rFonts w:cs="Arial"/>
              </w:rPr>
              <w:t>During T1:</w:t>
            </w:r>
          </w:p>
          <w:p w14:paraId="52043B6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768E4B9" w14:textId="77777777" w:rsidR="00F82691" w:rsidRPr="00BE795E" w:rsidRDefault="00F82691" w:rsidP="00F82691">
            <w:pPr>
              <w:pStyle w:val="TAL"/>
              <w:rPr>
                <w:u w:val="single"/>
              </w:rPr>
            </w:pPr>
          </w:p>
          <w:p w14:paraId="5E1B470D" w14:textId="77777777" w:rsidR="00F82691" w:rsidRPr="00BE795E" w:rsidRDefault="00F82691" w:rsidP="00F82691">
            <w:pPr>
              <w:pStyle w:val="TAL"/>
              <w:rPr>
                <w:rFonts w:cs="Arial"/>
              </w:rPr>
            </w:pPr>
            <w:r w:rsidRPr="00BE795E">
              <w:rPr>
                <w:rFonts w:cs="Arial"/>
              </w:rPr>
              <w:t>During T2:</w:t>
            </w:r>
          </w:p>
          <w:p w14:paraId="5781A0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2EDB1FC" w14:textId="77777777" w:rsidR="00F82691" w:rsidRPr="00BE795E" w:rsidRDefault="00F82691" w:rsidP="00F82691">
            <w:pPr>
              <w:pStyle w:val="TAL"/>
              <w:rPr>
                <w:u w:val="single"/>
              </w:rPr>
            </w:pPr>
          </w:p>
          <w:p w14:paraId="13D1D842" w14:textId="77777777" w:rsidR="00F82691" w:rsidRPr="00BE795E" w:rsidRDefault="00F82691" w:rsidP="00F82691">
            <w:pPr>
              <w:pStyle w:val="TAL"/>
              <w:rPr>
                <w:rFonts w:cs="Arial"/>
              </w:rPr>
            </w:pPr>
            <w:r w:rsidRPr="00BE795E">
              <w:rPr>
                <w:rFonts w:cs="Arial"/>
              </w:rPr>
              <w:t>During T3:</w:t>
            </w:r>
          </w:p>
          <w:p w14:paraId="746208E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6FFD9210" w14:textId="77777777" w:rsidR="00F82691" w:rsidRPr="00BE795E" w:rsidRDefault="00F82691" w:rsidP="00F82691">
            <w:pPr>
              <w:pStyle w:val="TAL"/>
              <w:rPr>
                <w:u w:val="single"/>
              </w:rPr>
            </w:pPr>
          </w:p>
          <w:p w14:paraId="6DD95689" w14:textId="77777777" w:rsidR="00F82691" w:rsidRPr="00BE795E" w:rsidRDefault="00F82691" w:rsidP="00F82691">
            <w:pPr>
              <w:pStyle w:val="TAL"/>
              <w:rPr>
                <w:rFonts w:cs="Arial"/>
              </w:rPr>
            </w:pPr>
            <w:r w:rsidRPr="00BE795E">
              <w:rPr>
                <w:rFonts w:cs="Arial"/>
              </w:rPr>
              <w:t>During T4:</w:t>
            </w:r>
          </w:p>
          <w:p w14:paraId="45D9C72C"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2C1AD640"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B2A507F" w14:textId="77777777" w:rsidR="00F82691" w:rsidRPr="00BE795E" w:rsidRDefault="00F82691" w:rsidP="00F82691">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515F0E99" w14:textId="77777777" w:rsidR="00F82691" w:rsidRPr="00BE795E" w:rsidRDefault="00F82691" w:rsidP="00F82691">
            <w:pPr>
              <w:pStyle w:val="TAL"/>
              <w:rPr>
                <w:rFonts w:cs="Arial"/>
              </w:rPr>
            </w:pPr>
            <w:r w:rsidRPr="00BE795E">
              <w:rPr>
                <w:rFonts w:cs="Arial"/>
              </w:rPr>
              <w:t>During T1:</w:t>
            </w:r>
          </w:p>
          <w:p w14:paraId="46BFE4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AA0FE44" w14:textId="77777777" w:rsidR="00F82691" w:rsidRPr="00BE795E" w:rsidRDefault="00F82691" w:rsidP="00F82691">
            <w:pPr>
              <w:pStyle w:val="TAL"/>
              <w:rPr>
                <w:u w:val="single"/>
              </w:rPr>
            </w:pPr>
          </w:p>
          <w:p w14:paraId="1D475CD5" w14:textId="77777777" w:rsidR="00F82691" w:rsidRPr="00BE795E" w:rsidRDefault="00F82691" w:rsidP="00F82691">
            <w:pPr>
              <w:pStyle w:val="TAL"/>
              <w:rPr>
                <w:rFonts w:cs="Arial"/>
              </w:rPr>
            </w:pPr>
            <w:r w:rsidRPr="00BE795E">
              <w:rPr>
                <w:rFonts w:cs="Arial"/>
              </w:rPr>
              <w:t>During T2:</w:t>
            </w:r>
          </w:p>
          <w:p w14:paraId="55C120F5"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D1A3F14" w14:textId="77777777" w:rsidR="00F82691" w:rsidRPr="00BE795E" w:rsidRDefault="00F82691" w:rsidP="00F82691">
            <w:pPr>
              <w:pStyle w:val="TAL"/>
              <w:rPr>
                <w:u w:val="single"/>
              </w:rPr>
            </w:pPr>
          </w:p>
          <w:p w14:paraId="22F2C792" w14:textId="77777777" w:rsidR="00F82691" w:rsidRPr="00BE795E" w:rsidRDefault="00F82691" w:rsidP="00F82691">
            <w:pPr>
              <w:pStyle w:val="TAL"/>
              <w:rPr>
                <w:rFonts w:cs="Arial"/>
              </w:rPr>
            </w:pPr>
            <w:r w:rsidRPr="00BE795E">
              <w:rPr>
                <w:rFonts w:cs="Arial"/>
              </w:rPr>
              <w:t>During T3:</w:t>
            </w:r>
          </w:p>
          <w:p w14:paraId="56DEF5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2847658" w14:textId="77777777" w:rsidR="00F82691" w:rsidRPr="00BE795E" w:rsidRDefault="00F82691" w:rsidP="00F82691">
            <w:pPr>
              <w:pStyle w:val="TAL"/>
              <w:rPr>
                <w:u w:val="single"/>
              </w:rPr>
            </w:pPr>
          </w:p>
          <w:p w14:paraId="6EBCEF26" w14:textId="77777777" w:rsidR="00F82691" w:rsidRPr="00BE795E" w:rsidRDefault="00F82691" w:rsidP="00F82691">
            <w:pPr>
              <w:pStyle w:val="TAL"/>
              <w:rPr>
                <w:rFonts w:cs="Arial"/>
              </w:rPr>
            </w:pPr>
            <w:r w:rsidRPr="00BE795E">
              <w:rPr>
                <w:rFonts w:cs="Arial"/>
              </w:rPr>
              <w:t>During T4:</w:t>
            </w:r>
          </w:p>
          <w:p w14:paraId="612F7532"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74AFEAAF" w14:textId="77777777" w:rsidR="00F82691" w:rsidRPr="00BE795E" w:rsidRDefault="00F82691" w:rsidP="00F82691">
            <w:pPr>
              <w:pStyle w:val="TAL"/>
              <w:rPr>
                <w:rFonts w:cs="Arial"/>
              </w:rPr>
            </w:pPr>
            <w:r w:rsidRPr="00BE795E">
              <w:rPr>
                <w:rFonts w:cs="Arial"/>
              </w:rPr>
              <w:t>During T1:</w:t>
            </w:r>
          </w:p>
          <w:p w14:paraId="1BCB2E8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CC449DB" w14:textId="77777777" w:rsidR="00F82691" w:rsidRPr="00BE795E" w:rsidRDefault="00F82691" w:rsidP="00F82691">
            <w:pPr>
              <w:pStyle w:val="TAL"/>
              <w:rPr>
                <w:u w:val="single"/>
              </w:rPr>
            </w:pPr>
          </w:p>
          <w:p w14:paraId="71523078" w14:textId="77777777" w:rsidR="00F82691" w:rsidRPr="00BE795E" w:rsidRDefault="00F82691" w:rsidP="00F82691">
            <w:pPr>
              <w:pStyle w:val="TAL"/>
              <w:rPr>
                <w:rFonts w:cs="Arial"/>
              </w:rPr>
            </w:pPr>
            <w:r w:rsidRPr="00BE795E">
              <w:rPr>
                <w:rFonts w:cs="Arial"/>
              </w:rPr>
              <w:t>During T2:</w:t>
            </w:r>
          </w:p>
          <w:p w14:paraId="791A6A98"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057844EE" w14:textId="77777777" w:rsidR="00F82691" w:rsidRPr="00BE795E" w:rsidRDefault="00F82691" w:rsidP="00F82691">
            <w:pPr>
              <w:pStyle w:val="TAL"/>
              <w:rPr>
                <w:u w:val="single"/>
              </w:rPr>
            </w:pPr>
          </w:p>
          <w:p w14:paraId="71F90DBD" w14:textId="77777777" w:rsidR="00F82691" w:rsidRPr="00BE795E" w:rsidRDefault="00F82691" w:rsidP="00F82691">
            <w:pPr>
              <w:pStyle w:val="TAL"/>
              <w:rPr>
                <w:rFonts w:cs="Arial"/>
              </w:rPr>
            </w:pPr>
            <w:r w:rsidRPr="00BE795E">
              <w:rPr>
                <w:rFonts w:cs="Arial"/>
              </w:rPr>
              <w:t>During T3:</w:t>
            </w:r>
          </w:p>
          <w:p w14:paraId="7A90FD1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74AA870" w14:textId="77777777" w:rsidR="00F82691" w:rsidRPr="00BE795E" w:rsidRDefault="00F82691" w:rsidP="00F82691">
            <w:pPr>
              <w:pStyle w:val="TAL"/>
              <w:rPr>
                <w:u w:val="single"/>
              </w:rPr>
            </w:pPr>
          </w:p>
          <w:p w14:paraId="762C8A01" w14:textId="77777777" w:rsidR="00F82691" w:rsidRPr="00BE795E" w:rsidRDefault="00F82691" w:rsidP="00F82691">
            <w:pPr>
              <w:pStyle w:val="TAL"/>
              <w:rPr>
                <w:rFonts w:cs="Arial"/>
              </w:rPr>
            </w:pPr>
            <w:r w:rsidRPr="00BE795E">
              <w:rPr>
                <w:rFonts w:cs="Arial"/>
              </w:rPr>
              <w:t>During T4:</w:t>
            </w:r>
          </w:p>
          <w:p w14:paraId="25B746D8"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03259753" w14:textId="77777777" w:rsidR="00F82691" w:rsidRPr="00BE795E" w:rsidRDefault="00F82691" w:rsidP="00F82691">
            <w:pPr>
              <w:pStyle w:val="TAL"/>
              <w:rPr>
                <w:rFonts w:cs="Arial"/>
              </w:rPr>
            </w:pPr>
            <w:r w:rsidRPr="00BE795E">
              <w:rPr>
                <w:rFonts w:cs="Arial"/>
              </w:rPr>
              <w:t>During T1:</w:t>
            </w:r>
          </w:p>
          <w:p w14:paraId="542B103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1AB9C6" w14:textId="77777777" w:rsidR="00F82691" w:rsidRPr="00BE795E" w:rsidRDefault="00F82691" w:rsidP="00F82691">
            <w:pPr>
              <w:pStyle w:val="TAL"/>
              <w:rPr>
                <w:u w:val="single"/>
              </w:rPr>
            </w:pPr>
          </w:p>
          <w:p w14:paraId="0355A199" w14:textId="77777777" w:rsidR="00F82691" w:rsidRPr="00BE795E" w:rsidRDefault="00F82691" w:rsidP="00F82691">
            <w:pPr>
              <w:pStyle w:val="TAL"/>
              <w:rPr>
                <w:rFonts w:cs="Arial"/>
              </w:rPr>
            </w:pPr>
            <w:r w:rsidRPr="00BE795E">
              <w:rPr>
                <w:rFonts w:cs="Arial"/>
              </w:rPr>
              <w:t>During T2:</w:t>
            </w:r>
          </w:p>
          <w:p w14:paraId="072514B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497A74A" w14:textId="77777777" w:rsidR="00F82691" w:rsidRPr="00BE795E" w:rsidRDefault="00F82691" w:rsidP="00F82691">
            <w:pPr>
              <w:pStyle w:val="TAL"/>
              <w:rPr>
                <w:u w:val="single"/>
              </w:rPr>
            </w:pPr>
          </w:p>
          <w:p w14:paraId="38F98552" w14:textId="77777777" w:rsidR="00F82691" w:rsidRPr="00BE795E" w:rsidRDefault="00F82691" w:rsidP="00F82691">
            <w:pPr>
              <w:pStyle w:val="TAL"/>
              <w:rPr>
                <w:rFonts w:cs="Arial"/>
              </w:rPr>
            </w:pPr>
            <w:r w:rsidRPr="00BE795E">
              <w:rPr>
                <w:rFonts w:cs="Arial"/>
              </w:rPr>
              <w:t>During T3:</w:t>
            </w:r>
          </w:p>
          <w:p w14:paraId="577C608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990B8D1" w14:textId="77777777" w:rsidR="00F82691" w:rsidRPr="00BE795E" w:rsidRDefault="00F82691" w:rsidP="00F82691">
            <w:pPr>
              <w:pStyle w:val="TAL"/>
              <w:rPr>
                <w:u w:val="single"/>
              </w:rPr>
            </w:pPr>
          </w:p>
          <w:p w14:paraId="200F2197" w14:textId="77777777" w:rsidR="00F82691" w:rsidRPr="00BE795E" w:rsidRDefault="00F82691" w:rsidP="00F82691">
            <w:pPr>
              <w:pStyle w:val="TAL"/>
              <w:rPr>
                <w:rFonts w:cs="Arial"/>
              </w:rPr>
            </w:pPr>
            <w:r w:rsidRPr="00BE795E">
              <w:rPr>
                <w:rFonts w:cs="Arial"/>
              </w:rPr>
              <w:t>During T4:</w:t>
            </w:r>
          </w:p>
          <w:p w14:paraId="7F88546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437FCFAB" w14:textId="77777777" w:rsidTr="00ED13F9">
        <w:trPr>
          <w:jc w:val="center"/>
          <w:ins w:id="355" w:author="Xinrong Wang" w:date="2025-07-24T11:02:00Z"/>
        </w:trPr>
        <w:tc>
          <w:tcPr>
            <w:tcW w:w="2122" w:type="dxa"/>
            <w:tcBorders>
              <w:top w:val="single" w:sz="4" w:space="0" w:color="auto"/>
              <w:left w:val="single" w:sz="4" w:space="0" w:color="auto"/>
              <w:bottom w:val="single" w:sz="4" w:space="0" w:color="auto"/>
              <w:right w:val="single" w:sz="4" w:space="0" w:color="auto"/>
            </w:tcBorders>
          </w:tcPr>
          <w:p w14:paraId="77824947" w14:textId="4D2F5841" w:rsidR="00F82691" w:rsidRPr="007B00FB" w:rsidRDefault="00F82691" w:rsidP="00F82691">
            <w:pPr>
              <w:pStyle w:val="TAL"/>
              <w:rPr>
                <w:ins w:id="356" w:author="Xinrong Wang" w:date="2025-07-24T11:02:00Z" w16du:dateUtc="2025-07-24T18:02:00Z"/>
                <w:lang w:val="en-US"/>
              </w:rPr>
            </w:pPr>
            <w:ins w:id="357" w:author="Xinrong Wang" w:date="2025-07-24T11:02:00Z" w16du:dateUtc="2025-07-24T18:02:00Z">
              <w:r>
                <w:rPr>
                  <w:lang w:val="fr-FR"/>
                </w:rPr>
                <w:t xml:space="preserve">7.5.10.1 </w:t>
              </w:r>
            </w:ins>
            <w:ins w:id="358" w:author="Xinrong Wang" w:date="2025-07-24T11:03:00Z" w16du:dateUtc="2025-07-24T18:03:00Z">
              <w:r w:rsidRPr="007B00FB">
                <w:rPr>
                  <w:lang w:val="fr-FR"/>
                </w:rPr>
                <w:t xml:space="preserve">NR FR2 UE </w:t>
              </w:r>
              <w:proofErr w:type="spellStart"/>
              <w:r w:rsidRPr="007B00FB">
                <w:rPr>
                  <w:lang w:val="fr-FR"/>
                </w:rPr>
                <w:t>specific</w:t>
              </w:r>
              <w:proofErr w:type="spellEnd"/>
              <w:r w:rsidRPr="007B00FB">
                <w:rPr>
                  <w:lang w:val="fr-FR"/>
                </w:rPr>
                <w:t xml:space="preserve"> CBW change of PCell </w:t>
              </w:r>
              <w:proofErr w:type="spellStart"/>
              <w:r w:rsidRPr="007B00FB">
                <w:rPr>
                  <w:lang w:val="fr-FR"/>
                </w:rPr>
                <w:t>with</w:t>
              </w:r>
              <w:proofErr w:type="spellEnd"/>
              <w:r w:rsidRPr="007B00FB">
                <w:rPr>
                  <w:lang w:val="fr-FR"/>
                </w:rPr>
                <w:t xml:space="preserve">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6F089A6A" w14:textId="77777777" w:rsidR="00F82691" w:rsidRPr="00BE795E" w:rsidRDefault="00F82691" w:rsidP="00F82691">
            <w:pPr>
              <w:pStyle w:val="TAL"/>
              <w:rPr>
                <w:ins w:id="359" w:author="Xinrong Wang" w:date="2025-07-24T11:29:00Z" w16du:dateUtc="2025-07-24T18:29:00Z"/>
              </w:rPr>
            </w:pPr>
            <w:ins w:id="360" w:author="Xinrong Wang" w:date="2025-07-24T11:29:00Z" w16du:dateUtc="2025-07-24T18:29:00Z">
              <w:r w:rsidRPr="00BE795E">
                <w:t>During T</w:t>
              </w:r>
              <w:r>
                <w:t>1</w:t>
              </w:r>
              <w:r w:rsidRPr="00BE795E">
                <w:t>:</w:t>
              </w:r>
            </w:ins>
          </w:p>
          <w:p w14:paraId="3818BF0F" w14:textId="77777777" w:rsidR="00F82691" w:rsidRPr="00BE795E" w:rsidRDefault="00F82691" w:rsidP="00F82691">
            <w:pPr>
              <w:pStyle w:val="TAL"/>
              <w:rPr>
                <w:ins w:id="361" w:author="Xinrong Wang" w:date="2025-07-24T11:29:00Z" w16du:dateUtc="2025-07-24T18:29:00Z"/>
              </w:rPr>
            </w:pPr>
            <w:ins w:id="362"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5C421344" w14:textId="2866612A" w:rsidR="00F82691" w:rsidRPr="00BE795E" w:rsidRDefault="00F82691" w:rsidP="00F82691">
            <w:pPr>
              <w:pStyle w:val="TAL"/>
              <w:rPr>
                <w:ins w:id="363" w:author="Xinrong Wang" w:date="2025-07-24T11:02:00Z" w16du:dateUtc="2025-07-24T18:02:00Z"/>
              </w:rPr>
            </w:pPr>
            <w:ins w:id="364"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c>
          <w:tcPr>
            <w:tcW w:w="1643" w:type="dxa"/>
            <w:tcBorders>
              <w:top w:val="single" w:sz="4" w:space="0" w:color="auto"/>
              <w:left w:val="single" w:sz="4" w:space="0" w:color="auto"/>
              <w:bottom w:val="single" w:sz="4" w:space="0" w:color="auto"/>
              <w:right w:val="single" w:sz="4" w:space="0" w:color="auto"/>
            </w:tcBorders>
          </w:tcPr>
          <w:p w14:paraId="16D3E17C" w14:textId="77777777" w:rsidR="00F82691" w:rsidRPr="00BE795E" w:rsidRDefault="00F82691" w:rsidP="00F82691">
            <w:pPr>
              <w:keepNext/>
              <w:keepLines/>
              <w:spacing w:after="0"/>
              <w:rPr>
                <w:ins w:id="365" w:author="Xinrong Wang" w:date="2025-07-24T11:29:00Z" w16du:dateUtc="2025-07-24T18:29:00Z"/>
                <w:rFonts w:ascii="Arial" w:hAnsi="Arial"/>
                <w:sz w:val="18"/>
              </w:rPr>
            </w:pPr>
            <w:ins w:id="366" w:author="Xinrong Wang" w:date="2025-07-24T11:29:00Z" w16du:dateUtc="2025-07-24T18:29:00Z">
              <w:r w:rsidRPr="00BE795E">
                <w:rPr>
                  <w:rFonts w:ascii="Arial" w:hAnsi="Arial"/>
                  <w:sz w:val="18"/>
                </w:rPr>
                <w:t>During T</w:t>
              </w:r>
              <w:r>
                <w:rPr>
                  <w:rFonts w:ascii="Arial" w:hAnsi="Arial"/>
                  <w:sz w:val="18"/>
                </w:rPr>
                <w:t>1</w:t>
              </w:r>
              <w:r w:rsidRPr="00BE795E">
                <w:rPr>
                  <w:rFonts w:ascii="Arial" w:hAnsi="Arial"/>
                  <w:sz w:val="18"/>
                </w:rPr>
                <w:t>:</w:t>
              </w:r>
            </w:ins>
          </w:p>
          <w:p w14:paraId="597E0B37" w14:textId="77777777" w:rsidR="00F82691" w:rsidRPr="00BE795E" w:rsidRDefault="00F82691" w:rsidP="00F82691">
            <w:pPr>
              <w:keepNext/>
              <w:keepLines/>
              <w:spacing w:after="0"/>
              <w:rPr>
                <w:ins w:id="367" w:author="Xinrong Wang" w:date="2025-07-24T11:29:00Z" w16du:dateUtc="2025-07-24T18:29:00Z"/>
                <w:rFonts w:ascii="Arial" w:hAnsi="Arial"/>
                <w:sz w:val="18"/>
              </w:rPr>
            </w:pPr>
            <w:ins w:id="368" w:author="Xinrong Wang" w:date="2025-07-24T11:29:00Z" w16du:dateUtc="2025-07-24T18:29:00Z">
              <w:r w:rsidRPr="00BE795E">
                <w:rPr>
                  <w:rFonts w:ascii="Arial" w:hAnsi="Arial"/>
                  <w:sz w:val="18"/>
                </w:rPr>
                <w:t>0 dB</w:t>
              </w:r>
            </w:ins>
          </w:p>
          <w:p w14:paraId="53812D86" w14:textId="77777777" w:rsidR="00F82691" w:rsidRPr="00BE795E" w:rsidRDefault="00F82691" w:rsidP="00F82691">
            <w:pPr>
              <w:keepNext/>
              <w:keepLines/>
              <w:spacing w:after="0"/>
              <w:rPr>
                <w:ins w:id="369" w:author="Xinrong Wang" w:date="2025-07-24T11:29:00Z" w16du:dateUtc="2025-07-24T18:29:00Z"/>
                <w:rFonts w:ascii="Arial" w:hAnsi="Arial"/>
                <w:sz w:val="18"/>
              </w:rPr>
            </w:pPr>
            <w:ins w:id="370" w:author="Xinrong Wang" w:date="2025-07-24T11:29:00Z" w16du:dateUtc="2025-07-24T18:29:00Z">
              <w:r w:rsidRPr="00BE795E">
                <w:rPr>
                  <w:rFonts w:ascii="Arial" w:hAnsi="Arial"/>
                  <w:sz w:val="18"/>
                </w:rPr>
                <w:t>0 dB</w:t>
              </w:r>
            </w:ins>
          </w:p>
          <w:p w14:paraId="6DE9F5E3" w14:textId="77777777" w:rsidR="00F82691" w:rsidRPr="00BE795E" w:rsidRDefault="00F82691" w:rsidP="00F82691">
            <w:pPr>
              <w:pStyle w:val="TAL"/>
              <w:rPr>
                <w:ins w:id="371" w:author="Xinrong Wang" w:date="2025-07-24T11:02:00Z" w16du:dateUtc="2025-07-24T18:02:00Z"/>
              </w:rPr>
            </w:pPr>
          </w:p>
        </w:tc>
        <w:tc>
          <w:tcPr>
            <w:tcW w:w="2573" w:type="dxa"/>
            <w:tcBorders>
              <w:top w:val="single" w:sz="4" w:space="0" w:color="auto"/>
              <w:left w:val="single" w:sz="4" w:space="0" w:color="auto"/>
              <w:bottom w:val="single" w:sz="4" w:space="0" w:color="auto"/>
              <w:right w:val="single" w:sz="4" w:space="0" w:color="auto"/>
            </w:tcBorders>
          </w:tcPr>
          <w:p w14:paraId="1DBC40C7" w14:textId="77777777" w:rsidR="00F82691" w:rsidRPr="00BE795E" w:rsidRDefault="00F82691" w:rsidP="00F82691">
            <w:pPr>
              <w:pStyle w:val="TAL"/>
              <w:rPr>
                <w:ins w:id="372" w:author="Xinrong Wang" w:date="2025-07-24T11:29:00Z" w16du:dateUtc="2025-07-24T18:29:00Z"/>
              </w:rPr>
            </w:pPr>
            <w:ins w:id="373" w:author="Xinrong Wang" w:date="2025-07-24T11:29:00Z" w16du:dateUtc="2025-07-24T18:29:00Z">
              <w:r w:rsidRPr="00BE795E">
                <w:t>During T</w:t>
              </w:r>
              <w:r>
                <w:t>1</w:t>
              </w:r>
              <w:r w:rsidRPr="00BE795E">
                <w:t>:</w:t>
              </w:r>
            </w:ins>
          </w:p>
          <w:p w14:paraId="5A0DD6A0" w14:textId="77777777" w:rsidR="00F82691" w:rsidRPr="00BE795E" w:rsidRDefault="00F82691" w:rsidP="00F82691">
            <w:pPr>
              <w:pStyle w:val="TAL"/>
              <w:rPr>
                <w:ins w:id="374" w:author="Xinrong Wang" w:date="2025-07-24T11:29:00Z" w16du:dateUtc="2025-07-24T18:29:00Z"/>
              </w:rPr>
            </w:pPr>
            <w:ins w:id="375"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438AEBAB" w14:textId="5FEFAB23" w:rsidR="00F82691" w:rsidRPr="00BE795E" w:rsidRDefault="00F82691" w:rsidP="00F82691">
            <w:pPr>
              <w:pStyle w:val="TAL"/>
              <w:rPr>
                <w:ins w:id="376" w:author="Xinrong Wang" w:date="2025-07-24T11:02:00Z" w16du:dateUtc="2025-07-24T18:02:00Z"/>
              </w:rPr>
            </w:pPr>
            <w:ins w:id="377"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088815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9A1F35" w14:textId="77777777" w:rsidR="00F82691" w:rsidRPr="001A5331" w:rsidRDefault="00F82691" w:rsidP="00F82691">
            <w:pPr>
              <w:pStyle w:val="TAL"/>
              <w:rPr>
                <w:lang w:val="fr-FR"/>
              </w:rPr>
            </w:pPr>
            <w:r w:rsidRPr="001A5331">
              <w:rPr>
                <w:lang w:val="fr-FR"/>
              </w:rPr>
              <w:lastRenderedPageBreak/>
              <w:t xml:space="preserve">7.5.11.1 NR SA FR2 UE UL carrier RRC reconfiguration </w:t>
            </w:r>
            <w:proofErr w:type="spellStart"/>
            <w:r w:rsidRPr="001A5331">
              <w:rPr>
                <w:lang w:val="fr-FR"/>
              </w:rPr>
              <w:t>delay</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5FABF271" w14:textId="77777777" w:rsidR="00F82691" w:rsidRPr="00BE795E" w:rsidRDefault="00F82691" w:rsidP="00F82691">
            <w:pPr>
              <w:pStyle w:val="TAL"/>
            </w:pPr>
            <w:r w:rsidRPr="00BE795E">
              <w:t>During T1:</w:t>
            </w:r>
          </w:p>
          <w:p w14:paraId="6280D01C" w14:textId="77777777" w:rsidR="00F82691" w:rsidRPr="00BE795E" w:rsidRDefault="00F82691" w:rsidP="00F82691">
            <w:pPr>
              <w:pStyle w:val="TAL"/>
            </w:pPr>
            <w:r w:rsidRPr="00BE795E">
              <w:t>Noc1: -104.7dBm/15kHz</w:t>
            </w:r>
          </w:p>
          <w:p w14:paraId="02BCB411" w14:textId="77777777" w:rsidR="00F82691" w:rsidRPr="00BE795E" w:rsidRDefault="00F82691" w:rsidP="00F82691">
            <w:pPr>
              <w:pStyle w:val="TAL"/>
            </w:pPr>
            <w:r w:rsidRPr="00BE795E">
              <w:t>Noc2: -104.7dBm/15kHz</w:t>
            </w:r>
          </w:p>
          <w:p w14:paraId="1C54A740" w14:textId="77777777" w:rsidR="00F82691" w:rsidRPr="00BE795E" w:rsidRDefault="00F82691" w:rsidP="00F82691">
            <w:pPr>
              <w:pStyle w:val="TAL"/>
            </w:pPr>
            <w:r w:rsidRPr="00BE795E">
              <w:t>Ês1 / Noc1: +7dB</w:t>
            </w:r>
          </w:p>
          <w:p w14:paraId="76A10922" w14:textId="77777777" w:rsidR="00F82691" w:rsidRPr="00BE795E" w:rsidRDefault="00F82691" w:rsidP="00F82691">
            <w:pPr>
              <w:pStyle w:val="TAL"/>
            </w:pPr>
            <w:r w:rsidRPr="00BE795E">
              <w:t>Ês2 / Noc2: +7dB</w:t>
            </w:r>
          </w:p>
          <w:p w14:paraId="1AE847C1" w14:textId="77777777" w:rsidR="00F82691" w:rsidRPr="00BE795E" w:rsidRDefault="00F82691" w:rsidP="00F82691">
            <w:pPr>
              <w:pStyle w:val="TAL"/>
            </w:pPr>
          </w:p>
          <w:p w14:paraId="5C1567E4" w14:textId="77777777" w:rsidR="00F82691" w:rsidRPr="00BE795E" w:rsidRDefault="00F82691" w:rsidP="00F82691">
            <w:pPr>
              <w:pStyle w:val="TAL"/>
            </w:pPr>
            <w:r w:rsidRPr="00BE795E">
              <w:t>During T2:</w:t>
            </w:r>
          </w:p>
          <w:p w14:paraId="3C3F792F" w14:textId="77777777" w:rsidR="00F82691" w:rsidRPr="00BE795E" w:rsidRDefault="00F82691" w:rsidP="00F82691">
            <w:pPr>
              <w:pStyle w:val="TAL"/>
            </w:pPr>
            <w:r w:rsidRPr="00BE795E">
              <w:t>Noc1: -104.7dBm/15kHz</w:t>
            </w:r>
          </w:p>
          <w:p w14:paraId="6A18D45E" w14:textId="77777777" w:rsidR="00F82691" w:rsidRPr="00BE795E" w:rsidRDefault="00F82691" w:rsidP="00F82691">
            <w:pPr>
              <w:pStyle w:val="TAL"/>
            </w:pPr>
            <w:r w:rsidRPr="00BE795E">
              <w:t>Noc2: -104.7dBm/15kHz</w:t>
            </w:r>
          </w:p>
          <w:p w14:paraId="55980140" w14:textId="77777777" w:rsidR="00F82691" w:rsidRPr="00BE795E" w:rsidRDefault="00F82691" w:rsidP="00F82691">
            <w:pPr>
              <w:pStyle w:val="TAL"/>
            </w:pPr>
            <w:r w:rsidRPr="00BE795E">
              <w:t>Ês1 / Noc1: +7dB</w:t>
            </w:r>
          </w:p>
          <w:p w14:paraId="4374CBB1" w14:textId="77777777" w:rsidR="00F82691" w:rsidRPr="00BE795E" w:rsidRDefault="00F82691" w:rsidP="00F82691">
            <w:pPr>
              <w:pStyle w:val="TAL"/>
            </w:pPr>
            <w:r w:rsidRPr="00BE795E">
              <w:t>Ês2 / Noc2: +7dB</w:t>
            </w:r>
          </w:p>
          <w:p w14:paraId="72B71E2A" w14:textId="77777777" w:rsidR="00F82691" w:rsidRPr="00BE795E" w:rsidRDefault="00F82691" w:rsidP="00F82691">
            <w:pPr>
              <w:pStyle w:val="TAL"/>
            </w:pPr>
          </w:p>
          <w:p w14:paraId="760D1B6E" w14:textId="77777777" w:rsidR="00F82691" w:rsidRPr="00BE795E" w:rsidRDefault="00F82691" w:rsidP="00F82691">
            <w:pPr>
              <w:pStyle w:val="TAL"/>
            </w:pPr>
            <w:r w:rsidRPr="00BE795E">
              <w:t>During T3:</w:t>
            </w:r>
          </w:p>
          <w:p w14:paraId="6FE233A2" w14:textId="77777777" w:rsidR="00F82691" w:rsidRPr="00BE795E" w:rsidRDefault="00F82691" w:rsidP="00F82691">
            <w:pPr>
              <w:pStyle w:val="TAL"/>
            </w:pPr>
            <w:r w:rsidRPr="00BE795E">
              <w:t>Noc1: -104.7dBm/15kHz</w:t>
            </w:r>
          </w:p>
          <w:p w14:paraId="53E3C49D" w14:textId="77777777" w:rsidR="00F82691" w:rsidRPr="00BE795E" w:rsidRDefault="00F82691" w:rsidP="00F82691">
            <w:pPr>
              <w:pStyle w:val="TAL"/>
            </w:pPr>
            <w:r w:rsidRPr="00BE795E">
              <w:t>Noc2: -104.7dBm/15kHz</w:t>
            </w:r>
          </w:p>
          <w:p w14:paraId="63FA9120" w14:textId="77777777" w:rsidR="00F82691" w:rsidRPr="00BE795E" w:rsidRDefault="00F82691" w:rsidP="00F82691">
            <w:pPr>
              <w:pStyle w:val="TAL"/>
            </w:pPr>
            <w:r w:rsidRPr="00BE795E">
              <w:t>Ês1 / Noc1: +7dB</w:t>
            </w:r>
          </w:p>
          <w:p w14:paraId="1E9E6D84" w14:textId="77777777" w:rsidR="00F82691" w:rsidRPr="00BE795E" w:rsidRDefault="00F82691" w:rsidP="00F82691">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3EDC2237" w14:textId="77777777" w:rsidR="00F82691" w:rsidRPr="00BE795E" w:rsidRDefault="00F82691" w:rsidP="00F82691">
            <w:pPr>
              <w:pStyle w:val="TAL"/>
            </w:pPr>
            <w:r w:rsidRPr="00BE795E">
              <w:t>During T1:</w:t>
            </w:r>
          </w:p>
          <w:p w14:paraId="1E1979D7" w14:textId="77777777" w:rsidR="00F82691" w:rsidRPr="00BE795E" w:rsidRDefault="00F82691" w:rsidP="00F82691">
            <w:pPr>
              <w:pStyle w:val="TAL"/>
            </w:pPr>
            <w:r w:rsidRPr="00BE795E">
              <w:t>0dB</w:t>
            </w:r>
          </w:p>
          <w:p w14:paraId="5263E91F" w14:textId="77777777" w:rsidR="00F82691" w:rsidRPr="00BE795E" w:rsidRDefault="00F82691" w:rsidP="00F82691">
            <w:pPr>
              <w:pStyle w:val="TAL"/>
            </w:pPr>
            <w:r w:rsidRPr="00BE795E">
              <w:t>0dB</w:t>
            </w:r>
          </w:p>
          <w:p w14:paraId="5DF3370E" w14:textId="77777777" w:rsidR="00F82691" w:rsidRPr="00BE795E" w:rsidRDefault="00F82691" w:rsidP="00F82691">
            <w:pPr>
              <w:pStyle w:val="TAL"/>
            </w:pPr>
            <w:r w:rsidRPr="00BE795E">
              <w:t>0dB</w:t>
            </w:r>
          </w:p>
          <w:p w14:paraId="56940A66" w14:textId="77777777" w:rsidR="00F82691" w:rsidRPr="00BE795E" w:rsidRDefault="00F82691" w:rsidP="00F82691">
            <w:pPr>
              <w:pStyle w:val="TAL"/>
            </w:pPr>
            <w:r w:rsidRPr="00BE795E">
              <w:t>0dB</w:t>
            </w:r>
          </w:p>
          <w:p w14:paraId="085FBDA1" w14:textId="77777777" w:rsidR="00F82691" w:rsidRPr="00BE795E" w:rsidRDefault="00F82691" w:rsidP="00F82691">
            <w:pPr>
              <w:pStyle w:val="TAL"/>
            </w:pPr>
          </w:p>
          <w:p w14:paraId="5BFA8368" w14:textId="77777777" w:rsidR="00F82691" w:rsidRPr="00BE795E" w:rsidRDefault="00F82691" w:rsidP="00F82691">
            <w:pPr>
              <w:pStyle w:val="TAL"/>
            </w:pPr>
            <w:r w:rsidRPr="00BE795E">
              <w:t>During T2:</w:t>
            </w:r>
          </w:p>
          <w:p w14:paraId="34901648" w14:textId="77777777" w:rsidR="00F82691" w:rsidRPr="00BE795E" w:rsidRDefault="00F82691" w:rsidP="00F82691">
            <w:pPr>
              <w:pStyle w:val="TAL"/>
            </w:pPr>
            <w:r w:rsidRPr="00BE795E">
              <w:t>0dB</w:t>
            </w:r>
          </w:p>
          <w:p w14:paraId="16B39868" w14:textId="77777777" w:rsidR="00F82691" w:rsidRPr="00BE795E" w:rsidRDefault="00F82691" w:rsidP="00F82691">
            <w:pPr>
              <w:pStyle w:val="TAL"/>
            </w:pPr>
            <w:r w:rsidRPr="00BE795E">
              <w:t>0dB</w:t>
            </w:r>
          </w:p>
          <w:p w14:paraId="02EA95DE" w14:textId="77777777" w:rsidR="00F82691" w:rsidRPr="00BE795E" w:rsidRDefault="00F82691" w:rsidP="00F82691">
            <w:pPr>
              <w:pStyle w:val="TAL"/>
            </w:pPr>
            <w:r w:rsidRPr="00BE795E">
              <w:t>0dB</w:t>
            </w:r>
          </w:p>
          <w:p w14:paraId="7C840F15" w14:textId="77777777" w:rsidR="00F82691" w:rsidRPr="00BE795E" w:rsidRDefault="00F82691" w:rsidP="00F82691">
            <w:pPr>
              <w:pStyle w:val="TAL"/>
            </w:pPr>
            <w:r w:rsidRPr="00BE795E">
              <w:t>0dB</w:t>
            </w:r>
          </w:p>
          <w:p w14:paraId="714383A0" w14:textId="77777777" w:rsidR="00F82691" w:rsidRPr="00BE795E" w:rsidRDefault="00F82691" w:rsidP="00F82691">
            <w:pPr>
              <w:pStyle w:val="TAL"/>
            </w:pPr>
          </w:p>
          <w:p w14:paraId="461D9094" w14:textId="77777777" w:rsidR="00F82691" w:rsidRPr="00BE795E" w:rsidRDefault="00F82691" w:rsidP="00F82691">
            <w:pPr>
              <w:pStyle w:val="TAL"/>
            </w:pPr>
            <w:r w:rsidRPr="00BE795E">
              <w:t>During T3:</w:t>
            </w:r>
          </w:p>
          <w:p w14:paraId="7740568D" w14:textId="77777777" w:rsidR="00F82691" w:rsidRPr="00BE795E" w:rsidRDefault="00F82691" w:rsidP="00F82691">
            <w:pPr>
              <w:pStyle w:val="TAL"/>
            </w:pPr>
            <w:r w:rsidRPr="00BE795E">
              <w:t>0dB</w:t>
            </w:r>
          </w:p>
          <w:p w14:paraId="7A4568CA" w14:textId="77777777" w:rsidR="00F82691" w:rsidRPr="00BE795E" w:rsidRDefault="00F82691" w:rsidP="00F82691">
            <w:pPr>
              <w:pStyle w:val="TAL"/>
            </w:pPr>
            <w:r w:rsidRPr="00BE795E">
              <w:t>0dB</w:t>
            </w:r>
          </w:p>
          <w:p w14:paraId="53D1FA1A" w14:textId="77777777" w:rsidR="00F82691" w:rsidRPr="00BE795E" w:rsidRDefault="00F82691" w:rsidP="00F82691">
            <w:pPr>
              <w:pStyle w:val="TAL"/>
            </w:pPr>
            <w:r w:rsidRPr="00BE795E">
              <w:t>0dB</w:t>
            </w:r>
          </w:p>
          <w:p w14:paraId="3974A6DD"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4B3249F2" w14:textId="77777777" w:rsidR="00F82691" w:rsidRPr="00BE795E" w:rsidRDefault="00F82691" w:rsidP="00F82691">
            <w:pPr>
              <w:pStyle w:val="TAL"/>
            </w:pPr>
            <w:r w:rsidRPr="00BE795E">
              <w:t>During T1:</w:t>
            </w:r>
          </w:p>
          <w:p w14:paraId="634BA4B3" w14:textId="77777777" w:rsidR="00F82691" w:rsidRPr="00BE795E" w:rsidRDefault="00F82691" w:rsidP="00F82691">
            <w:pPr>
              <w:pStyle w:val="TAL"/>
            </w:pPr>
            <w:r w:rsidRPr="00BE795E">
              <w:t>Noc1: -104.7dBm/15kHz</w:t>
            </w:r>
          </w:p>
          <w:p w14:paraId="67FA546C" w14:textId="77777777" w:rsidR="00F82691" w:rsidRPr="00BE795E" w:rsidRDefault="00F82691" w:rsidP="00F82691">
            <w:pPr>
              <w:pStyle w:val="TAL"/>
            </w:pPr>
            <w:r w:rsidRPr="00BE795E">
              <w:t>Noc2: -104.7dBm/15kHz</w:t>
            </w:r>
          </w:p>
          <w:p w14:paraId="09859492" w14:textId="77777777" w:rsidR="00F82691" w:rsidRPr="00BE795E" w:rsidRDefault="00F82691" w:rsidP="00F82691">
            <w:pPr>
              <w:pStyle w:val="TAL"/>
            </w:pPr>
            <w:r w:rsidRPr="00BE795E">
              <w:t>Ês1 / Noc1: +7dB</w:t>
            </w:r>
          </w:p>
          <w:p w14:paraId="64A156A4" w14:textId="77777777" w:rsidR="00F82691" w:rsidRPr="00BE795E" w:rsidRDefault="00F82691" w:rsidP="00F82691">
            <w:pPr>
              <w:pStyle w:val="TAL"/>
            </w:pPr>
            <w:r w:rsidRPr="00BE795E">
              <w:t>Ês2 / Noc2: +7dB</w:t>
            </w:r>
          </w:p>
          <w:p w14:paraId="1C85B4DC" w14:textId="77777777" w:rsidR="00F82691" w:rsidRPr="00BE795E" w:rsidRDefault="00F82691" w:rsidP="00F82691">
            <w:pPr>
              <w:pStyle w:val="TAL"/>
            </w:pPr>
          </w:p>
          <w:p w14:paraId="5078293F" w14:textId="77777777" w:rsidR="00F82691" w:rsidRPr="00BE795E" w:rsidRDefault="00F82691" w:rsidP="00F82691">
            <w:pPr>
              <w:pStyle w:val="TAL"/>
            </w:pPr>
            <w:r w:rsidRPr="00BE795E">
              <w:t>During T2:</w:t>
            </w:r>
          </w:p>
          <w:p w14:paraId="2CD3411C" w14:textId="77777777" w:rsidR="00F82691" w:rsidRPr="00BE795E" w:rsidRDefault="00F82691" w:rsidP="00F82691">
            <w:pPr>
              <w:pStyle w:val="TAL"/>
            </w:pPr>
            <w:r w:rsidRPr="00BE795E">
              <w:t>Noc1: -104.7dBm/15kHz</w:t>
            </w:r>
          </w:p>
          <w:p w14:paraId="3F75A63D" w14:textId="77777777" w:rsidR="00F82691" w:rsidRPr="00BE795E" w:rsidRDefault="00F82691" w:rsidP="00F82691">
            <w:pPr>
              <w:pStyle w:val="TAL"/>
            </w:pPr>
            <w:r w:rsidRPr="00BE795E">
              <w:t>Noc2: -104.7dBm/15kHz</w:t>
            </w:r>
          </w:p>
          <w:p w14:paraId="1F774E8D" w14:textId="77777777" w:rsidR="00F82691" w:rsidRPr="00BE795E" w:rsidRDefault="00F82691" w:rsidP="00F82691">
            <w:pPr>
              <w:pStyle w:val="TAL"/>
            </w:pPr>
            <w:r w:rsidRPr="00BE795E">
              <w:t>Ês1 / Noc1: +7dB</w:t>
            </w:r>
          </w:p>
          <w:p w14:paraId="3F0D2946" w14:textId="77777777" w:rsidR="00F82691" w:rsidRPr="00BE795E" w:rsidRDefault="00F82691" w:rsidP="00F82691">
            <w:pPr>
              <w:pStyle w:val="TAL"/>
            </w:pPr>
            <w:r w:rsidRPr="00BE795E">
              <w:t>Ês2 / Noc2: +7dB</w:t>
            </w:r>
          </w:p>
          <w:p w14:paraId="76F54927" w14:textId="77777777" w:rsidR="00F82691" w:rsidRPr="00BE795E" w:rsidRDefault="00F82691" w:rsidP="00F82691">
            <w:pPr>
              <w:pStyle w:val="TAL"/>
            </w:pPr>
          </w:p>
          <w:p w14:paraId="3B045E7F" w14:textId="77777777" w:rsidR="00F82691" w:rsidRPr="00BE795E" w:rsidRDefault="00F82691" w:rsidP="00F82691">
            <w:pPr>
              <w:pStyle w:val="TAL"/>
            </w:pPr>
            <w:r w:rsidRPr="00BE795E">
              <w:t>During T3:</w:t>
            </w:r>
          </w:p>
          <w:p w14:paraId="31A9F53F" w14:textId="77777777" w:rsidR="00F82691" w:rsidRPr="00BE795E" w:rsidRDefault="00F82691" w:rsidP="00F82691">
            <w:pPr>
              <w:pStyle w:val="TAL"/>
            </w:pPr>
            <w:r w:rsidRPr="00BE795E">
              <w:t>Noc1: -104.7dBm/15kHz</w:t>
            </w:r>
          </w:p>
          <w:p w14:paraId="603233D2" w14:textId="77777777" w:rsidR="00F82691" w:rsidRPr="00BE795E" w:rsidRDefault="00F82691" w:rsidP="00F82691">
            <w:pPr>
              <w:pStyle w:val="TAL"/>
            </w:pPr>
            <w:r w:rsidRPr="00BE795E">
              <w:t>Noc2: -104.7dBm/15kHz</w:t>
            </w:r>
          </w:p>
          <w:p w14:paraId="00FAF980" w14:textId="77777777" w:rsidR="00F82691" w:rsidRPr="00BE795E" w:rsidRDefault="00F82691" w:rsidP="00F82691">
            <w:pPr>
              <w:pStyle w:val="TAL"/>
            </w:pPr>
            <w:r w:rsidRPr="00BE795E">
              <w:t>Ês1 / Noc1: +7dB</w:t>
            </w:r>
          </w:p>
          <w:p w14:paraId="374260CB" w14:textId="77777777" w:rsidR="00F82691" w:rsidRPr="00BE795E" w:rsidRDefault="00F82691" w:rsidP="00F82691">
            <w:pPr>
              <w:pStyle w:val="TAL"/>
            </w:pPr>
            <w:r w:rsidRPr="00BE795E">
              <w:t>Ês2 / Noc2: +7dB</w:t>
            </w:r>
          </w:p>
        </w:tc>
      </w:tr>
      <w:tr w:rsidR="00F82691" w:rsidRPr="00BE795E" w14:paraId="0D92A72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AFA44D" w14:textId="77777777" w:rsidR="00F82691" w:rsidRPr="00BE795E" w:rsidRDefault="00F82691" w:rsidP="00F82691">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583F1542" w14:textId="77777777" w:rsidR="00F82691" w:rsidRPr="00BE795E" w:rsidRDefault="00F82691" w:rsidP="00F82691">
            <w:pPr>
              <w:pStyle w:val="TAL"/>
            </w:pPr>
            <w:r w:rsidRPr="00BE795E">
              <w:t>During T1:</w:t>
            </w:r>
          </w:p>
          <w:p w14:paraId="071F656A" w14:textId="77777777" w:rsidR="00F82691" w:rsidRPr="00BE795E" w:rsidRDefault="00F82691" w:rsidP="00F82691">
            <w:pPr>
              <w:pStyle w:val="TAL"/>
            </w:pPr>
            <w:r w:rsidRPr="00BE795E">
              <w:t>Ês: -infinity</w:t>
            </w:r>
          </w:p>
          <w:p w14:paraId="5A823E37" w14:textId="77777777" w:rsidR="00F82691" w:rsidRPr="00BE795E" w:rsidRDefault="00F82691" w:rsidP="00F82691">
            <w:pPr>
              <w:pStyle w:val="TAL"/>
            </w:pPr>
          </w:p>
          <w:p w14:paraId="5199B259" w14:textId="77777777" w:rsidR="00F82691" w:rsidRPr="00BE795E" w:rsidRDefault="00F82691" w:rsidP="00F82691">
            <w:pPr>
              <w:pStyle w:val="TAL"/>
            </w:pPr>
            <w:r w:rsidRPr="00BE795E">
              <w:t>During T2~T4:</w:t>
            </w:r>
          </w:p>
          <w:p w14:paraId="105BEF87" w14:textId="77777777" w:rsidR="00F82691" w:rsidRPr="00BE795E" w:rsidRDefault="00F82691" w:rsidP="00F82691">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3200D6CD" w14:textId="77777777" w:rsidR="00F82691" w:rsidRPr="00BE795E" w:rsidRDefault="00F82691" w:rsidP="00F82691">
            <w:pPr>
              <w:pStyle w:val="TAL"/>
            </w:pPr>
            <w:r w:rsidRPr="00BE795E">
              <w:t>During T1:</w:t>
            </w:r>
          </w:p>
          <w:p w14:paraId="653D3842" w14:textId="77777777" w:rsidR="00F82691" w:rsidRPr="00BE795E" w:rsidRDefault="00F82691" w:rsidP="00F82691">
            <w:pPr>
              <w:pStyle w:val="TAL"/>
              <w:rPr>
                <w:u w:val="single"/>
              </w:rPr>
            </w:pPr>
            <w:r w:rsidRPr="00BE795E">
              <w:rPr>
                <w:u w:val="single"/>
              </w:rPr>
              <w:t>0dB</w:t>
            </w:r>
          </w:p>
          <w:p w14:paraId="78A4283F" w14:textId="77777777" w:rsidR="00F82691" w:rsidRPr="00BE795E" w:rsidRDefault="00F82691" w:rsidP="00F82691">
            <w:pPr>
              <w:pStyle w:val="TAL"/>
              <w:rPr>
                <w:u w:val="single"/>
              </w:rPr>
            </w:pPr>
          </w:p>
          <w:p w14:paraId="4CA8E4C8" w14:textId="77777777" w:rsidR="00F82691" w:rsidRPr="00BE795E" w:rsidRDefault="00F82691" w:rsidP="00F82691">
            <w:pPr>
              <w:pStyle w:val="TAL"/>
              <w:rPr>
                <w:u w:val="single"/>
              </w:rPr>
            </w:pPr>
            <w:r w:rsidRPr="00BE795E">
              <w:rPr>
                <w:u w:val="single"/>
              </w:rPr>
              <w:t>During T2~T4:</w:t>
            </w:r>
          </w:p>
          <w:p w14:paraId="065DBC14" w14:textId="77777777" w:rsidR="00F82691" w:rsidRPr="00BE795E" w:rsidRDefault="00F82691" w:rsidP="00F82691">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5050290" w14:textId="77777777" w:rsidR="00F82691" w:rsidRPr="00BE795E" w:rsidRDefault="00F82691" w:rsidP="00F82691">
            <w:pPr>
              <w:pStyle w:val="TAL"/>
            </w:pPr>
            <w:r w:rsidRPr="00BE795E">
              <w:t>During T1:</w:t>
            </w:r>
          </w:p>
          <w:p w14:paraId="3C402A1A" w14:textId="77777777" w:rsidR="00F82691" w:rsidRPr="00BE795E" w:rsidRDefault="00F82691" w:rsidP="00F82691">
            <w:pPr>
              <w:pStyle w:val="TAL"/>
            </w:pPr>
            <w:r w:rsidRPr="00BE795E">
              <w:t>Ês: -infinity</w:t>
            </w:r>
          </w:p>
          <w:p w14:paraId="049BEE7B" w14:textId="77777777" w:rsidR="00F82691" w:rsidRPr="00BE795E" w:rsidRDefault="00F82691" w:rsidP="00F82691">
            <w:pPr>
              <w:pStyle w:val="TAL"/>
            </w:pPr>
          </w:p>
          <w:p w14:paraId="6D189FA6" w14:textId="77777777" w:rsidR="00F82691" w:rsidRPr="00BE795E" w:rsidRDefault="00F82691" w:rsidP="00F82691">
            <w:pPr>
              <w:pStyle w:val="TAL"/>
            </w:pPr>
            <w:r w:rsidRPr="00BE795E">
              <w:t>During T2~T4:</w:t>
            </w:r>
          </w:p>
          <w:p w14:paraId="64B1A1A2" w14:textId="77777777" w:rsidR="00F82691" w:rsidRPr="00BE795E" w:rsidRDefault="00F82691" w:rsidP="00F82691">
            <w:pPr>
              <w:pStyle w:val="TAL"/>
            </w:pPr>
            <w:r w:rsidRPr="00BE795E">
              <w:t>Ês: -81dBm/SCS</w:t>
            </w:r>
          </w:p>
        </w:tc>
      </w:tr>
      <w:tr w:rsidR="00F82691" w:rsidRPr="00BE795E" w14:paraId="21C8BC7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E2290AD" w14:textId="77777777" w:rsidR="00F82691" w:rsidRPr="00BE795E" w:rsidRDefault="00F82691" w:rsidP="00F82691">
            <w:pPr>
              <w:pStyle w:val="TAL"/>
            </w:pPr>
            <w:r w:rsidRPr="00BE795E">
              <w:rPr>
                <w:rFonts w:eastAsiaTheme="minorEastAsia" w:cs="Arial"/>
                <w:kern w:val="2"/>
                <w:szCs w:val="18"/>
                <w:lang w:eastAsia="zh-CN"/>
                <w14:ligatures w14:val="standardContextual"/>
              </w:rPr>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1F1528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9AF119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1C434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5B88DC14"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2C6FD1FE"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58D7D8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B8F634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76E0100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0CD2CA3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0DA436F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6FDE325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3A3D464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5BBE37E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2B73B3D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10C83DC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6CF6542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108499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5FC20C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6483A82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29D78D4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4D54C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47E4861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24F9E97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227D64E7"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3F94A50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48B860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7A0E8B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330CCD8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0D36C45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0915F0FB"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29CA7E57"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585D89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176083F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6CB3109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2C9143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5BCD135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656CA3F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13DAF1A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517572FA"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F82691" w:rsidRPr="00BE795E" w14:paraId="7E3BD24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CF2B3F7" w14:textId="77777777" w:rsidR="00F82691" w:rsidRPr="00BE795E" w:rsidRDefault="00F82691" w:rsidP="00F82691">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75EECDF0"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655F6DC4" w14:textId="77777777" w:rsidR="00F82691" w:rsidRPr="00BE795E" w:rsidRDefault="00F82691" w:rsidP="00F82691">
            <w:pPr>
              <w:pStyle w:val="TAL"/>
              <w:rPr>
                <w:lang w:eastAsia="fr-FR"/>
              </w:rPr>
            </w:pPr>
            <w:r w:rsidRPr="00BE795E">
              <w:rPr>
                <w:lang w:eastAsia="fr-FR"/>
              </w:rPr>
              <w:t>Noc: -104.7 dBm/15kHz</w:t>
            </w:r>
          </w:p>
          <w:p w14:paraId="1902E287" w14:textId="77777777" w:rsidR="00F82691" w:rsidRPr="00BE795E" w:rsidRDefault="00F82691" w:rsidP="00F82691">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1EB92538" w14:textId="77777777" w:rsidR="00F82691" w:rsidRPr="00BE795E" w:rsidRDefault="00F82691" w:rsidP="00F82691">
            <w:pPr>
              <w:pStyle w:val="TAL"/>
              <w:rPr>
                <w:u w:val="single"/>
              </w:rPr>
            </w:pPr>
            <w:r w:rsidRPr="00BE795E">
              <w:rPr>
                <w:u w:val="single"/>
              </w:rPr>
              <w:t>During T1~T4:</w:t>
            </w:r>
          </w:p>
          <w:p w14:paraId="3FD59675" w14:textId="77777777" w:rsidR="00F82691" w:rsidRPr="00BE795E" w:rsidRDefault="00F82691" w:rsidP="00F82691">
            <w:pPr>
              <w:pStyle w:val="TAL"/>
              <w:rPr>
                <w:u w:val="single"/>
              </w:rPr>
            </w:pPr>
            <w:r w:rsidRPr="00BE795E">
              <w:rPr>
                <w:u w:val="single"/>
              </w:rPr>
              <w:t>0.9dB</w:t>
            </w:r>
          </w:p>
          <w:p w14:paraId="7FF9DA6C"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F3D4BDC"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5D93FCAE" w14:textId="77777777" w:rsidR="00F82691" w:rsidRPr="00BE795E" w:rsidRDefault="00F82691" w:rsidP="00F82691">
            <w:pPr>
              <w:pStyle w:val="TAL"/>
              <w:rPr>
                <w:lang w:eastAsia="fr-FR"/>
              </w:rPr>
            </w:pPr>
            <w:r w:rsidRPr="00BE795E">
              <w:rPr>
                <w:lang w:eastAsia="fr-FR"/>
              </w:rPr>
              <w:t>Noc: -103.8 dBm/15kHz</w:t>
            </w:r>
          </w:p>
          <w:p w14:paraId="11517D2D" w14:textId="77777777" w:rsidR="00F82691" w:rsidRPr="00BE795E" w:rsidRDefault="00F82691" w:rsidP="00F82691">
            <w:pPr>
              <w:pStyle w:val="TAL"/>
              <w:rPr>
                <w:lang w:eastAsia="fr-FR"/>
              </w:rPr>
            </w:pPr>
            <w:r w:rsidRPr="00BE795E">
              <w:rPr>
                <w:lang w:eastAsia="fr-FR"/>
              </w:rPr>
              <w:t>Ês / Noc: 7 dB</w:t>
            </w:r>
          </w:p>
        </w:tc>
      </w:tr>
      <w:tr w:rsidR="00F82691" w:rsidRPr="00BE795E" w14:paraId="1A57CD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7FEF111" w14:textId="77777777" w:rsidR="00F82691" w:rsidRPr="00BE795E" w:rsidRDefault="00F82691" w:rsidP="00F82691">
            <w:pPr>
              <w:pStyle w:val="TAL"/>
            </w:pPr>
            <w:r w:rsidRPr="00BE795E">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A72FC01" w14:textId="77777777" w:rsidR="00F82691" w:rsidRPr="00BE795E" w:rsidRDefault="00F82691" w:rsidP="00F82691">
            <w:pPr>
              <w:pStyle w:val="TAL"/>
            </w:pPr>
            <w:r w:rsidRPr="00BE795E">
              <w:t>During T1:</w:t>
            </w:r>
          </w:p>
          <w:p w14:paraId="583AA29B" w14:textId="77777777" w:rsidR="00F82691" w:rsidRPr="00BE795E" w:rsidRDefault="00F82691" w:rsidP="00F82691">
            <w:pPr>
              <w:pStyle w:val="TAL"/>
            </w:pPr>
            <w:r w:rsidRPr="00BE795E">
              <w:t>Ês1: -86dBm/120kHz</w:t>
            </w:r>
          </w:p>
          <w:p w14:paraId="5C7CF1E5" w14:textId="77777777" w:rsidR="00F82691" w:rsidRPr="00BE795E" w:rsidRDefault="00F82691" w:rsidP="00F82691">
            <w:pPr>
              <w:pStyle w:val="TAL"/>
            </w:pPr>
            <w:r w:rsidRPr="00BE795E">
              <w:t>Ês2: -infinity</w:t>
            </w:r>
          </w:p>
          <w:p w14:paraId="4058B303" w14:textId="77777777" w:rsidR="00F82691" w:rsidRPr="00BE795E" w:rsidRDefault="00F82691" w:rsidP="00F82691">
            <w:pPr>
              <w:pStyle w:val="TAL"/>
            </w:pPr>
          </w:p>
          <w:p w14:paraId="25D8453F" w14:textId="77777777" w:rsidR="00F82691" w:rsidRPr="00BE795E" w:rsidRDefault="00F82691" w:rsidP="00F82691">
            <w:pPr>
              <w:pStyle w:val="TAL"/>
            </w:pPr>
            <w:r w:rsidRPr="00BE795E">
              <w:t>During T2:</w:t>
            </w:r>
          </w:p>
          <w:p w14:paraId="74E53C7A" w14:textId="77777777" w:rsidR="00F82691" w:rsidRPr="00BE795E" w:rsidRDefault="00F82691" w:rsidP="00F82691">
            <w:pPr>
              <w:pStyle w:val="TAL"/>
            </w:pPr>
            <w:r w:rsidRPr="00BE795E">
              <w:t>Ês1: -86dBm/120kHz</w:t>
            </w:r>
          </w:p>
          <w:p w14:paraId="194E162C" w14:textId="77777777" w:rsidR="00F82691" w:rsidRPr="00BE795E" w:rsidRDefault="00F82691" w:rsidP="00F82691">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63B56794" w14:textId="77777777" w:rsidR="00F82691" w:rsidRPr="00BE795E" w:rsidRDefault="00F82691" w:rsidP="00F82691">
            <w:pPr>
              <w:pStyle w:val="TAL"/>
            </w:pPr>
            <w:r w:rsidRPr="00BE795E">
              <w:t>During T1:</w:t>
            </w:r>
          </w:p>
          <w:p w14:paraId="4153918D" w14:textId="77777777" w:rsidR="00F82691" w:rsidRPr="00BE795E" w:rsidRDefault="00F82691" w:rsidP="00F82691">
            <w:pPr>
              <w:pStyle w:val="TAL"/>
              <w:rPr>
                <w:u w:val="single"/>
              </w:rPr>
            </w:pPr>
            <w:r w:rsidRPr="00BE795E">
              <w:rPr>
                <w:u w:val="single"/>
              </w:rPr>
              <w:t>0dB</w:t>
            </w:r>
          </w:p>
          <w:p w14:paraId="3E03A092" w14:textId="77777777" w:rsidR="00F82691" w:rsidRPr="00BE795E" w:rsidRDefault="00F82691" w:rsidP="00F82691">
            <w:pPr>
              <w:pStyle w:val="TAL"/>
              <w:rPr>
                <w:u w:val="single"/>
              </w:rPr>
            </w:pPr>
            <w:r w:rsidRPr="00BE795E">
              <w:rPr>
                <w:u w:val="single"/>
              </w:rPr>
              <w:t>0dB</w:t>
            </w:r>
          </w:p>
          <w:p w14:paraId="2C33CC6B" w14:textId="77777777" w:rsidR="00F82691" w:rsidRPr="00BE795E" w:rsidRDefault="00F82691" w:rsidP="00F82691">
            <w:pPr>
              <w:pStyle w:val="TAL"/>
              <w:rPr>
                <w:u w:val="single"/>
              </w:rPr>
            </w:pPr>
          </w:p>
          <w:p w14:paraId="5A35F45E" w14:textId="77777777" w:rsidR="00F82691" w:rsidRPr="00BE795E" w:rsidRDefault="00F82691" w:rsidP="00F82691">
            <w:pPr>
              <w:pStyle w:val="TAL"/>
              <w:rPr>
                <w:u w:val="single"/>
              </w:rPr>
            </w:pPr>
            <w:r w:rsidRPr="00BE795E">
              <w:rPr>
                <w:u w:val="single"/>
              </w:rPr>
              <w:t>During T2:</w:t>
            </w:r>
          </w:p>
          <w:p w14:paraId="62ECAFA2" w14:textId="77777777" w:rsidR="00F82691" w:rsidRPr="00BE795E" w:rsidRDefault="00F82691" w:rsidP="00F82691">
            <w:pPr>
              <w:pStyle w:val="TAL"/>
              <w:rPr>
                <w:u w:val="single"/>
              </w:rPr>
            </w:pPr>
            <w:r w:rsidRPr="00BE795E">
              <w:rPr>
                <w:u w:val="single"/>
              </w:rPr>
              <w:t>0dB</w:t>
            </w:r>
          </w:p>
          <w:p w14:paraId="2D1AD2D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918292B" w14:textId="77777777" w:rsidR="00F82691" w:rsidRPr="00BE795E" w:rsidRDefault="00F82691" w:rsidP="00F82691">
            <w:pPr>
              <w:pStyle w:val="TAL"/>
            </w:pPr>
            <w:r w:rsidRPr="00BE795E">
              <w:t>During T1:</w:t>
            </w:r>
          </w:p>
          <w:p w14:paraId="2EF0625D" w14:textId="77777777" w:rsidR="00F82691" w:rsidRPr="00BE795E" w:rsidRDefault="00F82691" w:rsidP="00F82691">
            <w:pPr>
              <w:pStyle w:val="TAL"/>
            </w:pPr>
            <w:r w:rsidRPr="00BE795E">
              <w:t>Ês1: -86dBm/120kHz</w:t>
            </w:r>
          </w:p>
          <w:p w14:paraId="56FA5A7B" w14:textId="77777777" w:rsidR="00F82691" w:rsidRPr="00BE795E" w:rsidRDefault="00F82691" w:rsidP="00F82691">
            <w:pPr>
              <w:pStyle w:val="TAL"/>
            </w:pPr>
            <w:r w:rsidRPr="00BE795E">
              <w:t>Ês2: -infinity</w:t>
            </w:r>
          </w:p>
          <w:p w14:paraId="5D6E1293" w14:textId="77777777" w:rsidR="00F82691" w:rsidRPr="00BE795E" w:rsidRDefault="00F82691" w:rsidP="00F82691">
            <w:pPr>
              <w:pStyle w:val="TAL"/>
            </w:pPr>
          </w:p>
          <w:p w14:paraId="62CB6ED6" w14:textId="77777777" w:rsidR="00F82691" w:rsidRPr="00BE795E" w:rsidRDefault="00F82691" w:rsidP="00F82691">
            <w:pPr>
              <w:pStyle w:val="TAL"/>
            </w:pPr>
            <w:r w:rsidRPr="00BE795E">
              <w:t>During T2:</w:t>
            </w:r>
          </w:p>
          <w:p w14:paraId="3167F4FD" w14:textId="77777777" w:rsidR="00F82691" w:rsidRPr="00BE795E" w:rsidRDefault="00F82691" w:rsidP="00F82691">
            <w:pPr>
              <w:pStyle w:val="TAL"/>
            </w:pPr>
            <w:r w:rsidRPr="00BE795E">
              <w:t>Ês1: -86dBm/120kHz</w:t>
            </w:r>
          </w:p>
          <w:p w14:paraId="7C2E614D" w14:textId="77777777" w:rsidR="00F82691" w:rsidRPr="00BE795E" w:rsidRDefault="00F82691" w:rsidP="00F82691">
            <w:pPr>
              <w:pStyle w:val="TAL"/>
              <w:rPr>
                <w:u w:val="single"/>
              </w:rPr>
            </w:pPr>
            <w:r w:rsidRPr="00BE795E">
              <w:t>Ês2: -86dBm/120kHz</w:t>
            </w:r>
          </w:p>
        </w:tc>
      </w:tr>
      <w:tr w:rsidR="00F82691" w:rsidRPr="00BE795E" w14:paraId="60CE064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753007" w14:textId="77777777" w:rsidR="00F82691" w:rsidRPr="00BE795E" w:rsidRDefault="00F82691" w:rsidP="00F82691">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6BC050E9" w14:textId="77777777" w:rsidR="00F82691" w:rsidRPr="00BE795E" w:rsidRDefault="00F82691" w:rsidP="00F82691">
            <w:pPr>
              <w:pStyle w:val="TAL"/>
            </w:pPr>
            <w:r w:rsidRPr="00BE795E">
              <w:t>During T1:</w:t>
            </w:r>
          </w:p>
          <w:p w14:paraId="4BECE8B7" w14:textId="77777777" w:rsidR="00F82691" w:rsidRPr="00BE795E" w:rsidRDefault="00F82691" w:rsidP="00F82691">
            <w:pPr>
              <w:pStyle w:val="TAL"/>
            </w:pPr>
            <w:r w:rsidRPr="00BE795E">
              <w:t>Noc: -98dBm/15kHz</w:t>
            </w:r>
          </w:p>
          <w:p w14:paraId="5AA887E0" w14:textId="77777777" w:rsidR="00F82691" w:rsidRPr="00BE795E" w:rsidRDefault="00F82691" w:rsidP="00F82691">
            <w:pPr>
              <w:pStyle w:val="TAL"/>
            </w:pPr>
            <w:r w:rsidRPr="00BE795E">
              <w:t>Ês1 / Noc: +4.00dB</w:t>
            </w:r>
          </w:p>
          <w:p w14:paraId="0E717C96" w14:textId="77777777" w:rsidR="00F82691" w:rsidRPr="00BE795E" w:rsidRDefault="00F82691" w:rsidP="00F82691">
            <w:pPr>
              <w:pStyle w:val="TAL"/>
            </w:pPr>
            <w:r w:rsidRPr="00BE795E">
              <w:t>Ês2 / Noc: -infinity</w:t>
            </w:r>
          </w:p>
          <w:p w14:paraId="32C542A9" w14:textId="77777777" w:rsidR="00F82691" w:rsidRPr="00BE795E" w:rsidRDefault="00F82691" w:rsidP="00F82691">
            <w:pPr>
              <w:pStyle w:val="TAL"/>
            </w:pPr>
          </w:p>
          <w:p w14:paraId="549B21C3" w14:textId="77777777" w:rsidR="00F82691" w:rsidRPr="00BE795E" w:rsidRDefault="00F82691" w:rsidP="00F82691">
            <w:pPr>
              <w:pStyle w:val="TAL"/>
            </w:pPr>
            <w:r w:rsidRPr="00BE795E">
              <w:t>During T2:</w:t>
            </w:r>
          </w:p>
          <w:p w14:paraId="5E6B23E8" w14:textId="77777777" w:rsidR="00F82691" w:rsidRPr="00BE795E" w:rsidRDefault="00F82691" w:rsidP="00F82691">
            <w:pPr>
              <w:pStyle w:val="TAL"/>
            </w:pPr>
            <w:r w:rsidRPr="00BE795E">
              <w:t>Noc: -98dBm/15kHz</w:t>
            </w:r>
          </w:p>
          <w:p w14:paraId="4F4D74F7" w14:textId="77777777" w:rsidR="00F82691" w:rsidRPr="00BE795E" w:rsidRDefault="00F82691" w:rsidP="00F82691">
            <w:pPr>
              <w:pStyle w:val="TAL"/>
            </w:pPr>
            <w:r w:rsidRPr="00BE795E">
              <w:t>Ês1 / Noc: +4.00dB</w:t>
            </w:r>
          </w:p>
          <w:p w14:paraId="698D00F8" w14:textId="77777777" w:rsidR="00F82691" w:rsidRPr="00BE795E" w:rsidRDefault="00F82691" w:rsidP="00F82691">
            <w:pPr>
              <w:pStyle w:val="TAL"/>
            </w:pPr>
            <w:r w:rsidRPr="00BE795E">
              <w:t>Ês2 / Noc: +4.00dB</w:t>
            </w:r>
          </w:p>
          <w:p w14:paraId="616B10BE" w14:textId="77777777" w:rsidR="00F82691" w:rsidRPr="00BE795E" w:rsidRDefault="00F82691" w:rsidP="00F82691">
            <w:pPr>
              <w:pStyle w:val="TAL"/>
            </w:pPr>
          </w:p>
          <w:p w14:paraId="636E4361" w14:textId="77777777" w:rsidR="00F82691" w:rsidRPr="00BE795E" w:rsidRDefault="00F82691" w:rsidP="00F82691">
            <w:pPr>
              <w:pStyle w:val="TAL"/>
            </w:pPr>
            <w:r w:rsidRPr="00BE795E">
              <w:t>Signalled A3-offset:</w:t>
            </w:r>
          </w:p>
          <w:p w14:paraId="181BD1D5"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E4D99F0" w14:textId="77777777" w:rsidR="00F82691" w:rsidRPr="00BE795E" w:rsidRDefault="00F82691" w:rsidP="00F82691">
            <w:pPr>
              <w:pStyle w:val="TAL"/>
            </w:pPr>
            <w:r w:rsidRPr="00BE795E">
              <w:t>During T1:</w:t>
            </w:r>
          </w:p>
          <w:p w14:paraId="021789EC" w14:textId="77777777" w:rsidR="00F82691" w:rsidRPr="00BE795E" w:rsidRDefault="00F82691" w:rsidP="00F82691">
            <w:pPr>
              <w:pStyle w:val="TAL"/>
            </w:pPr>
            <w:r w:rsidRPr="00BE795E">
              <w:t>-3.5dB</w:t>
            </w:r>
          </w:p>
          <w:p w14:paraId="5C12CE44" w14:textId="77777777" w:rsidR="00F82691" w:rsidRPr="00BE795E" w:rsidRDefault="00F82691" w:rsidP="00F82691">
            <w:pPr>
              <w:pStyle w:val="TAL"/>
            </w:pPr>
            <w:r w:rsidRPr="00BE795E">
              <w:t>0dB</w:t>
            </w:r>
          </w:p>
          <w:p w14:paraId="587FF500" w14:textId="77777777" w:rsidR="00F82691" w:rsidRPr="00BE795E" w:rsidRDefault="00F82691" w:rsidP="00F82691">
            <w:pPr>
              <w:pStyle w:val="TAL"/>
            </w:pPr>
            <w:r w:rsidRPr="00BE795E">
              <w:t>0dB</w:t>
            </w:r>
          </w:p>
          <w:p w14:paraId="3FE6D9DE" w14:textId="77777777" w:rsidR="00F82691" w:rsidRPr="00BE795E" w:rsidRDefault="00F82691" w:rsidP="00F82691">
            <w:pPr>
              <w:pStyle w:val="TAL"/>
            </w:pPr>
          </w:p>
          <w:p w14:paraId="1640DD76" w14:textId="77777777" w:rsidR="00F82691" w:rsidRPr="00BE795E" w:rsidRDefault="00F82691" w:rsidP="00F82691">
            <w:pPr>
              <w:pStyle w:val="TAL"/>
            </w:pPr>
            <w:r w:rsidRPr="00BE795E">
              <w:t>During T2:</w:t>
            </w:r>
          </w:p>
          <w:p w14:paraId="517CBA1A" w14:textId="77777777" w:rsidR="00F82691" w:rsidRPr="00BE795E" w:rsidRDefault="00F82691" w:rsidP="00F82691">
            <w:pPr>
              <w:pStyle w:val="TAL"/>
            </w:pPr>
            <w:r w:rsidRPr="00BE795E">
              <w:t>-3.5dB</w:t>
            </w:r>
          </w:p>
          <w:p w14:paraId="38FC672A" w14:textId="77777777" w:rsidR="00F82691" w:rsidRPr="00BE795E" w:rsidRDefault="00F82691" w:rsidP="00F82691">
            <w:pPr>
              <w:pStyle w:val="TAL"/>
            </w:pPr>
            <w:r w:rsidRPr="00BE795E">
              <w:t>0dB</w:t>
            </w:r>
          </w:p>
          <w:p w14:paraId="460E896E" w14:textId="77777777" w:rsidR="00F82691" w:rsidRPr="00BE795E" w:rsidRDefault="00F82691" w:rsidP="00F82691">
            <w:pPr>
              <w:pStyle w:val="TAL"/>
            </w:pPr>
            <w:r w:rsidRPr="00BE795E">
              <w:t>0dB</w:t>
            </w:r>
          </w:p>
          <w:p w14:paraId="36BB0C44" w14:textId="77777777" w:rsidR="00F82691" w:rsidRPr="00BE795E" w:rsidRDefault="00F82691" w:rsidP="00F82691">
            <w:pPr>
              <w:pStyle w:val="TAL"/>
            </w:pPr>
          </w:p>
          <w:p w14:paraId="40D2553C" w14:textId="77777777" w:rsidR="00F82691" w:rsidRPr="00BE795E" w:rsidRDefault="00F82691" w:rsidP="00F82691">
            <w:pPr>
              <w:pStyle w:val="TAL"/>
            </w:pPr>
            <w:r w:rsidRPr="00BE795E">
              <w:t xml:space="preserve">Signalled A3-offset: </w:t>
            </w:r>
          </w:p>
          <w:p w14:paraId="601CB20A" w14:textId="77777777" w:rsidR="00F82691" w:rsidRPr="00BE795E" w:rsidRDefault="00F82691" w:rsidP="00F82691">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47E72244" w14:textId="77777777" w:rsidR="00F82691" w:rsidRPr="00BE795E" w:rsidRDefault="00F82691" w:rsidP="00F82691">
            <w:pPr>
              <w:pStyle w:val="TAL"/>
            </w:pPr>
            <w:r w:rsidRPr="00BE795E">
              <w:t>During T1:</w:t>
            </w:r>
          </w:p>
          <w:p w14:paraId="091A757B" w14:textId="77777777" w:rsidR="00F82691" w:rsidRPr="00BE795E" w:rsidRDefault="00F82691" w:rsidP="00F82691">
            <w:pPr>
              <w:pStyle w:val="TAL"/>
            </w:pPr>
            <w:r w:rsidRPr="00BE795E">
              <w:t>Noc: -101.5dBm/15kHz</w:t>
            </w:r>
          </w:p>
          <w:p w14:paraId="57199CF0" w14:textId="77777777" w:rsidR="00F82691" w:rsidRPr="00BE795E" w:rsidRDefault="00F82691" w:rsidP="00F82691">
            <w:pPr>
              <w:pStyle w:val="TAL"/>
            </w:pPr>
            <w:r w:rsidRPr="00BE795E">
              <w:t>Ês1 / Noc: +4.00dB</w:t>
            </w:r>
          </w:p>
          <w:p w14:paraId="0CA6984E" w14:textId="77777777" w:rsidR="00F82691" w:rsidRPr="00BE795E" w:rsidRDefault="00F82691" w:rsidP="00F82691">
            <w:pPr>
              <w:pStyle w:val="TAL"/>
            </w:pPr>
            <w:r w:rsidRPr="00BE795E">
              <w:t>Ês2 / Noc: -infinity</w:t>
            </w:r>
          </w:p>
          <w:p w14:paraId="6E2D9823" w14:textId="77777777" w:rsidR="00F82691" w:rsidRPr="00BE795E" w:rsidRDefault="00F82691" w:rsidP="00F82691">
            <w:pPr>
              <w:pStyle w:val="TAL"/>
            </w:pPr>
          </w:p>
          <w:p w14:paraId="66327292" w14:textId="77777777" w:rsidR="00F82691" w:rsidRPr="00BE795E" w:rsidRDefault="00F82691" w:rsidP="00F82691">
            <w:pPr>
              <w:pStyle w:val="TAL"/>
            </w:pPr>
            <w:r w:rsidRPr="00BE795E">
              <w:t>During T2:</w:t>
            </w:r>
          </w:p>
          <w:p w14:paraId="38622E9F" w14:textId="77777777" w:rsidR="00F82691" w:rsidRPr="00BE795E" w:rsidRDefault="00F82691" w:rsidP="00F82691">
            <w:pPr>
              <w:pStyle w:val="TAL"/>
            </w:pPr>
            <w:r w:rsidRPr="00BE795E">
              <w:t>Noc: -101.5dBm/15kHz</w:t>
            </w:r>
          </w:p>
          <w:p w14:paraId="29A34C99" w14:textId="77777777" w:rsidR="00F82691" w:rsidRPr="00BE795E" w:rsidRDefault="00F82691" w:rsidP="00F82691">
            <w:pPr>
              <w:pStyle w:val="TAL"/>
            </w:pPr>
            <w:r w:rsidRPr="00BE795E">
              <w:t>Ês1 / Noc: +4.00dB</w:t>
            </w:r>
          </w:p>
          <w:p w14:paraId="78BE6451" w14:textId="77777777" w:rsidR="00F82691" w:rsidRPr="00BE795E" w:rsidRDefault="00F82691" w:rsidP="00F82691">
            <w:pPr>
              <w:pStyle w:val="TAL"/>
            </w:pPr>
            <w:r w:rsidRPr="00BE795E">
              <w:t>Ês2 / Noc: +4.00dB</w:t>
            </w:r>
          </w:p>
          <w:p w14:paraId="3B1B765B" w14:textId="77777777" w:rsidR="00F82691" w:rsidRPr="00BE795E" w:rsidRDefault="00F82691" w:rsidP="00F82691">
            <w:pPr>
              <w:pStyle w:val="TAL"/>
            </w:pPr>
          </w:p>
          <w:p w14:paraId="27984F5C" w14:textId="77777777" w:rsidR="00F82691" w:rsidRPr="00BE795E" w:rsidRDefault="00F82691" w:rsidP="00F82691">
            <w:pPr>
              <w:pStyle w:val="TAL"/>
            </w:pPr>
            <w:r w:rsidRPr="00BE795E">
              <w:t>Signalled A3-offset:</w:t>
            </w:r>
          </w:p>
          <w:p w14:paraId="19294F25" w14:textId="77777777" w:rsidR="00F82691" w:rsidRPr="00BE795E" w:rsidRDefault="00F82691" w:rsidP="00F82691">
            <w:pPr>
              <w:pStyle w:val="TAL"/>
              <w:rPr>
                <w:u w:val="single"/>
              </w:rPr>
            </w:pPr>
            <w:r w:rsidRPr="00BE795E">
              <w:t>-7.0</w:t>
            </w:r>
          </w:p>
        </w:tc>
      </w:tr>
      <w:tr w:rsidR="00F82691" w:rsidRPr="00BE795E" w14:paraId="3F0E961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D472DD" w14:textId="77777777" w:rsidR="00F82691" w:rsidRPr="00BE795E" w:rsidRDefault="00F82691" w:rsidP="00F82691">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3477FA6" w14:textId="77777777" w:rsidR="00F82691" w:rsidRPr="00BE795E" w:rsidRDefault="00F82691" w:rsidP="00F82691">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08F8C459" w14:textId="77777777" w:rsidR="00F82691" w:rsidRPr="00BE795E" w:rsidRDefault="00F82691" w:rsidP="00F82691">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4A9130EB" w14:textId="77777777" w:rsidR="00F82691" w:rsidRPr="00BE795E" w:rsidRDefault="00F82691" w:rsidP="00F82691">
            <w:pPr>
              <w:pStyle w:val="TAL"/>
              <w:rPr>
                <w:u w:val="single"/>
              </w:rPr>
            </w:pPr>
            <w:r w:rsidRPr="00BE795E">
              <w:t>Same as 7.6.1.1</w:t>
            </w:r>
          </w:p>
        </w:tc>
      </w:tr>
      <w:tr w:rsidR="00F82691" w:rsidRPr="00BE795E" w14:paraId="54D426E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DA1C235" w14:textId="77777777" w:rsidR="00F82691" w:rsidRPr="00BE795E" w:rsidRDefault="00F82691" w:rsidP="00F82691">
            <w:pPr>
              <w:pStyle w:val="TAL"/>
            </w:pPr>
            <w:r w:rsidRPr="00BE795E">
              <w:lastRenderedPageBreak/>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31A445C5" w14:textId="77777777" w:rsidR="00F82691" w:rsidRPr="00BE795E" w:rsidRDefault="00F82691" w:rsidP="00F82691">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06155A3B" w14:textId="77777777" w:rsidR="00F82691" w:rsidRPr="00BE795E" w:rsidRDefault="00F82691" w:rsidP="00F82691">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7C333DBB" w14:textId="77777777" w:rsidR="00F82691" w:rsidRPr="00BE795E" w:rsidRDefault="00F82691" w:rsidP="00F82691">
            <w:pPr>
              <w:pStyle w:val="TAL"/>
              <w:rPr>
                <w:u w:val="single"/>
              </w:rPr>
            </w:pPr>
            <w:r w:rsidRPr="00BE795E">
              <w:t>Same as 7.6.1.2</w:t>
            </w:r>
          </w:p>
        </w:tc>
      </w:tr>
      <w:tr w:rsidR="00F82691" w:rsidRPr="00BE795E" w14:paraId="35DE084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9E4F1AF" w14:textId="77777777" w:rsidR="00F82691" w:rsidRPr="00BE795E" w:rsidRDefault="00F82691" w:rsidP="00F82691">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0F18C641" w14:textId="77777777" w:rsidR="00F82691" w:rsidRPr="00BE795E" w:rsidRDefault="00F82691" w:rsidP="00F82691">
            <w:pPr>
              <w:pStyle w:val="TAL"/>
              <w:rPr>
                <w:u w:val="single"/>
              </w:rPr>
            </w:pPr>
            <w:r w:rsidRPr="00BE795E">
              <w:rPr>
                <w:u w:val="single"/>
              </w:rPr>
              <w:t>During T1:</w:t>
            </w:r>
          </w:p>
          <w:p w14:paraId="447A72DF" w14:textId="77777777" w:rsidR="00F82691" w:rsidRPr="00BE795E" w:rsidRDefault="00F82691" w:rsidP="00F82691">
            <w:pPr>
              <w:pStyle w:val="TAL"/>
              <w:rPr>
                <w:u w:val="single"/>
              </w:rPr>
            </w:pPr>
            <w:r w:rsidRPr="00BE795E">
              <w:rPr>
                <w:u w:val="single"/>
              </w:rPr>
              <w:t>Ês1: -87 dBm/120kHz</w:t>
            </w:r>
          </w:p>
          <w:p w14:paraId="2895A4E3" w14:textId="77777777" w:rsidR="00F82691" w:rsidRPr="00BE795E" w:rsidRDefault="00F82691" w:rsidP="00F82691">
            <w:pPr>
              <w:pStyle w:val="TAL"/>
              <w:rPr>
                <w:u w:val="single"/>
              </w:rPr>
            </w:pPr>
            <w:r w:rsidRPr="00BE795E">
              <w:rPr>
                <w:u w:val="single"/>
              </w:rPr>
              <w:t>Ês2: - infinity</w:t>
            </w:r>
          </w:p>
          <w:p w14:paraId="0FE36412" w14:textId="77777777" w:rsidR="00F82691" w:rsidRPr="00BE795E" w:rsidRDefault="00F82691" w:rsidP="00F82691">
            <w:pPr>
              <w:pStyle w:val="TAL"/>
              <w:rPr>
                <w:u w:val="single"/>
              </w:rPr>
            </w:pPr>
          </w:p>
          <w:p w14:paraId="2182C495" w14:textId="77777777" w:rsidR="00F82691" w:rsidRPr="00BE795E" w:rsidRDefault="00F82691" w:rsidP="00F82691">
            <w:pPr>
              <w:pStyle w:val="TAL"/>
              <w:rPr>
                <w:u w:val="single"/>
              </w:rPr>
            </w:pPr>
            <w:r w:rsidRPr="00BE795E">
              <w:rPr>
                <w:u w:val="single"/>
              </w:rPr>
              <w:t>During T2:</w:t>
            </w:r>
          </w:p>
          <w:p w14:paraId="30BC4AE4" w14:textId="77777777" w:rsidR="00F82691" w:rsidRPr="00BE795E" w:rsidRDefault="00F82691" w:rsidP="00F82691">
            <w:pPr>
              <w:pStyle w:val="TAL"/>
              <w:rPr>
                <w:u w:val="single"/>
              </w:rPr>
            </w:pPr>
            <w:r w:rsidRPr="00BE795E">
              <w:rPr>
                <w:u w:val="single"/>
              </w:rPr>
              <w:t>Ês1: -87 dBm/120kHz</w:t>
            </w:r>
          </w:p>
          <w:p w14:paraId="4291E099"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71622A44" w14:textId="77777777" w:rsidR="00F82691" w:rsidRPr="00BE795E" w:rsidRDefault="00F82691" w:rsidP="00F82691">
            <w:pPr>
              <w:pStyle w:val="TAL"/>
              <w:rPr>
                <w:u w:val="single"/>
              </w:rPr>
            </w:pPr>
            <w:r w:rsidRPr="00BE795E">
              <w:rPr>
                <w:u w:val="single"/>
              </w:rPr>
              <w:t>During T1:</w:t>
            </w:r>
          </w:p>
          <w:p w14:paraId="5DFC66FE" w14:textId="77777777" w:rsidR="00F82691" w:rsidRPr="00BE795E" w:rsidRDefault="00F82691" w:rsidP="00F82691">
            <w:pPr>
              <w:pStyle w:val="TAL"/>
              <w:rPr>
                <w:u w:val="single"/>
              </w:rPr>
            </w:pPr>
            <w:r w:rsidRPr="00BE795E">
              <w:rPr>
                <w:u w:val="single"/>
              </w:rPr>
              <w:t>0dB</w:t>
            </w:r>
          </w:p>
          <w:p w14:paraId="3707F484" w14:textId="77777777" w:rsidR="00F82691" w:rsidRPr="00BE795E" w:rsidRDefault="00F82691" w:rsidP="00F82691">
            <w:pPr>
              <w:pStyle w:val="TAL"/>
              <w:rPr>
                <w:u w:val="single"/>
              </w:rPr>
            </w:pPr>
            <w:r w:rsidRPr="00BE795E">
              <w:rPr>
                <w:u w:val="single"/>
              </w:rPr>
              <w:t>0dB</w:t>
            </w:r>
          </w:p>
          <w:p w14:paraId="473C486A" w14:textId="77777777" w:rsidR="00F82691" w:rsidRPr="00BE795E" w:rsidRDefault="00F82691" w:rsidP="00F82691">
            <w:pPr>
              <w:pStyle w:val="TAL"/>
              <w:rPr>
                <w:u w:val="single"/>
              </w:rPr>
            </w:pPr>
          </w:p>
          <w:p w14:paraId="6EB2E9E4" w14:textId="77777777" w:rsidR="00F82691" w:rsidRPr="00BE795E" w:rsidRDefault="00F82691" w:rsidP="00F82691">
            <w:pPr>
              <w:pStyle w:val="TAL"/>
              <w:rPr>
                <w:u w:val="single"/>
              </w:rPr>
            </w:pPr>
          </w:p>
          <w:p w14:paraId="60C3B26F" w14:textId="77777777" w:rsidR="00F82691" w:rsidRPr="00BE795E" w:rsidRDefault="00F82691" w:rsidP="00F82691">
            <w:pPr>
              <w:pStyle w:val="TAL"/>
              <w:rPr>
                <w:u w:val="single"/>
              </w:rPr>
            </w:pPr>
            <w:r w:rsidRPr="00BE795E">
              <w:rPr>
                <w:u w:val="single"/>
              </w:rPr>
              <w:t>During T2:</w:t>
            </w:r>
          </w:p>
          <w:p w14:paraId="4EA127A9" w14:textId="77777777" w:rsidR="00F82691" w:rsidRPr="00BE795E" w:rsidRDefault="00F82691" w:rsidP="00F82691">
            <w:pPr>
              <w:pStyle w:val="TAL"/>
              <w:rPr>
                <w:u w:val="single"/>
              </w:rPr>
            </w:pPr>
            <w:r w:rsidRPr="00BE795E">
              <w:rPr>
                <w:u w:val="single"/>
              </w:rPr>
              <w:t>0dB</w:t>
            </w:r>
          </w:p>
          <w:p w14:paraId="177B6859"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45ECBA9" w14:textId="77777777" w:rsidR="00F82691" w:rsidRPr="00BE795E" w:rsidRDefault="00F82691" w:rsidP="00F82691">
            <w:pPr>
              <w:pStyle w:val="TAL"/>
              <w:rPr>
                <w:u w:val="single"/>
              </w:rPr>
            </w:pPr>
            <w:r w:rsidRPr="00BE795E">
              <w:rPr>
                <w:u w:val="single"/>
              </w:rPr>
              <w:t>During T1:</w:t>
            </w:r>
          </w:p>
          <w:p w14:paraId="73B80E79" w14:textId="77777777" w:rsidR="00F82691" w:rsidRPr="00BE795E" w:rsidRDefault="00F82691" w:rsidP="00F82691">
            <w:pPr>
              <w:pStyle w:val="TAL"/>
              <w:rPr>
                <w:u w:val="single"/>
              </w:rPr>
            </w:pPr>
            <w:r w:rsidRPr="00BE795E">
              <w:rPr>
                <w:u w:val="single"/>
              </w:rPr>
              <w:t>Ês1: -87 dBm/120kHz</w:t>
            </w:r>
          </w:p>
          <w:p w14:paraId="7710305D" w14:textId="77777777" w:rsidR="00F82691" w:rsidRPr="00BE795E" w:rsidRDefault="00F82691" w:rsidP="00F82691">
            <w:pPr>
              <w:pStyle w:val="TAL"/>
              <w:rPr>
                <w:u w:val="single"/>
              </w:rPr>
            </w:pPr>
            <w:r w:rsidRPr="00BE795E">
              <w:rPr>
                <w:u w:val="single"/>
              </w:rPr>
              <w:t>Ês2: - infinity</w:t>
            </w:r>
          </w:p>
          <w:p w14:paraId="431C5C17" w14:textId="77777777" w:rsidR="00F82691" w:rsidRPr="00BE795E" w:rsidRDefault="00F82691" w:rsidP="00F82691">
            <w:pPr>
              <w:pStyle w:val="TAL"/>
              <w:rPr>
                <w:u w:val="single"/>
              </w:rPr>
            </w:pPr>
          </w:p>
          <w:p w14:paraId="3205C562" w14:textId="77777777" w:rsidR="00F82691" w:rsidRPr="00BE795E" w:rsidRDefault="00F82691" w:rsidP="00F82691">
            <w:pPr>
              <w:pStyle w:val="TAL"/>
              <w:rPr>
                <w:u w:val="single"/>
              </w:rPr>
            </w:pPr>
            <w:r w:rsidRPr="00BE795E">
              <w:rPr>
                <w:u w:val="single"/>
              </w:rPr>
              <w:t>During T2:</w:t>
            </w:r>
          </w:p>
          <w:p w14:paraId="22721114" w14:textId="77777777" w:rsidR="00F82691" w:rsidRPr="00BE795E" w:rsidRDefault="00F82691" w:rsidP="00F82691">
            <w:pPr>
              <w:pStyle w:val="TAL"/>
              <w:rPr>
                <w:u w:val="single"/>
              </w:rPr>
            </w:pPr>
            <w:r w:rsidRPr="00BE795E">
              <w:rPr>
                <w:u w:val="single"/>
              </w:rPr>
              <w:t>Ês1: -87 dBm/120kHz</w:t>
            </w:r>
          </w:p>
          <w:p w14:paraId="0D05E2E4" w14:textId="77777777" w:rsidR="00F82691" w:rsidRPr="00BE795E" w:rsidRDefault="00F82691" w:rsidP="00F82691">
            <w:pPr>
              <w:pStyle w:val="TAL"/>
              <w:rPr>
                <w:u w:val="single"/>
              </w:rPr>
            </w:pPr>
            <w:r w:rsidRPr="00BE795E">
              <w:rPr>
                <w:u w:val="single"/>
              </w:rPr>
              <w:t>Ês2: -87 dBm/120kHz</w:t>
            </w:r>
          </w:p>
        </w:tc>
      </w:tr>
      <w:tr w:rsidR="00F82691" w:rsidRPr="00BE795E" w14:paraId="78C55F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EFDE77" w14:textId="77777777" w:rsidR="00F82691" w:rsidRPr="00BE795E" w:rsidRDefault="00F82691" w:rsidP="00F82691">
            <w:pPr>
              <w:pStyle w:val="TAL"/>
              <w:rPr>
                <w:shd w:val="clear" w:color="auto" w:fill="FFFFFF"/>
              </w:rPr>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A3632D5" w14:textId="77777777" w:rsidR="00F82691" w:rsidRPr="00BE795E" w:rsidRDefault="00F82691" w:rsidP="00F82691">
            <w:pPr>
              <w:pStyle w:val="TAL"/>
            </w:pPr>
            <w:r w:rsidRPr="00BE795E">
              <w:t>During T1:</w:t>
            </w:r>
          </w:p>
          <w:p w14:paraId="5C48C050" w14:textId="77777777" w:rsidR="00F82691" w:rsidRPr="00BE795E" w:rsidRDefault="00F82691" w:rsidP="00F82691">
            <w:pPr>
              <w:pStyle w:val="TAL"/>
            </w:pPr>
            <w:r w:rsidRPr="00BE795E">
              <w:t>Noc: -104.70dBm/15kHz</w:t>
            </w:r>
          </w:p>
          <w:p w14:paraId="6E0699F9" w14:textId="77777777" w:rsidR="00F82691" w:rsidRPr="00BE795E" w:rsidRDefault="00F82691" w:rsidP="00F82691">
            <w:pPr>
              <w:pStyle w:val="TAL"/>
            </w:pPr>
            <w:r w:rsidRPr="00BE795E">
              <w:t>Ês1 / Noc: +6.00dB</w:t>
            </w:r>
          </w:p>
          <w:p w14:paraId="0E4DC84A" w14:textId="77777777" w:rsidR="00F82691" w:rsidRPr="00BE795E" w:rsidRDefault="00F82691" w:rsidP="00F82691">
            <w:pPr>
              <w:pStyle w:val="TAL"/>
            </w:pPr>
            <w:r w:rsidRPr="00BE795E">
              <w:t>Ês2 / Noc: -infinity</w:t>
            </w:r>
          </w:p>
          <w:p w14:paraId="590988D6" w14:textId="77777777" w:rsidR="00F82691" w:rsidRPr="00BE795E" w:rsidRDefault="00F82691" w:rsidP="00F82691">
            <w:pPr>
              <w:pStyle w:val="TAL"/>
            </w:pPr>
          </w:p>
          <w:p w14:paraId="5DD35E4B" w14:textId="77777777" w:rsidR="00F82691" w:rsidRPr="00BE795E" w:rsidRDefault="00F82691" w:rsidP="00F82691">
            <w:pPr>
              <w:pStyle w:val="TAL"/>
            </w:pPr>
            <w:r w:rsidRPr="00BE795E">
              <w:t>During T2:</w:t>
            </w:r>
          </w:p>
          <w:p w14:paraId="10D55A4F" w14:textId="77777777" w:rsidR="00F82691" w:rsidRPr="00BE795E" w:rsidRDefault="00F82691" w:rsidP="00F82691">
            <w:pPr>
              <w:pStyle w:val="TAL"/>
            </w:pPr>
            <w:r w:rsidRPr="00BE795E">
              <w:t>Noc: -104.70dBm/15kHz</w:t>
            </w:r>
          </w:p>
          <w:p w14:paraId="63F6543A" w14:textId="77777777" w:rsidR="00F82691" w:rsidRPr="00BE795E" w:rsidRDefault="00F82691" w:rsidP="00F82691">
            <w:pPr>
              <w:pStyle w:val="TAL"/>
            </w:pPr>
            <w:r w:rsidRPr="00BE795E">
              <w:t>Ês1 / Noc: +6.00dB</w:t>
            </w:r>
          </w:p>
          <w:p w14:paraId="7C0A1281" w14:textId="77777777" w:rsidR="00F82691" w:rsidRPr="00BE795E" w:rsidRDefault="00F82691" w:rsidP="00F82691">
            <w:pPr>
              <w:pStyle w:val="TAL"/>
            </w:pPr>
            <w:r w:rsidRPr="00BE795E">
              <w:t>Ês2 / Noc: +9.00dB</w:t>
            </w:r>
          </w:p>
          <w:p w14:paraId="2974CC1C" w14:textId="77777777" w:rsidR="00F82691" w:rsidRPr="00BE795E" w:rsidRDefault="00F82691" w:rsidP="00F82691">
            <w:pPr>
              <w:pStyle w:val="TAL"/>
            </w:pPr>
          </w:p>
          <w:p w14:paraId="00C72192" w14:textId="77777777" w:rsidR="00F82691" w:rsidRPr="00BE795E" w:rsidRDefault="00F82691" w:rsidP="00F82691">
            <w:pPr>
              <w:pStyle w:val="TAL"/>
            </w:pPr>
            <w:r w:rsidRPr="00BE795E">
              <w:t>Signalled A3-offset:</w:t>
            </w:r>
          </w:p>
          <w:p w14:paraId="725F97E2"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58529BA2" w14:textId="77777777" w:rsidR="00F82691" w:rsidRPr="00BE795E" w:rsidRDefault="00F82691" w:rsidP="00F82691">
            <w:pPr>
              <w:pStyle w:val="TAL"/>
            </w:pPr>
            <w:r w:rsidRPr="00BE795E">
              <w:t>During T1:</w:t>
            </w:r>
          </w:p>
          <w:p w14:paraId="742975AF" w14:textId="77777777" w:rsidR="00F82691" w:rsidRPr="00BE795E" w:rsidRDefault="00F82691" w:rsidP="00F82691">
            <w:pPr>
              <w:pStyle w:val="TAL"/>
            </w:pPr>
            <w:r w:rsidRPr="00BE795E">
              <w:t>0dB</w:t>
            </w:r>
          </w:p>
          <w:p w14:paraId="7594A0A0" w14:textId="77777777" w:rsidR="00F82691" w:rsidRPr="00BE795E" w:rsidRDefault="00F82691" w:rsidP="00F82691">
            <w:pPr>
              <w:pStyle w:val="TAL"/>
            </w:pPr>
            <w:r w:rsidRPr="00BE795E">
              <w:t>0dB</w:t>
            </w:r>
          </w:p>
          <w:p w14:paraId="61E30319" w14:textId="77777777" w:rsidR="00F82691" w:rsidRPr="00BE795E" w:rsidRDefault="00F82691" w:rsidP="00F82691">
            <w:pPr>
              <w:pStyle w:val="TAL"/>
            </w:pPr>
            <w:r w:rsidRPr="00BE795E">
              <w:t>0dB</w:t>
            </w:r>
          </w:p>
          <w:p w14:paraId="5CFAC25A" w14:textId="77777777" w:rsidR="00F82691" w:rsidRPr="00BE795E" w:rsidRDefault="00F82691" w:rsidP="00F82691">
            <w:pPr>
              <w:pStyle w:val="TAL"/>
            </w:pPr>
          </w:p>
          <w:p w14:paraId="1AFEE298" w14:textId="77777777" w:rsidR="00F82691" w:rsidRPr="00BE795E" w:rsidRDefault="00F82691" w:rsidP="00F82691">
            <w:pPr>
              <w:pStyle w:val="TAL"/>
            </w:pPr>
            <w:r w:rsidRPr="00BE795E">
              <w:t>During T2:</w:t>
            </w:r>
          </w:p>
          <w:p w14:paraId="3F47AA46" w14:textId="77777777" w:rsidR="00F82691" w:rsidRPr="00BE795E" w:rsidRDefault="00F82691" w:rsidP="00F82691">
            <w:pPr>
              <w:pStyle w:val="TAL"/>
            </w:pPr>
            <w:r w:rsidRPr="00BE795E">
              <w:t>0dB</w:t>
            </w:r>
          </w:p>
          <w:p w14:paraId="3B5C1D17" w14:textId="77777777" w:rsidR="00F82691" w:rsidRPr="00BE795E" w:rsidRDefault="00F82691" w:rsidP="00F82691">
            <w:pPr>
              <w:pStyle w:val="TAL"/>
            </w:pPr>
            <w:r w:rsidRPr="00BE795E">
              <w:t>0dB</w:t>
            </w:r>
          </w:p>
          <w:p w14:paraId="57D4D724" w14:textId="77777777" w:rsidR="00F82691" w:rsidRPr="00BE795E" w:rsidRDefault="00F82691" w:rsidP="00F82691">
            <w:pPr>
              <w:pStyle w:val="TAL"/>
            </w:pPr>
            <w:r w:rsidRPr="00BE795E">
              <w:t>0dB</w:t>
            </w:r>
          </w:p>
          <w:p w14:paraId="1B4E6D7A" w14:textId="77777777" w:rsidR="00F82691" w:rsidRPr="00BE795E" w:rsidRDefault="00F82691" w:rsidP="00F82691">
            <w:pPr>
              <w:pStyle w:val="TAL"/>
            </w:pPr>
          </w:p>
          <w:p w14:paraId="2ACA9C4A" w14:textId="77777777" w:rsidR="00F82691" w:rsidRPr="00BE795E" w:rsidRDefault="00F82691" w:rsidP="00F82691">
            <w:pPr>
              <w:pStyle w:val="TAL"/>
            </w:pPr>
            <w:r w:rsidRPr="00BE795E">
              <w:t xml:space="preserve">Signalled A3-offset: </w:t>
            </w:r>
          </w:p>
          <w:p w14:paraId="39DA9AD9" w14:textId="77777777" w:rsidR="00F82691" w:rsidRPr="00BE795E" w:rsidRDefault="00F82691" w:rsidP="00F82691">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12735A1D" w14:textId="77777777" w:rsidR="00F82691" w:rsidRPr="00BE795E" w:rsidRDefault="00F82691" w:rsidP="00F82691">
            <w:pPr>
              <w:pStyle w:val="TAL"/>
            </w:pPr>
            <w:r w:rsidRPr="00BE795E">
              <w:t>During T1:</w:t>
            </w:r>
          </w:p>
          <w:p w14:paraId="6E54D7DC" w14:textId="77777777" w:rsidR="00F82691" w:rsidRPr="00BE795E" w:rsidRDefault="00F82691" w:rsidP="00F82691">
            <w:pPr>
              <w:pStyle w:val="TAL"/>
            </w:pPr>
            <w:r w:rsidRPr="00BE795E">
              <w:t>Noc: -104.70dBm/15kHz</w:t>
            </w:r>
          </w:p>
          <w:p w14:paraId="47E9FE25" w14:textId="77777777" w:rsidR="00F82691" w:rsidRPr="00BE795E" w:rsidRDefault="00F82691" w:rsidP="00F82691">
            <w:pPr>
              <w:pStyle w:val="TAL"/>
            </w:pPr>
            <w:r w:rsidRPr="00BE795E">
              <w:t>Ês1 / Noc: +6.00dB</w:t>
            </w:r>
          </w:p>
          <w:p w14:paraId="76C7A894" w14:textId="77777777" w:rsidR="00F82691" w:rsidRPr="00BE795E" w:rsidRDefault="00F82691" w:rsidP="00F82691">
            <w:pPr>
              <w:pStyle w:val="TAL"/>
            </w:pPr>
            <w:r w:rsidRPr="00BE795E">
              <w:t>Ês2 / Noc: -infinity</w:t>
            </w:r>
          </w:p>
          <w:p w14:paraId="649B3F7B" w14:textId="77777777" w:rsidR="00F82691" w:rsidRPr="00BE795E" w:rsidRDefault="00F82691" w:rsidP="00F82691">
            <w:pPr>
              <w:pStyle w:val="TAL"/>
            </w:pPr>
          </w:p>
          <w:p w14:paraId="32DF4C58" w14:textId="77777777" w:rsidR="00F82691" w:rsidRPr="00BE795E" w:rsidRDefault="00F82691" w:rsidP="00F82691">
            <w:pPr>
              <w:pStyle w:val="TAL"/>
            </w:pPr>
            <w:r w:rsidRPr="00BE795E">
              <w:t>During T2:</w:t>
            </w:r>
          </w:p>
          <w:p w14:paraId="3B808CB5" w14:textId="77777777" w:rsidR="00F82691" w:rsidRPr="00BE795E" w:rsidRDefault="00F82691" w:rsidP="00F82691">
            <w:pPr>
              <w:pStyle w:val="TAL"/>
            </w:pPr>
            <w:r w:rsidRPr="00BE795E">
              <w:t>Noc: -104.70dBm/15kHz</w:t>
            </w:r>
          </w:p>
          <w:p w14:paraId="4DA2D332" w14:textId="77777777" w:rsidR="00F82691" w:rsidRPr="00BE795E" w:rsidRDefault="00F82691" w:rsidP="00F82691">
            <w:pPr>
              <w:pStyle w:val="TAL"/>
            </w:pPr>
            <w:r w:rsidRPr="00BE795E">
              <w:t>Ês1 / Noc: +6.00dB</w:t>
            </w:r>
          </w:p>
          <w:p w14:paraId="7A8CFE07" w14:textId="77777777" w:rsidR="00F82691" w:rsidRPr="00BE795E" w:rsidRDefault="00F82691" w:rsidP="00F82691">
            <w:pPr>
              <w:pStyle w:val="TAL"/>
            </w:pPr>
            <w:r w:rsidRPr="00BE795E">
              <w:t>Ês2 / Noc: +9.00dB</w:t>
            </w:r>
          </w:p>
          <w:p w14:paraId="0DFA3CB8" w14:textId="77777777" w:rsidR="00F82691" w:rsidRPr="00BE795E" w:rsidRDefault="00F82691" w:rsidP="00F82691">
            <w:pPr>
              <w:pStyle w:val="TAL"/>
            </w:pPr>
          </w:p>
          <w:p w14:paraId="53F82128" w14:textId="77777777" w:rsidR="00F82691" w:rsidRPr="00BE795E" w:rsidRDefault="00F82691" w:rsidP="00F82691">
            <w:pPr>
              <w:pStyle w:val="TAL"/>
            </w:pPr>
            <w:r w:rsidRPr="00BE795E">
              <w:t>Signalled A3-offset:</w:t>
            </w:r>
          </w:p>
          <w:p w14:paraId="711CCBDA" w14:textId="77777777" w:rsidR="00F82691" w:rsidRPr="00BE795E" w:rsidRDefault="00F82691" w:rsidP="00F82691">
            <w:pPr>
              <w:pStyle w:val="TAL"/>
              <w:rPr>
                <w:u w:val="single"/>
              </w:rPr>
            </w:pPr>
            <w:r w:rsidRPr="00BE795E">
              <w:t>-12.0</w:t>
            </w:r>
          </w:p>
        </w:tc>
      </w:tr>
      <w:tr w:rsidR="00F82691" w:rsidRPr="00BE795E" w14:paraId="2DFDE2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6F1AF6D" w14:textId="77777777" w:rsidR="00F82691" w:rsidRPr="00BE795E" w:rsidRDefault="00F82691" w:rsidP="00F82691">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0E3B4A6" w14:textId="77777777" w:rsidR="00F82691" w:rsidRPr="00BE795E" w:rsidRDefault="00F82691" w:rsidP="00F82691">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7A962C27"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28CAED" w14:textId="77777777" w:rsidR="00F82691" w:rsidRPr="00BE795E" w:rsidRDefault="00F82691" w:rsidP="00F82691">
            <w:pPr>
              <w:pStyle w:val="TAL"/>
              <w:rPr>
                <w:u w:val="single"/>
              </w:rPr>
            </w:pPr>
            <w:r w:rsidRPr="00BE795E">
              <w:rPr>
                <w:u w:val="single"/>
              </w:rPr>
              <w:t>Same as 7.6.2.1</w:t>
            </w:r>
          </w:p>
        </w:tc>
      </w:tr>
      <w:tr w:rsidR="00F82691" w:rsidRPr="00BE795E" w14:paraId="5E887C5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FE9302F" w14:textId="77777777" w:rsidR="00F82691" w:rsidRPr="00BE795E" w:rsidRDefault="00F82691" w:rsidP="00F82691">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2FEA69AB" w14:textId="77777777" w:rsidR="00F82691" w:rsidRPr="00BE795E" w:rsidRDefault="00F82691" w:rsidP="00F82691">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4EE4A2DB"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34488E51" w14:textId="77777777" w:rsidR="00F82691" w:rsidRPr="00BE795E" w:rsidRDefault="00F82691" w:rsidP="00F82691">
            <w:pPr>
              <w:pStyle w:val="TAL"/>
              <w:rPr>
                <w:u w:val="single"/>
              </w:rPr>
            </w:pPr>
            <w:r w:rsidRPr="00BE795E">
              <w:rPr>
                <w:u w:val="single"/>
              </w:rPr>
              <w:t>Same as 7.6.2.1</w:t>
            </w:r>
          </w:p>
        </w:tc>
      </w:tr>
      <w:tr w:rsidR="00F82691" w:rsidRPr="00BE795E" w14:paraId="2DF1E80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16D0F3" w14:textId="77777777" w:rsidR="00F82691" w:rsidRPr="00BE795E" w:rsidRDefault="00F82691" w:rsidP="00F82691">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75ACEB9" w14:textId="77777777" w:rsidR="00F82691" w:rsidRPr="00BE795E" w:rsidRDefault="00F82691" w:rsidP="00F82691">
            <w:pPr>
              <w:pStyle w:val="TAL"/>
              <w:rPr>
                <w:u w:val="single"/>
              </w:rPr>
            </w:pPr>
            <w:r w:rsidRPr="00BE795E">
              <w:rPr>
                <w:u w:val="single"/>
              </w:rPr>
              <w:t>During T1:</w:t>
            </w:r>
          </w:p>
          <w:p w14:paraId="01B95DE3" w14:textId="77777777" w:rsidR="00F82691" w:rsidRPr="00BE795E" w:rsidRDefault="00F82691" w:rsidP="00F82691">
            <w:pPr>
              <w:pStyle w:val="TAL"/>
              <w:rPr>
                <w:u w:val="single"/>
              </w:rPr>
            </w:pPr>
            <w:r w:rsidRPr="00BE795E">
              <w:rPr>
                <w:u w:val="single"/>
              </w:rPr>
              <w:t>Ês2: - Infinity</w:t>
            </w:r>
          </w:p>
          <w:p w14:paraId="3F53764D" w14:textId="77777777" w:rsidR="00F82691" w:rsidRPr="00BE795E" w:rsidRDefault="00F82691" w:rsidP="00F82691">
            <w:pPr>
              <w:pStyle w:val="TAL"/>
              <w:rPr>
                <w:u w:val="single"/>
              </w:rPr>
            </w:pPr>
          </w:p>
          <w:p w14:paraId="7FEE4196" w14:textId="77777777" w:rsidR="00F82691" w:rsidRPr="00BE795E" w:rsidRDefault="00F82691" w:rsidP="00F82691">
            <w:pPr>
              <w:pStyle w:val="TAL"/>
              <w:rPr>
                <w:u w:val="single"/>
              </w:rPr>
            </w:pPr>
            <w:r w:rsidRPr="00BE795E">
              <w:rPr>
                <w:u w:val="single"/>
              </w:rPr>
              <w:t>During T2:</w:t>
            </w:r>
          </w:p>
          <w:p w14:paraId="7257119F"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114C03D1" w14:textId="77777777" w:rsidR="00F82691" w:rsidRPr="00BE795E" w:rsidRDefault="00F82691" w:rsidP="00F82691">
            <w:pPr>
              <w:pStyle w:val="TAL"/>
              <w:rPr>
                <w:u w:val="single"/>
              </w:rPr>
            </w:pPr>
            <w:r w:rsidRPr="00BE795E">
              <w:rPr>
                <w:u w:val="single"/>
              </w:rPr>
              <w:t>During T1:</w:t>
            </w:r>
          </w:p>
          <w:p w14:paraId="2C3B1090" w14:textId="77777777" w:rsidR="00F82691" w:rsidRPr="00BE795E" w:rsidRDefault="00F82691" w:rsidP="00F82691">
            <w:pPr>
              <w:pStyle w:val="TAL"/>
              <w:rPr>
                <w:u w:val="single"/>
              </w:rPr>
            </w:pPr>
            <w:r w:rsidRPr="00BE795E">
              <w:rPr>
                <w:u w:val="single"/>
              </w:rPr>
              <w:t>0dB</w:t>
            </w:r>
          </w:p>
          <w:p w14:paraId="70F74185" w14:textId="77777777" w:rsidR="00F82691" w:rsidRPr="00BE795E" w:rsidRDefault="00F82691" w:rsidP="00F82691">
            <w:pPr>
              <w:pStyle w:val="TAL"/>
              <w:rPr>
                <w:u w:val="single"/>
              </w:rPr>
            </w:pPr>
          </w:p>
          <w:p w14:paraId="58998A05" w14:textId="77777777" w:rsidR="00F82691" w:rsidRPr="00BE795E" w:rsidRDefault="00F82691" w:rsidP="00F82691">
            <w:pPr>
              <w:pStyle w:val="TAL"/>
              <w:rPr>
                <w:u w:val="single"/>
              </w:rPr>
            </w:pPr>
            <w:r w:rsidRPr="00BE795E">
              <w:rPr>
                <w:u w:val="single"/>
              </w:rPr>
              <w:t>During T2:</w:t>
            </w:r>
          </w:p>
          <w:p w14:paraId="1550C1A7"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621E35B" w14:textId="77777777" w:rsidR="00F82691" w:rsidRPr="00BE795E" w:rsidRDefault="00F82691" w:rsidP="00F82691">
            <w:pPr>
              <w:pStyle w:val="TAL"/>
              <w:rPr>
                <w:u w:val="single"/>
              </w:rPr>
            </w:pPr>
            <w:r w:rsidRPr="00BE795E">
              <w:rPr>
                <w:u w:val="single"/>
              </w:rPr>
              <w:t>During T1:</w:t>
            </w:r>
          </w:p>
          <w:p w14:paraId="6D1C0308" w14:textId="77777777" w:rsidR="00F82691" w:rsidRPr="00BE795E" w:rsidRDefault="00F82691" w:rsidP="00F82691">
            <w:pPr>
              <w:pStyle w:val="TAL"/>
              <w:rPr>
                <w:u w:val="single"/>
              </w:rPr>
            </w:pPr>
            <w:r w:rsidRPr="00BE795E">
              <w:rPr>
                <w:u w:val="single"/>
              </w:rPr>
              <w:t>Ês2: - Infinity</w:t>
            </w:r>
          </w:p>
          <w:p w14:paraId="66AD361A" w14:textId="77777777" w:rsidR="00F82691" w:rsidRPr="00BE795E" w:rsidRDefault="00F82691" w:rsidP="00F82691">
            <w:pPr>
              <w:pStyle w:val="TAL"/>
              <w:rPr>
                <w:u w:val="single"/>
              </w:rPr>
            </w:pPr>
          </w:p>
          <w:p w14:paraId="1E016860" w14:textId="77777777" w:rsidR="00F82691" w:rsidRPr="00BE795E" w:rsidRDefault="00F82691" w:rsidP="00F82691">
            <w:pPr>
              <w:pStyle w:val="TAL"/>
              <w:rPr>
                <w:u w:val="single"/>
              </w:rPr>
            </w:pPr>
            <w:r w:rsidRPr="00BE795E">
              <w:rPr>
                <w:u w:val="single"/>
              </w:rPr>
              <w:t>During T2:</w:t>
            </w:r>
          </w:p>
          <w:p w14:paraId="370DF80D" w14:textId="77777777" w:rsidR="00F82691" w:rsidRPr="00BE795E" w:rsidRDefault="00F82691" w:rsidP="00F82691">
            <w:pPr>
              <w:pStyle w:val="TAL"/>
              <w:rPr>
                <w:u w:val="single"/>
              </w:rPr>
            </w:pPr>
            <w:r w:rsidRPr="00BE795E">
              <w:rPr>
                <w:u w:val="single"/>
              </w:rPr>
              <w:t>Ês2: -87 dBm/120kHz</w:t>
            </w:r>
          </w:p>
        </w:tc>
      </w:tr>
      <w:tr w:rsidR="00F82691" w:rsidRPr="00BE795E" w14:paraId="0DB401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45E7409" w14:textId="77777777" w:rsidR="00F82691" w:rsidRPr="00BE795E" w:rsidRDefault="00F82691" w:rsidP="00F82691">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69658E9" w14:textId="77777777" w:rsidR="00F82691" w:rsidRPr="00BE795E" w:rsidRDefault="00F82691" w:rsidP="00F82691">
            <w:pPr>
              <w:pStyle w:val="TAL"/>
              <w:rPr>
                <w:u w:val="single"/>
              </w:rPr>
            </w:pPr>
            <w:r w:rsidRPr="00BE795E">
              <w:rPr>
                <w:u w:val="single"/>
              </w:rPr>
              <w:t>During T1:</w:t>
            </w:r>
          </w:p>
          <w:p w14:paraId="70DD9BBD" w14:textId="77777777" w:rsidR="00F82691" w:rsidRPr="00BE795E" w:rsidRDefault="00F82691" w:rsidP="00F82691">
            <w:pPr>
              <w:pStyle w:val="TAL"/>
              <w:rPr>
                <w:u w:val="single"/>
              </w:rPr>
            </w:pPr>
            <w:r w:rsidRPr="00BE795E">
              <w:rPr>
                <w:u w:val="single"/>
              </w:rPr>
              <w:t>Noc = -104.7 dBm/15 kHz</w:t>
            </w:r>
          </w:p>
          <w:p w14:paraId="00AC8B3D" w14:textId="77777777" w:rsidR="00F82691" w:rsidRPr="00BE795E" w:rsidRDefault="00F82691" w:rsidP="00F82691">
            <w:pPr>
              <w:pStyle w:val="TAL"/>
              <w:rPr>
                <w:u w:val="single"/>
              </w:rPr>
            </w:pPr>
            <w:r w:rsidRPr="00BE795E">
              <w:rPr>
                <w:u w:val="single"/>
              </w:rPr>
              <w:t>Ês2 / Noc = - Infinity</w:t>
            </w:r>
          </w:p>
          <w:p w14:paraId="76665416" w14:textId="77777777" w:rsidR="00F82691" w:rsidRPr="00BE795E" w:rsidRDefault="00F82691" w:rsidP="00F82691">
            <w:pPr>
              <w:pStyle w:val="TAL"/>
              <w:rPr>
                <w:u w:val="single"/>
              </w:rPr>
            </w:pPr>
          </w:p>
          <w:p w14:paraId="4EB4C149" w14:textId="77777777" w:rsidR="00F82691" w:rsidRPr="00BE795E" w:rsidRDefault="00F82691" w:rsidP="00F82691">
            <w:pPr>
              <w:pStyle w:val="TAL"/>
              <w:rPr>
                <w:u w:val="single"/>
              </w:rPr>
            </w:pPr>
            <w:r w:rsidRPr="00BE795E">
              <w:rPr>
                <w:u w:val="single"/>
              </w:rPr>
              <w:t>During T2:</w:t>
            </w:r>
          </w:p>
          <w:p w14:paraId="0767E51D" w14:textId="77777777" w:rsidR="00F82691" w:rsidRPr="00BE795E" w:rsidRDefault="00F82691" w:rsidP="00F82691">
            <w:pPr>
              <w:pStyle w:val="TAL"/>
              <w:rPr>
                <w:u w:val="single"/>
              </w:rPr>
            </w:pPr>
            <w:r w:rsidRPr="00BE795E">
              <w:rPr>
                <w:u w:val="single"/>
              </w:rPr>
              <w:t>Noc = -104.7 dBm/15 kHz</w:t>
            </w:r>
          </w:p>
          <w:p w14:paraId="37CD49F9" w14:textId="77777777" w:rsidR="00F82691" w:rsidRPr="00BE795E" w:rsidRDefault="00F82691" w:rsidP="00F82691">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599BB763" w14:textId="77777777" w:rsidR="00F82691" w:rsidRPr="00BE795E" w:rsidRDefault="00F82691" w:rsidP="00F82691">
            <w:pPr>
              <w:pStyle w:val="TAL"/>
              <w:rPr>
                <w:u w:val="single"/>
              </w:rPr>
            </w:pPr>
            <w:r w:rsidRPr="00BE795E">
              <w:rPr>
                <w:u w:val="single"/>
              </w:rPr>
              <w:t>During T1:</w:t>
            </w:r>
          </w:p>
          <w:p w14:paraId="45D73A50" w14:textId="77777777" w:rsidR="00F82691" w:rsidRPr="00BE795E" w:rsidRDefault="00F82691" w:rsidP="00F82691">
            <w:pPr>
              <w:pStyle w:val="TAL"/>
              <w:rPr>
                <w:u w:val="single"/>
              </w:rPr>
            </w:pPr>
            <w:r w:rsidRPr="00BE795E">
              <w:rPr>
                <w:u w:val="single"/>
              </w:rPr>
              <w:t>0dB</w:t>
            </w:r>
          </w:p>
          <w:p w14:paraId="6CE4F7BC" w14:textId="77777777" w:rsidR="00F82691" w:rsidRPr="00BE795E" w:rsidRDefault="00F82691" w:rsidP="00F82691">
            <w:pPr>
              <w:pStyle w:val="TAL"/>
              <w:rPr>
                <w:u w:val="single"/>
              </w:rPr>
            </w:pPr>
            <w:r w:rsidRPr="00BE795E">
              <w:rPr>
                <w:u w:val="single"/>
              </w:rPr>
              <w:t>0dB</w:t>
            </w:r>
          </w:p>
          <w:p w14:paraId="2700DDFC" w14:textId="77777777" w:rsidR="00F82691" w:rsidRPr="00BE795E" w:rsidRDefault="00F82691" w:rsidP="00F82691">
            <w:pPr>
              <w:pStyle w:val="TAL"/>
              <w:rPr>
                <w:u w:val="single"/>
              </w:rPr>
            </w:pPr>
          </w:p>
          <w:p w14:paraId="6750DB98" w14:textId="77777777" w:rsidR="00F82691" w:rsidRPr="00BE795E" w:rsidRDefault="00F82691" w:rsidP="00F82691">
            <w:pPr>
              <w:pStyle w:val="TAL"/>
              <w:rPr>
                <w:u w:val="single"/>
              </w:rPr>
            </w:pPr>
            <w:r w:rsidRPr="00BE795E">
              <w:rPr>
                <w:u w:val="single"/>
              </w:rPr>
              <w:t>During T2:</w:t>
            </w:r>
          </w:p>
          <w:p w14:paraId="24054843" w14:textId="77777777" w:rsidR="00F82691" w:rsidRPr="00BE795E" w:rsidRDefault="00F82691" w:rsidP="00F82691">
            <w:pPr>
              <w:pStyle w:val="TAL"/>
              <w:rPr>
                <w:u w:val="single"/>
              </w:rPr>
            </w:pPr>
            <w:r w:rsidRPr="00BE795E">
              <w:rPr>
                <w:u w:val="single"/>
              </w:rPr>
              <w:t>0dB</w:t>
            </w:r>
          </w:p>
          <w:p w14:paraId="79B1F758"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B6AF656" w14:textId="77777777" w:rsidR="00F82691" w:rsidRPr="00BE795E" w:rsidRDefault="00F82691" w:rsidP="00F82691">
            <w:pPr>
              <w:pStyle w:val="TAL"/>
              <w:rPr>
                <w:u w:val="single"/>
              </w:rPr>
            </w:pPr>
            <w:r w:rsidRPr="00BE795E">
              <w:rPr>
                <w:u w:val="single"/>
              </w:rPr>
              <w:t>During T1:</w:t>
            </w:r>
          </w:p>
          <w:p w14:paraId="11791564" w14:textId="77777777" w:rsidR="00F82691" w:rsidRPr="00BE795E" w:rsidRDefault="00F82691" w:rsidP="00F82691">
            <w:pPr>
              <w:pStyle w:val="TAL"/>
              <w:rPr>
                <w:u w:val="single"/>
              </w:rPr>
            </w:pPr>
            <w:r w:rsidRPr="00BE795E">
              <w:rPr>
                <w:u w:val="single"/>
              </w:rPr>
              <w:t>Noc = -104.7 dBm/15 kHz</w:t>
            </w:r>
          </w:p>
          <w:p w14:paraId="6D365021" w14:textId="77777777" w:rsidR="00F82691" w:rsidRPr="00BE795E" w:rsidRDefault="00F82691" w:rsidP="00F82691">
            <w:pPr>
              <w:pStyle w:val="TAL"/>
              <w:rPr>
                <w:u w:val="single"/>
              </w:rPr>
            </w:pPr>
            <w:r w:rsidRPr="00BE795E">
              <w:rPr>
                <w:u w:val="single"/>
              </w:rPr>
              <w:t>Ês2 / Noc = - Infinity</w:t>
            </w:r>
          </w:p>
          <w:p w14:paraId="57ACE1AC" w14:textId="77777777" w:rsidR="00F82691" w:rsidRPr="00BE795E" w:rsidRDefault="00F82691" w:rsidP="00F82691">
            <w:pPr>
              <w:pStyle w:val="TAL"/>
              <w:rPr>
                <w:u w:val="single"/>
              </w:rPr>
            </w:pPr>
          </w:p>
          <w:p w14:paraId="1E5A5BAD" w14:textId="77777777" w:rsidR="00F82691" w:rsidRPr="00BE795E" w:rsidRDefault="00F82691" w:rsidP="00F82691">
            <w:pPr>
              <w:pStyle w:val="TAL"/>
              <w:rPr>
                <w:u w:val="single"/>
              </w:rPr>
            </w:pPr>
            <w:r w:rsidRPr="00BE795E">
              <w:rPr>
                <w:u w:val="single"/>
              </w:rPr>
              <w:t>During T2:</w:t>
            </w:r>
          </w:p>
          <w:p w14:paraId="0B7BCDAC" w14:textId="77777777" w:rsidR="00F82691" w:rsidRPr="00BE795E" w:rsidRDefault="00F82691" w:rsidP="00F82691">
            <w:pPr>
              <w:pStyle w:val="TAL"/>
              <w:rPr>
                <w:u w:val="single"/>
              </w:rPr>
            </w:pPr>
            <w:r w:rsidRPr="00BE795E">
              <w:rPr>
                <w:u w:val="single"/>
              </w:rPr>
              <w:t>Noc = -104.7 dBm/15 kHz</w:t>
            </w:r>
          </w:p>
          <w:p w14:paraId="278E0073" w14:textId="77777777" w:rsidR="00F82691" w:rsidRPr="00BE795E" w:rsidRDefault="00F82691" w:rsidP="00F82691">
            <w:pPr>
              <w:pStyle w:val="TAL"/>
              <w:rPr>
                <w:u w:val="single"/>
              </w:rPr>
            </w:pPr>
            <w:r w:rsidRPr="00BE795E">
              <w:rPr>
                <w:u w:val="single"/>
              </w:rPr>
              <w:t>Ês2 / Noc = 9 dB</w:t>
            </w:r>
          </w:p>
        </w:tc>
      </w:tr>
      <w:tr w:rsidR="00F82691" w:rsidRPr="00BE795E" w14:paraId="2A7CBE1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DB46257" w14:textId="77777777" w:rsidR="00F82691" w:rsidRPr="00BE795E" w:rsidRDefault="00F82691" w:rsidP="00F82691">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C2D8EE8" w14:textId="77777777" w:rsidR="00F82691" w:rsidRPr="00BE795E" w:rsidRDefault="00F82691" w:rsidP="00F82691">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AD011F5" w14:textId="77777777" w:rsidR="00F82691" w:rsidRPr="00BE795E" w:rsidRDefault="00F82691" w:rsidP="00F82691">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B4D95E8" w14:textId="77777777" w:rsidR="00F82691" w:rsidRPr="00BE795E" w:rsidRDefault="00F82691" w:rsidP="00F82691">
            <w:pPr>
              <w:pStyle w:val="TAL"/>
              <w:rPr>
                <w:u w:val="single"/>
              </w:rPr>
            </w:pPr>
            <w:r w:rsidRPr="00BE795E">
              <w:rPr>
                <w:u w:val="single"/>
              </w:rPr>
              <w:t>Same as 5.6.2.5</w:t>
            </w:r>
          </w:p>
        </w:tc>
      </w:tr>
      <w:tr w:rsidR="00F82691" w:rsidRPr="00BE795E" w14:paraId="1FAE001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949BBF" w14:textId="77777777" w:rsidR="00F82691" w:rsidRPr="00BE795E" w:rsidRDefault="00F82691" w:rsidP="00F82691">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627B4BE" w14:textId="77777777" w:rsidR="00F82691" w:rsidRPr="00BE795E" w:rsidRDefault="00F82691" w:rsidP="00F82691">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C4DCC5D" w14:textId="77777777" w:rsidR="00F82691" w:rsidRPr="00BE795E" w:rsidRDefault="00F82691" w:rsidP="00F82691">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7FA608D6" w14:textId="77777777" w:rsidR="00F82691" w:rsidRPr="00BE795E" w:rsidRDefault="00F82691" w:rsidP="00F82691">
            <w:pPr>
              <w:pStyle w:val="TAL"/>
              <w:rPr>
                <w:u w:val="single"/>
              </w:rPr>
            </w:pPr>
            <w:r w:rsidRPr="00BE795E">
              <w:rPr>
                <w:u w:val="single"/>
              </w:rPr>
              <w:t>Same as 5.6.2.6</w:t>
            </w:r>
          </w:p>
        </w:tc>
      </w:tr>
      <w:tr w:rsidR="00F82691" w:rsidRPr="00BE795E" w14:paraId="44DF08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46400E" w14:textId="77777777" w:rsidR="00F82691" w:rsidRPr="00BE795E" w:rsidRDefault="00F82691" w:rsidP="00F82691">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2F1440CA" w14:textId="77777777" w:rsidR="00F82691" w:rsidRPr="00BE795E" w:rsidRDefault="00F82691" w:rsidP="00F82691">
            <w:pPr>
              <w:pStyle w:val="TAL"/>
              <w:rPr>
                <w:u w:val="single"/>
              </w:rPr>
            </w:pPr>
            <w:r w:rsidRPr="00BE795E">
              <w:rPr>
                <w:u w:val="single"/>
              </w:rPr>
              <w:t>During T1:</w:t>
            </w:r>
          </w:p>
          <w:p w14:paraId="370647D8" w14:textId="77777777" w:rsidR="00F82691" w:rsidRPr="00BE795E" w:rsidRDefault="00F82691" w:rsidP="00F82691">
            <w:pPr>
              <w:pStyle w:val="TAL"/>
            </w:pPr>
            <w:r w:rsidRPr="00BE795E">
              <w:t>Noc: -102dBm/15kHz</w:t>
            </w:r>
          </w:p>
          <w:p w14:paraId="06FF07BB"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0D857B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06AAE074" w14:textId="77777777" w:rsidR="00F82691" w:rsidRPr="00BE795E" w:rsidRDefault="00F82691" w:rsidP="00F82691">
            <w:pPr>
              <w:pStyle w:val="TAL"/>
              <w:rPr>
                <w:u w:val="single"/>
              </w:rPr>
            </w:pPr>
          </w:p>
          <w:p w14:paraId="6471801B" w14:textId="77777777" w:rsidR="00F82691" w:rsidRPr="00BE795E" w:rsidRDefault="00F82691" w:rsidP="00F82691">
            <w:pPr>
              <w:pStyle w:val="TAL"/>
              <w:rPr>
                <w:u w:val="single"/>
              </w:rPr>
            </w:pPr>
            <w:r w:rsidRPr="00BE795E">
              <w:rPr>
                <w:u w:val="single"/>
              </w:rPr>
              <w:t>During T2:</w:t>
            </w:r>
          </w:p>
          <w:p w14:paraId="714C7977" w14:textId="77777777" w:rsidR="00F82691" w:rsidRPr="00BE795E" w:rsidRDefault="00F82691" w:rsidP="00F82691">
            <w:pPr>
              <w:pStyle w:val="TAL"/>
            </w:pPr>
            <w:r w:rsidRPr="00BE795E">
              <w:t>Noc: -102dBm/15kHz</w:t>
            </w:r>
          </w:p>
          <w:p w14:paraId="1DDCB0CF"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3677C24D"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2B65DA4B" w14:textId="77777777" w:rsidR="00F82691" w:rsidRPr="00BE795E" w:rsidRDefault="00F82691" w:rsidP="00F82691">
            <w:pPr>
              <w:pStyle w:val="TAL"/>
              <w:rPr>
                <w:u w:val="single"/>
              </w:rPr>
            </w:pPr>
            <w:r w:rsidRPr="00BE795E">
              <w:rPr>
                <w:u w:val="single"/>
              </w:rPr>
              <w:t>During T1:</w:t>
            </w:r>
          </w:p>
          <w:p w14:paraId="7D742C4F" w14:textId="77777777" w:rsidR="00F82691" w:rsidRPr="00BE795E" w:rsidRDefault="00F82691" w:rsidP="00F82691">
            <w:pPr>
              <w:pStyle w:val="TAL"/>
              <w:rPr>
                <w:u w:val="single"/>
              </w:rPr>
            </w:pPr>
            <w:r w:rsidRPr="00BE795E">
              <w:rPr>
                <w:u w:val="single"/>
              </w:rPr>
              <w:t>-0.7dB</w:t>
            </w:r>
          </w:p>
          <w:p w14:paraId="6CD4D453" w14:textId="77777777" w:rsidR="00F82691" w:rsidRPr="00BE795E" w:rsidRDefault="00F82691" w:rsidP="00F82691">
            <w:pPr>
              <w:pStyle w:val="TAL"/>
              <w:rPr>
                <w:u w:val="single"/>
              </w:rPr>
            </w:pPr>
            <w:r w:rsidRPr="00BE795E">
              <w:rPr>
                <w:u w:val="single"/>
              </w:rPr>
              <w:t>0dB</w:t>
            </w:r>
          </w:p>
          <w:p w14:paraId="3BE25722" w14:textId="77777777" w:rsidR="00F82691" w:rsidRPr="00BE795E" w:rsidRDefault="00F82691" w:rsidP="00F82691">
            <w:pPr>
              <w:pStyle w:val="TAL"/>
              <w:rPr>
                <w:u w:val="single"/>
              </w:rPr>
            </w:pPr>
            <w:r w:rsidRPr="00BE795E">
              <w:rPr>
                <w:u w:val="single"/>
              </w:rPr>
              <w:t>0dB</w:t>
            </w:r>
          </w:p>
          <w:p w14:paraId="75358B3D" w14:textId="77777777" w:rsidR="00F82691" w:rsidRPr="00BE795E" w:rsidRDefault="00F82691" w:rsidP="00F82691">
            <w:pPr>
              <w:pStyle w:val="TAL"/>
              <w:rPr>
                <w:u w:val="single"/>
              </w:rPr>
            </w:pPr>
          </w:p>
          <w:p w14:paraId="222BA5D6" w14:textId="77777777" w:rsidR="00F82691" w:rsidRPr="00BE795E" w:rsidRDefault="00F82691" w:rsidP="00F82691">
            <w:pPr>
              <w:pStyle w:val="TAL"/>
              <w:rPr>
                <w:u w:val="single"/>
              </w:rPr>
            </w:pPr>
            <w:r w:rsidRPr="00BE795E">
              <w:rPr>
                <w:u w:val="single"/>
              </w:rPr>
              <w:t>During T2:</w:t>
            </w:r>
          </w:p>
          <w:p w14:paraId="7F85D430" w14:textId="77777777" w:rsidR="00F82691" w:rsidRPr="00BE795E" w:rsidRDefault="00F82691" w:rsidP="00F82691">
            <w:pPr>
              <w:pStyle w:val="TAL"/>
              <w:rPr>
                <w:u w:val="single"/>
              </w:rPr>
            </w:pPr>
            <w:r w:rsidRPr="00BE795E">
              <w:rPr>
                <w:u w:val="single"/>
              </w:rPr>
              <w:t>-0.7dB</w:t>
            </w:r>
          </w:p>
          <w:p w14:paraId="4C2A2049" w14:textId="77777777" w:rsidR="00F82691" w:rsidRPr="00BE795E" w:rsidRDefault="00F82691" w:rsidP="00F82691">
            <w:pPr>
              <w:pStyle w:val="TAL"/>
              <w:rPr>
                <w:u w:val="single"/>
              </w:rPr>
            </w:pPr>
            <w:r w:rsidRPr="00BE795E">
              <w:rPr>
                <w:u w:val="single"/>
              </w:rPr>
              <w:t>0dB</w:t>
            </w:r>
          </w:p>
          <w:p w14:paraId="07256B1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18ADBCD" w14:textId="77777777" w:rsidR="00F82691" w:rsidRPr="00BE795E" w:rsidRDefault="00F82691" w:rsidP="00F82691">
            <w:pPr>
              <w:pStyle w:val="TAL"/>
              <w:rPr>
                <w:u w:val="single"/>
              </w:rPr>
            </w:pPr>
            <w:r w:rsidRPr="00BE795E">
              <w:rPr>
                <w:u w:val="single"/>
              </w:rPr>
              <w:t>During T1:</w:t>
            </w:r>
          </w:p>
          <w:p w14:paraId="071F1E05" w14:textId="77777777" w:rsidR="00F82691" w:rsidRPr="00BE795E" w:rsidRDefault="00F82691" w:rsidP="00F82691">
            <w:pPr>
              <w:pStyle w:val="TAL"/>
            </w:pPr>
            <w:r w:rsidRPr="00BE795E">
              <w:t>Noc: -102.7dBm/15kHz</w:t>
            </w:r>
          </w:p>
          <w:p w14:paraId="4FCF516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5F73917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FA1993D" w14:textId="77777777" w:rsidR="00F82691" w:rsidRPr="00BE795E" w:rsidRDefault="00F82691" w:rsidP="00F82691">
            <w:pPr>
              <w:pStyle w:val="TAL"/>
              <w:rPr>
                <w:u w:val="single"/>
              </w:rPr>
            </w:pPr>
          </w:p>
          <w:p w14:paraId="2580ACC7" w14:textId="77777777" w:rsidR="00F82691" w:rsidRPr="00BE795E" w:rsidRDefault="00F82691" w:rsidP="00F82691">
            <w:pPr>
              <w:pStyle w:val="TAL"/>
              <w:rPr>
                <w:u w:val="single"/>
              </w:rPr>
            </w:pPr>
            <w:r w:rsidRPr="00BE795E">
              <w:rPr>
                <w:u w:val="single"/>
              </w:rPr>
              <w:t>During T2:</w:t>
            </w:r>
          </w:p>
          <w:p w14:paraId="54710C42" w14:textId="77777777" w:rsidR="00F82691" w:rsidRPr="00BE795E" w:rsidRDefault="00F82691" w:rsidP="00F82691">
            <w:pPr>
              <w:pStyle w:val="TAL"/>
            </w:pPr>
            <w:r w:rsidRPr="00BE795E">
              <w:t>Noc: -102.7dBm/15kHz</w:t>
            </w:r>
          </w:p>
          <w:p w14:paraId="0FF02223"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A5A4A3F"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r>
      <w:tr w:rsidR="00F82691" w:rsidRPr="00BE795E" w14:paraId="153417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B62CB31" w14:textId="77777777" w:rsidR="00F82691" w:rsidRPr="00BE795E" w:rsidRDefault="00F82691" w:rsidP="00F82691">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5819DB49" w14:textId="77777777" w:rsidR="00F82691" w:rsidRPr="00BE795E" w:rsidRDefault="00F82691" w:rsidP="00F82691">
            <w:pPr>
              <w:pStyle w:val="TAL"/>
              <w:rPr>
                <w:u w:val="single"/>
              </w:rPr>
            </w:pPr>
            <w:r w:rsidRPr="00BE795E">
              <w:rPr>
                <w:u w:val="single"/>
              </w:rPr>
              <w:t>During T1:</w:t>
            </w:r>
          </w:p>
          <w:p w14:paraId="72FE5A1B" w14:textId="77777777" w:rsidR="00F82691" w:rsidRPr="00BE795E" w:rsidRDefault="00F82691" w:rsidP="00F82691">
            <w:pPr>
              <w:pStyle w:val="TAL"/>
            </w:pPr>
            <w:r w:rsidRPr="00BE795E">
              <w:t>Noc: -98dBm/15kHz</w:t>
            </w:r>
          </w:p>
          <w:p w14:paraId="22D3AEC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2DE5C504"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2C3FC6C" w14:textId="77777777" w:rsidR="00F82691" w:rsidRPr="00BE795E" w:rsidRDefault="00F82691" w:rsidP="00F82691">
            <w:pPr>
              <w:pStyle w:val="TAL"/>
              <w:rPr>
                <w:u w:val="single"/>
              </w:rPr>
            </w:pPr>
          </w:p>
          <w:p w14:paraId="13B7B080" w14:textId="77777777" w:rsidR="00F82691" w:rsidRPr="00BE795E" w:rsidRDefault="00F82691" w:rsidP="00F82691">
            <w:pPr>
              <w:pStyle w:val="TAL"/>
              <w:rPr>
                <w:u w:val="single"/>
              </w:rPr>
            </w:pPr>
            <w:r w:rsidRPr="00BE795E">
              <w:rPr>
                <w:u w:val="single"/>
              </w:rPr>
              <w:t>During T2:</w:t>
            </w:r>
          </w:p>
          <w:p w14:paraId="08FADC3F" w14:textId="77777777" w:rsidR="00F82691" w:rsidRPr="00BE795E" w:rsidRDefault="00F82691" w:rsidP="00F82691">
            <w:pPr>
              <w:pStyle w:val="TAL"/>
            </w:pPr>
            <w:r w:rsidRPr="00BE795E">
              <w:t>Noc: -98dBm/15kHz</w:t>
            </w:r>
          </w:p>
          <w:p w14:paraId="1AE003C7"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1EFDA730"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04039144" w14:textId="77777777" w:rsidR="00F82691" w:rsidRPr="00BE795E" w:rsidRDefault="00F82691" w:rsidP="00F82691">
            <w:pPr>
              <w:pStyle w:val="TAL"/>
              <w:rPr>
                <w:u w:val="single"/>
              </w:rPr>
            </w:pPr>
            <w:r w:rsidRPr="00BE795E">
              <w:rPr>
                <w:u w:val="single"/>
              </w:rPr>
              <w:t>During T1:</w:t>
            </w:r>
          </w:p>
          <w:p w14:paraId="17E8935B" w14:textId="77777777" w:rsidR="00F82691" w:rsidRPr="00BE795E" w:rsidRDefault="00F82691" w:rsidP="00F82691">
            <w:pPr>
              <w:pStyle w:val="TAL"/>
              <w:rPr>
                <w:u w:val="single"/>
              </w:rPr>
            </w:pPr>
            <w:r w:rsidRPr="00BE795E">
              <w:rPr>
                <w:u w:val="single"/>
              </w:rPr>
              <w:t>-1.2dB</w:t>
            </w:r>
          </w:p>
          <w:p w14:paraId="5069BFA2" w14:textId="77777777" w:rsidR="00F82691" w:rsidRPr="00BE795E" w:rsidRDefault="00F82691" w:rsidP="00F82691">
            <w:pPr>
              <w:pStyle w:val="TAL"/>
              <w:rPr>
                <w:u w:val="single"/>
              </w:rPr>
            </w:pPr>
            <w:r w:rsidRPr="00BE795E">
              <w:rPr>
                <w:u w:val="single"/>
              </w:rPr>
              <w:t>0dB</w:t>
            </w:r>
          </w:p>
          <w:p w14:paraId="03E97ED3" w14:textId="77777777" w:rsidR="00F82691" w:rsidRPr="00BE795E" w:rsidRDefault="00F82691" w:rsidP="00F82691">
            <w:pPr>
              <w:pStyle w:val="TAL"/>
              <w:rPr>
                <w:u w:val="single"/>
              </w:rPr>
            </w:pPr>
            <w:r w:rsidRPr="00BE795E">
              <w:rPr>
                <w:u w:val="single"/>
              </w:rPr>
              <w:t>0dB</w:t>
            </w:r>
          </w:p>
          <w:p w14:paraId="2FB31761" w14:textId="77777777" w:rsidR="00F82691" w:rsidRPr="00BE795E" w:rsidRDefault="00F82691" w:rsidP="00F82691">
            <w:pPr>
              <w:pStyle w:val="TAL"/>
              <w:rPr>
                <w:u w:val="single"/>
              </w:rPr>
            </w:pPr>
          </w:p>
          <w:p w14:paraId="0494BCF5" w14:textId="77777777" w:rsidR="00F82691" w:rsidRPr="00BE795E" w:rsidRDefault="00F82691" w:rsidP="00F82691">
            <w:pPr>
              <w:pStyle w:val="TAL"/>
              <w:rPr>
                <w:u w:val="single"/>
              </w:rPr>
            </w:pPr>
            <w:r w:rsidRPr="00BE795E">
              <w:rPr>
                <w:u w:val="single"/>
              </w:rPr>
              <w:t>During T2:</w:t>
            </w:r>
          </w:p>
          <w:p w14:paraId="5921B8E0" w14:textId="77777777" w:rsidR="00F82691" w:rsidRPr="00BE795E" w:rsidRDefault="00F82691" w:rsidP="00F82691">
            <w:pPr>
              <w:pStyle w:val="TAL"/>
              <w:rPr>
                <w:u w:val="single"/>
              </w:rPr>
            </w:pPr>
            <w:r w:rsidRPr="00BE795E">
              <w:rPr>
                <w:u w:val="single"/>
              </w:rPr>
              <w:t>-1.2dB</w:t>
            </w:r>
          </w:p>
          <w:p w14:paraId="7DBE5A37" w14:textId="77777777" w:rsidR="00F82691" w:rsidRPr="00BE795E" w:rsidRDefault="00F82691" w:rsidP="00F82691">
            <w:pPr>
              <w:pStyle w:val="TAL"/>
              <w:rPr>
                <w:u w:val="single"/>
              </w:rPr>
            </w:pPr>
            <w:r w:rsidRPr="00BE795E">
              <w:rPr>
                <w:u w:val="single"/>
              </w:rPr>
              <w:t>0dB</w:t>
            </w:r>
          </w:p>
          <w:p w14:paraId="0A97DEF4"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F50EA90" w14:textId="77777777" w:rsidR="00F82691" w:rsidRPr="00BE795E" w:rsidRDefault="00F82691" w:rsidP="00F82691">
            <w:pPr>
              <w:pStyle w:val="TAL"/>
              <w:rPr>
                <w:u w:val="single"/>
              </w:rPr>
            </w:pPr>
            <w:r w:rsidRPr="00BE795E">
              <w:rPr>
                <w:u w:val="single"/>
              </w:rPr>
              <w:t>During T1:</w:t>
            </w:r>
          </w:p>
          <w:p w14:paraId="5E4391CB" w14:textId="77777777" w:rsidR="00F82691" w:rsidRPr="00BE795E" w:rsidRDefault="00F82691" w:rsidP="00F82691">
            <w:pPr>
              <w:pStyle w:val="TAL"/>
            </w:pPr>
            <w:r w:rsidRPr="00BE795E">
              <w:t>Noc: -99.2dBm/15kHz</w:t>
            </w:r>
          </w:p>
          <w:p w14:paraId="613CFFC5"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7C2D1F66"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A1A8F67" w14:textId="77777777" w:rsidR="00F82691" w:rsidRPr="00BE795E" w:rsidRDefault="00F82691" w:rsidP="00F82691">
            <w:pPr>
              <w:pStyle w:val="TAL"/>
              <w:rPr>
                <w:u w:val="single"/>
              </w:rPr>
            </w:pPr>
          </w:p>
          <w:p w14:paraId="17FC4C4B" w14:textId="77777777" w:rsidR="00F82691" w:rsidRPr="00BE795E" w:rsidRDefault="00F82691" w:rsidP="00F82691">
            <w:pPr>
              <w:pStyle w:val="TAL"/>
              <w:rPr>
                <w:u w:val="single"/>
              </w:rPr>
            </w:pPr>
            <w:r w:rsidRPr="00BE795E">
              <w:rPr>
                <w:u w:val="single"/>
              </w:rPr>
              <w:t>During T2:</w:t>
            </w:r>
          </w:p>
          <w:p w14:paraId="4507A5F9" w14:textId="77777777" w:rsidR="00F82691" w:rsidRPr="00BE795E" w:rsidRDefault="00F82691" w:rsidP="00F82691">
            <w:pPr>
              <w:pStyle w:val="TAL"/>
            </w:pPr>
            <w:r w:rsidRPr="00BE795E">
              <w:t>Noc: -99.2dBm/15kHz</w:t>
            </w:r>
          </w:p>
          <w:p w14:paraId="51771B4C"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615F0448"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r>
      <w:tr w:rsidR="00F82691" w:rsidRPr="00BE795E" w14:paraId="1C21DEA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A782417" w14:textId="77777777" w:rsidR="00F82691" w:rsidRPr="00BE795E" w:rsidRDefault="00F82691" w:rsidP="00F82691">
            <w:pPr>
              <w:pStyle w:val="TAL"/>
            </w:pPr>
            <w:r w:rsidRPr="00D97379">
              <w:rPr>
                <w:rFonts w:hint="eastAsia"/>
                <w:lang w:eastAsia="zh-CN"/>
              </w:rPr>
              <w:t>7</w:t>
            </w:r>
            <w:r w:rsidRPr="00D97379">
              <w:rPr>
                <w:lang w:eastAsia="zh-CN"/>
              </w:rPr>
              <w:t>.6.2.20</w:t>
            </w:r>
            <w:r w:rsidRPr="00D97379">
              <w:rPr>
                <w:u w:val="single"/>
              </w:rPr>
              <w:t xml:space="preserve">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3E0D2BBF"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1643" w:type="dxa"/>
            <w:tcBorders>
              <w:top w:val="single" w:sz="4" w:space="0" w:color="auto"/>
              <w:left w:val="single" w:sz="4" w:space="0" w:color="auto"/>
              <w:bottom w:val="single" w:sz="4" w:space="0" w:color="auto"/>
              <w:right w:val="single" w:sz="4" w:space="0" w:color="auto"/>
            </w:tcBorders>
          </w:tcPr>
          <w:p w14:paraId="1A540A5E"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2573" w:type="dxa"/>
            <w:tcBorders>
              <w:top w:val="single" w:sz="4" w:space="0" w:color="auto"/>
              <w:left w:val="single" w:sz="4" w:space="0" w:color="auto"/>
              <w:bottom w:val="single" w:sz="4" w:space="0" w:color="auto"/>
              <w:right w:val="single" w:sz="4" w:space="0" w:color="auto"/>
            </w:tcBorders>
          </w:tcPr>
          <w:p w14:paraId="251E72AB"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r>
      <w:tr w:rsidR="00F82691" w:rsidRPr="00BE795E" w14:paraId="1EFC196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670F38" w14:textId="77777777" w:rsidR="00F82691" w:rsidRPr="00BE795E" w:rsidRDefault="00F82691" w:rsidP="00F82691">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EBFC8C9"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E86A102"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DDBA955" w14:textId="77777777" w:rsidR="00F82691" w:rsidRPr="00BE795E" w:rsidRDefault="00F82691" w:rsidP="00F82691">
            <w:pPr>
              <w:pStyle w:val="TAL"/>
              <w:rPr>
                <w:u w:val="single"/>
              </w:rPr>
            </w:pPr>
            <w:r w:rsidRPr="00BE795E">
              <w:rPr>
                <w:u w:val="single"/>
              </w:rPr>
              <w:t>Same as 5.6.3.1</w:t>
            </w:r>
          </w:p>
        </w:tc>
      </w:tr>
      <w:tr w:rsidR="00F82691" w:rsidRPr="00BE795E" w14:paraId="6D5F74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66E061" w14:textId="77777777" w:rsidR="00F82691" w:rsidRPr="00BE795E" w:rsidRDefault="00F82691" w:rsidP="00F82691">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2DBAB4EB"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6EBB6061"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256D4E3E" w14:textId="77777777" w:rsidR="00F82691" w:rsidRPr="00BE795E" w:rsidRDefault="00F82691" w:rsidP="00F82691">
            <w:pPr>
              <w:pStyle w:val="TAL"/>
              <w:rPr>
                <w:u w:val="single"/>
              </w:rPr>
            </w:pPr>
            <w:r w:rsidRPr="00BE795E">
              <w:rPr>
                <w:u w:val="single"/>
              </w:rPr>
              <w:t>Same as 5.6.3.1</w:t>
            </w:r>
          </w:p>
        </w:tc>
      </w:tr>
      <w:tr w:rsidR="00F82691" w:rsidRPr="00BE795E" w14:paraId="23D000D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20B9D4A" w14:textId="77777777" w:rsidR="00F82691" w:rsidRPr="00BE795E" w:rsidRDefault="00F82691" w:rsidP="00F82691">
            <w:pPr>
              <w:pStyle w:val="TAL"/>
              <w:rPr>
                <w:shd w:val="clear" w:color="auto" w:fill="FFFFFF"/>
              </w:rPr>
            </w:pPr>
            <w:r w:rsidRPr="00BE795E">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29DD935" w14:textId="77777777" w:rsidR="00F82691" w:rsidRPr="00BE795E" w:rsidRDefault="00F82691" w:rsidP="00F82691">
            <w:pPr>
              <w:pStyle w:val="TAL"/>
            </w:pPr>
            <w:r w:rsidRPr="00BE795E">
              <w:t>Noc: -105dBm/15kHz</w:t>
            </w:r>
          </w:p>
          <w:p w14:paraId="4CA27802"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FE2C696"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09E92483" w14:textId="77777777" w:rsidR="00F82691" w:rsidRPr="00BE795E" w:rsidRDefault="00F82691" w:rsidP="00F82691">
            <w:pPr>
              <w:pStyle w:val="TAL"/>
            </w:pPr>
          </w:p>
          <w:p w14:paraId="502A7C06"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8E4C222" w14:textId="77777777" w:rsidR="00F82691" w:rsidRPr="00BE795E" w:rsidRDefault="00F82691" w:rsidP="00F82691">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4AF83E8F" w14:textId="77777777" w:rsidR="00F82691" w:rsidRPr="001A5331" w:rsidRDefault="00F82691" w:rsidP="00F82691">
            <w:pPr>
              <w:pStyle w:val="TAL"/>
              <w:rPr>
                <w:u w:val="single"/>
                <w:lang w:val="nl-NL"/>
              </w:rPr>
            </w:pPr>
            <w:r w:rsidRPr="001A5331">
              <w:rPr>
                <w:u w:val="single"/>
                <w:lang w:val="nl-NL"/>
              </w:rPr>
              <w:t>0dB</w:t>
            </w:r>
          </w:p>
          <w:p w14:paraId="3084D43C" w14:textId="77777777" w:rsidR="00F82691" w:rsidRPr="001A5331" w:rsidRDefault="00F82691" w:rsidP="00F82691">
            <w:pPr>
              <w:pStyle w:val="TAL"/>
              <w:rPr>
                <w:u w:val="single"/>
                <w:lang w:val="nl-NL"/>
              </w:rPr>
            </w:pPr>
            <w:r w:rsidRPr="001A5331">
              <w:rPr>
                <w:u w:val="single"/>
                <w:lang w:val="nl-NL"/>
              </w:rPr>
              <w:t>0dB</w:t>
            </w:r>
          </w:p>
          <w:p w14:paraId="72CEC4EE" w14:textId="77777777" w:rsidR="00F82691" w:rsidRPr="001A5331" w:rsidRDefault="00F82691" w:rsidP="00F82691">
            <w:pPr>
              <w:pStyle w:val="TAL"/>
              <w:rPr>
                <w:u w:val="single"/>
                <w:lang w:val="nl-NL"/>
              </w:rPr>
            </w:pPr>
            <w:r w:rsidRPr="001A5331">
              <w:rPr>
                <w:u w:val="single"/>
                <w:lang w:val="nl-NL"/>
              </w:rPr>
              <w:t>0dB</w:t>
            </w:r>
          </w:p>
          <w:p w14:paraId="0165D514" w14:textId="77777777" w:rsidR="00F82691" w:rsidRPr="001A5331" w:rsidRDefault="00F82691" w:rsidP="00F82691">
            <w:pPr>
              <w:pStyle w:val="TAL"/>
              <w:rPr>
                <w:u w:val="single"/>
                <w:lang w:val="nl-NL"/>
              </w:rPr>
            </w:pPr>
          </w:p>
          <w:p w14:paraId="3AAC020F"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73D7D037" w14:textId="77777777" w:rsidR="00F82691" w:rsidRPr="001A5331" w:rsidRDefault="00F82691" w:rsidP="00F82691">
            <w:pPr>
              <w:pStyle w:val="TAL"/>
              <w:rPr>
                <w:lang w:val="nl-NL"/>
              </w:rPr>
            </w:pPr>
            <w:proofErr w:type="spellStart"/>
            <w:r w:rsidRPr="001A5331">
              <w:rPr>
                <w:lang w:val="nl-NL"/>
              </w:rPr>
              <w:t>Noc</w:t>
            </w:r>
            <w:proofErr w:type="spellEnd"/>
            <w:r w:rsidRPr="001A5331">
              <w:rPr>
                <w:lang w:val="nl-NL"/>
              </w:rPr>
              <w:t>: -105dBm/15kHz</w:t>
            </w:r>
          </w:p>
          <w:p w14:paraId="395BC052" w14:textId="77777777" w:rsidR="00F82691" w:rsidRPr="001A5331" w:rsidRDefault="00F82691" w:rsidP="00F82691">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w:t>
            </w:r>
            <w:proofErr w:type="spellStart"/>
            <w:r w:rsidRPr="001A5331">
              <w:rPr>
                <w:lang w:val="nl-NL"/>
              </w:rPr>
              <w:t>Noc</w:t>
            </w:r>
            <w:proofErr w:type="spellEnd"/>
            <w:r w:rsidRPr="001A5331">
              <w:rPr>
                <w:lang w:val="nl-NL"/>
              </w:rPr>
              <w:t>: 0.00dB</w:t>
            </w:r>
          </w:p>
          <w:p w14:paraId="0FEDEAAD"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35509D01" w14:textId="77777777" w:rsidR="00F82691" w:rsidRPr="00A626DB" w:rsidRDefault="00F82691" w:rsidP="00F82691">
            <w:pPr>
              <w:pStyle w:val="TAL"/>
              <w:rPr>
                <w:u w:val="single"/>
                <w:lang w:val="nl-NL"/>
              </w:rPr>
            </w:pPr>
          </w:p>
          <w:p w14:paraId="70A40501" w14:textId="77777777" w:rsidR="00F82691" w:rsidRPr="00BE795E" w:rsidRDefault="00F82691" w:rsidP="00F82691">
            <w:pPr>
              <w:pStyle w:val="TAL"/>
              <w:rPr>
                <w:rFonts w:cs="Arial"/>
                <w:szCs w:val="18"/>
              </w:rPr>
            </w:pPr>
            <w:r w:rsidRPr="00BE795E">
              <w:rPr>
                <w:rFonts w:cs="Arial"/>
                <w:szCs w:val="18"/>
              </w:rPr>
              <w:t>CSI-RS#1: RSRP_40 to RSRP_99</w:t>
            </w:r>
          </w:p>
          <w:p w14:paraId="5F60E8CE" w14:textId="77777777" w:rsidR="00F82691" w:rsidRPr="00BE795E" w:rsidRDefault="00F82691" w:rsidP="00F82691">
            <w:pPr>
              <w:pStyle w:val="TAL"/>
              <w:rPr>
                <w:u w:val="single"/>
              </w:rPr>
            </w:pPr>
            <w:r w:rsidRPr="00BE795E">
              <w:t>CSI-RS#0: DIFFRSRP_1 to DIFFRSRP_7</w:t>
            </w:r>
          </w:p>
        </w:tc>
      </w:tr>
      <w:tr w:rsidR="00F82691" w:rsidRPr="00BE795E" w14:paraId="271490D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DBC7E42" w14:textId="77777777" w:rsidR="00F82691" w:rsidRPr="00BE795E" w:rsidRDefault="00F82691" w:rsidP="00F82691">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344A17D" w14:textId="77777777" w:rsidR="00F82691" w:rsidRPr="00BE795E" w:rsidRDefault="00F82691" w:rsidP="00F82691">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AF40776" w14:textId="77777777" w:rsidR="00F82691" w:rsidRPr="00BE795E" w:rsidRDefault="00F82691" w:rsidP="00F82691">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ECF058C" w14:textId="77777777" w:rsidR="00F82691" w:rsidRPr="00BE795E" w:rsidRDefault="00F82691" w:rsidP="00F82691">
            <w:pPr>
              <w:pStyle w:val="TAL"/>
              <w:rPr>
                <w:u w:val="single"/>
              </w:rPr>
            </w:pPr>
            <w:r w:rsidRPr="00BE795E">
              <w:rPr>
                <w:u w:val="single"/>
              </w:rPr>
              <w:t>Same as 7.6.3.3</w:t>
            </w:r>
          </w:p>
        </w:tc>
      </w:tr>
      <w:tr w:rsidR="00F82691" w:rsidRPr="00BE795E" w14:paraId="28C627B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B0679A7" w14:textId="77777777" w:rsidR="00F82691" w:rsidRPr="00BE795E" w:rsidRDefault="00F82691" w:rsidP="00F82691">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2275CFD1" w14:textId="77777777" w:rsidR="00F82691" w:rsidRPr="00BE795E" w:rsidRDefault="00F82691" w:rsidP="00F82691">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1CB237BB" w14:textId="77777777" w:rsidR="00F82691" w:rsidRPr="00BE795E" w:rsidRDefault="00F82691" w:rsidP="00F82691">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7C10BA40" w14:textId="77777777" w:rsidR="00F82691" w:rsidRPr="00BE795E" w:rsidRDefault="00F82691" w:rsidP="00F82691">
            <w:pPr>
              <w:pStyle w:val="TAL"/>
              <w:rPr>
                <w:u w:val="single"/>
              </w:rPr>
            </w:pPr>
            <w:r w:rsidRPr="00BE795E">
              <w:rPr>
                <w:u w:val="single"/>
              </w:rPr>
              <w:t>Same as 7.6.62</w:t>
            </w:r>
          </w:p>
        </w:tc>
      </w:tr>
      <w:tr w:rsidR="00F82691" w:rsidRPr="00BE795E" w14:paraId="42EC626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4EEFBC9" w14:textId="77777777" w:rsidR="00F82691" w:rsidRPr="001A5331" w:rsidRDefault="00F82691" w:rsidP="00F82691">
            <w:pPr>
              <w:pStyle w:val="TAL"/>
              <w:rPr>
                <w:lang w:val="fr-FR"/>
              </w:rPr>
            </w:pPr>
            <w:r w:rsidRPr="001A5331">
              <w:rPr>
                <w:lang w:val="fr-FR"/>
              </w:rPr>
              <w:t xml:space="preserve">7.6.4.1 </w:t>
            </w:r>
            <w:r w:rsidRPr="001A5331">
              <w:rPr>
                <w:lang w:val="fr-FR" w:eastAsia="sv-SE"/>
              </w:rPr>
              <w:t>NR SA</w:t>
            </w:r>
            <w:r w:rsidRPr="001A5331">
              <w:rPr>
                <w:lang w:val="fr-FR"/>
              </w:rPr>
              <w:t xml:space="preserve"> FR2 SRS-RSRP </w:t>
            </w:r>
            <w:proofErr w:type="spellStart"/>
            <w:r w:rsidRPr="001A5331">
              <w:rPr>
                <w:lang w:val="fr-FR"/>
              </w:rPr>
              <w:t>measurement</w:t>
            </w:r>
            <w:proofErr w:type="spellEnd"/>
            <w:r w:rsidRPr="001A5331">
              <w:rPr>
                <w:lang w:val="fr-FR"/>
              </w:rPr>
              <w:t xml:space="preserve"> in non-DRX</w:t>
            </w:r>
          </w:p>
        </w:tc>
        <w:tc>
          <w:tcPr>
            <w:tcW w:w="4078" w:type="dxa"/>
            <w:gridSpan w:val="2"/>
            <w:tcBorders>
              <w:top w:val="single" w:sz="4" w:space="0" w:color="auto"/>
              <w:left w:val="single" w:sz="4" w:space="0" w:color="auto"/>
              <w:bottom w:val="single" w:sz="4" w:space="0" w:color="auto"/>
              <w:right w:val="single" w:sz="4" w:space="0" w:color="auto"/>
            </w:tcBorders>
          </w:tcPr>
          <w:p w14:paraId="6F3E3977" w14:textId="77777777" w:rsidR="00F82691" w:rsidRPr="00BE795E" w:rsidRDefault="00F82691" w:rsidP="00F82691">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412F7634" w14:textId="77777777" w:rsidR="00F82691" w:rsidRPr="00BE795E" w:rsidRDefault="00F82691" w:rsidP="00F82691">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54D678FD" w14:textId="77777777" w:rsidR="00F82691" w:rsidRPr="00BE795E" w:rsidRDefault="00F82691" w:rsidP="00F82691">
            <w:pPr>
              <w:pStyle w:val="TAL"/>
              <w:rPr>
                <w:u w:val="single"/>
              </w:rPr>
            </w:pPr>
            <w:r w:rsidRPr="00BE795E">
              <w:rPr>
                <w:u w:val="single"/>
              </w:rPr>
              <w:t>Same as 5.6.4.1</w:t>
            </w:r>
          </w:p>
        </w:tc>
      </w:tr>
      <w:tr w:rsidR="00F82691" w:rsidRPr="00BE795E" w14:paraId="2F52F4A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887AEA" w14:textId="77777777" w:rsidR="00F82691" w:rsidRPr="00BE795E" w:rsidRDefault="00F82691" w:rsidP="00F82691">
            <w:pPr>
              <w:pStyle w:val="TAL"/>
            </w:pPr>
            <w:r w:rsidRPr="00BE795E">
              <w:lastRenderedPageBreak/>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E026E4" w14:textId="77777777" w:rsidR="00F82691" w:rsidRPr="00BE795E" w:rsidRDefault="00F82691" w:rsidP="00F82691">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1140E867" w14:textId="77777777" w:rsidR="00F82691" w:rsidRPr="00BE795E" w:rsidRDefault="00F82691" w:rsidP="00F82691">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022061C2" w14:textId="77777777" w:rsidR="00F82691" w:rsidRPr="00BE795E" w:rsidRDefault="00F82691" w:rsidP="00F82691">
            <w:pPr>
              <w:pStyle w:val="TAL"/>
              <w:rPr>
                <w:u w:val="single"/>
              </w:rPr>
            </w:pPr>
            <w:r w:rsidRPr="00BE795E">
              <w:rPr>
                <w:u w:val="single"/>
              </w:rPr>
              <w:t>Same as 5.6.6.1</w:t>
            </w:r>
          </w:p>
        </w:tc>
      </w:tr>
      <w:tr w:rsidR="00F82691" w:rsidRPr="00BE795E" w14:paraId="56AB888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801505" w14:textId="77777777" w:rsidR="00F82691" w:rsidRPr="00BE795E" w:rsidRDefault="00F82691" w:rsidP="00F82691">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8B31856" w14:textId="77777777" w:rsidR="00F82691" w:rsidRPr="00BE795E" w:rsidRDefault="00F82691" w:rsidP="00F82691">
            <w:pPr>
              <w:pStyle w:val="TAL"/>
            </w:pPr>
            <w:r w:rsidRPr="00BE795E">
              <w:t>During T1:</w:t>
            </w:r>
          </w:p>
          <w:p w14:paraId="09B98BF0" w14:textId="77777777" w:rsidR="00F82691" w:rsidRPr="00BE795E" w:rsidRDefault="00F82691" w:rsidP="00F82691">
            <w:pPr>
              <w:pStyle w:val="TAL"/>
            </w:pPr>
            <w:r w:rsidRPr="00BE795E">
              <w:t>Noc: -105dBm/15kHz</w:t>
            </w:r>
          </w:p>
          <w:p w14:paraId="2E3A30DC" w14:textId="77777777" w:rsidR="00F82691" w:rsidRPr="00BE795E" w:rsidRDefault="00F82691" w:rsidP="00F82691">
            <w:pPr>
              <w:pStyle w:val="TAL"/>
            </w:pPr>
            <w:r w:rsidRPr="00BE795E">
              <w:t>Ês0 / Noc: 0.00dB</w:t>
            </w:r>
          </w:p>
          <w:p w14:paraId="09712405" w14:textId="77777777" w:rsidR="00F82691" w:rsidRPr="00BE795E" w:rsidRDefault="00F82691" w:rsidP="00F82691">
            <w:pPr>
              <w:pStyle w:val="TAL"/>
            </w:pPr>
            <w:r w:rsidRPr="00BE795E">
              <w:t>Ês1 / Noc: -infinity</w:t>
            </w:r>
          </w:p>
          <w:p w14:paraId="547F7ADA" w14:textId="77777777" w:rsidR="00F82691" w:rsidRPr="00BE795E" w:rsidRDefault="00F82691" w:rsidP="00F82691">
            <w:pPr>
              <w:pStyle w:val="TAL"/>
            </w:pPr>
          </w:p>
          <w:p w14:paraId="3998EF63" w14:textId="77777777" w:rsidR="00F82691" w:rsidRPr="00BE795E" w:rsidRDefault="00F82691" w:rsidP="00F82691">
            <w:pPr>
              <w:pStyle w:val="TAL"/>
            </w:pPr>
            <w:r w:rsidRPr="00BE795E">
              <w:t>During T2:</w:t>
            </w:r>
          </w:p>
          <w:p w14:paraId="3B247BE9" w14:textId="77777777" w:rsidR="00F82691" w:rsidRPr="00BE795E" w:rsidRDefault="00F82691" w:rsidP="00F82691">
            <w:pPr>
              <w:pStyle w:val="TAL"/>
            </w:pPr>
            <w:r w:rsidRPr="00BE795E">
              <w:t>Noc: -105dBm/15kHz</w:t>
            </w:r>
          </w:p>
          <w:p w14:paraId="01B27669" w14:textId="77777777" w:rsidR="00F82691" w:rsidRPr="00BE795E" w:rsidRDefault="00F82691" w:rsidP="00F82691">
            <w:pPr>
              <w:pStyle w:val="TAL"/>
            </w:pPr>
            <w:r w:rsidRPr="00BE795E">
              <w:t>Ês0 / Noc: 0.00dB</w:t>
            </w:r>
          </w:p>
          <w:p w14:paraId="367548AD" w14:textId="77777777" w:rsidR="00F82691" w:rsidRPr="00BE795E" w:rsidRDefault="00F82691" w:rsidP="00F82691">
            <w:pPr>
              <w:pStyle w:val="TAL"/>
            </w:pPr>
            <w:r w:rsidRPr="00BE795E">
              <w:t>Ês1 / Noc: +9.00dB</w:t>
            </w:r>
          </w:p>
          <w:p w14:paraId="4C71E6F9" w14:textId="77777777" w:rsidR="00F82691" w:rsidRPr="00BE795E" w:rsidRDefault="00F82691" w:rsidP="00F82691">
            <w:pPr>
              <w:pStyle w:val="TAL"/>
            </w:pPr>
          </w:p>
          <w:p w14:paraId="48B6ABEF" w14:textId="77777777" w:rsidR="00F82691" w:rsidRPr="00BE795E" w:rsidRDefault="00F82691" w:rsidP="00F82691">
            <w:pPr>
              <w:pStyle w:val="TAL"/>
            </w:pPr>
            <w:r w:rsidRPr="00BE795E">
              <w:t xml:space="preserve">Reported SS-SINR values </w:t>
            </w:r>
            <w:r w:rsidRPr="00BE795E">
              <w:rPr>
                <w:rFonts w:cs="Arial"/>
              </w:rPr>
              <w:t>±</w:t>
            </w:r>
            <w:r w:rsidRPr="00BE795E">
              <w:t xml:space="preserve"> 4.5dB</w:t>
            </w:r>
          </w:p>
          <w:p w14:paraId="22EEC29F"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3CAD1C96" w14:textId="77777777" w:rsidR="00F82691" w:rsidRPr="00BE795E" w:rsidRDefault="00F82691" w:rsidP="00F82691">
            <w:pPr>
              <w:pStyle w:val="TAL"/>
            </w:pPr>
            <w:r w:rsidRPr="00BE795E">
              <w:t>During T1:</w:t>
            </w:r>
          </w:p>
          <w:p w14:paraId="582E83A0" w14:textId="77777777" w:rsidR="00F82691" w:rsidRPr="00BE795E" w:rsidRDefault="00F82691" w:rsidP="00F82691">
            <w:pPr>
              <w:pStyle w:val="TAL"/>
            </w:pPr>
            <w:r w:rsidRPr="00BE795E">
              <w:t>0dB</w:t>
            </w:r>
          </w:p>
          <w:p w14:paraId="0B7C88DD" w14:textId="77777777" w:rsidR="00F82691" w:rsidRPr="00BE795E" w:rsidRDefault="00F82691" w:rsidP="00F82691">
            <w:pPr>
              <w:pStyle w:val="TAL"/>
            </w:pPr>
            <w:r w:rsidRPr="00BE795E">
              <w:t>0dB</w:t>
            </w:r>
          </w:p>
          <w:p w14:paraId="439B43CD" w14:textId="77777777" w:rsidR="00F82691" w:rsidRPr="00BE795E" w:rsidRDefault="00F82691" w:rsidP="00F82691">
            <w:pPr>
              <w:pStyle w:val="TAL"/>
            </w:pPr>
            <w:r w:rsidRPr="00BE795E">
              <w:t>0dB</w:t>
            </w:r>
          </w:p>
          <w:p w14:paraId="3684EE2F" w14:textId="77777777" w:rsidR="00F82691" w:rsidRPr="00BE795E" w:rsidRDefault="00F82691" w:rsidP="00F82691">
            <w:pPr>
              <w:pStyle w:val="TAL"/>
            </w:pPr>
          </w:p>
          <w:p w14:paraId="24B24B55" w14:textId="77777777" w:rsidR="00F82691" w:rsidRPr="00BE795E" w:rsidRDefault="00F82691" w:rsidP="00F82691">
            <w:pPr>
              <w:pStyle w:val="TAL"/>
            </w:pPr>
            <w:r w:rsidRPr="00BE795E">
              <w:t>During T2:</w:t>
            </w:r>
          </w:p>
          <w:p w14:paraId="6700AF94" w14:textId="77777777" w:rsidR="00F82691" w:rsidRPr="001A5331" w:rsidRDefault="00F82691" w:rsidP="00F82691">
            <w:pPr>
              <w:pStyle w:val="TAL"/>
              <w:rPr>
                <w:lang w:val="nl-NL"/>
              </w:rPr>
            </w:pPr>
            <w:r w:rsidRPr="001A5331">
              <w:rPr>
                <w:lang w:val="nl-NL"/>
              </w:rPr>
              <w:t>0dB</w:t>
            </w:r>
          </w:p>
          <w:p w14:paraId="205CA758" w14:textId="77777777" w:rsidR="00F82691" w:rsidRPr="001A5331" w:rsidRDefault="00F82691" w:rsidP="00F82691">
            <w:pPr>
              <w:pStyle w:val="TAL"/>
              <w:rPr>
                <w:lang w:val="nl-NL"/>
              </w:rPr>
            </w:pPr>
            <w:r w:rsidRPr="001A5331">
              <w:rPr>
                <w:lang w:val="nl-NL"/>
              </w:rPr>
              <w:t>0dB</w:t>
            </w:r>
          </w:p>
          <w:p w14:paraId="1D8CA7FF" w14:textId="77777777" w:rsidR="00F82691" w:rsidRPr="001A5331" w:rsidRDefault="00F82691" w:rsidP="00F82691">
            <w:pPr>
              <w:pStyle w:val="TAL"/>
              <w:rPr>
                <w:lang w:val="nl-NL"/>
              </w:rPr>
            </w:pPr>
            <w:r w:rsidRPr="001A5331">
              <w:rPr>
                <w:lang w:val="nl-NL"/>
              </w:rPr>
              <w:t>0dB</w:t>
            </w:r>
          </w:p>
          <w:p w14:paraId="3815B0FD" w14:textId="77777777" w:rsidR="00F82691" w:rsidRPr="001A5331" w:rsidRDefault="00F82691" w:rsidP="00F82691">
            <w:pPr>
              <w:pStyle w:val="TAL"/>
              <w:rPr>
                <w:lang w:val="nl-NL"/>
              </w:rPr>
            </w:pPr>
          </w:p>
          <w:p w14:paraId="33339B19"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5DD1E8F8" w14:textId="77777777" w:rsidR="00F82691" w:rsidRPr="00BE795E" w:rsidRDefault="00F82691" w:rsidP="00F82691">
            <w:pPr>
              <w:pStyle w:val="TAL"/>
            </w:pPr>
            <w:r w:rsidRPr="00BE795E">
              <w:t>During T1:</w:t>
            </w:r>
          </w:p>
          <w:p w14:paraId="58E35898" w14:textId="77777777" w:rsidR="00F82691" w:rsidRPr="00BE795E" w:rsidRDefault="00F82691" w:rsidP="00F82691">
            <w:pPr>
              <w:pStyle w:val="TAL"/>
            </w:pPr>
            <w:r w:rsidRPr="00BE795E">
              <w:t>Noc: -105dBm/15kHz</w:t>
            </w:r>
          </w:p>
          <w:p w14:paraId="24CAABA4" w14:textId="77777777" w:rsidR="00F82691" w:rsidRPr="00BE795E" w:rsidRDefault="00F82691" w:rsidP="00F82691">
            <w:pPr>
              <w:pStyle w:val="TAL"/>
            </w:pPr>
            <w:r w:rsidRPr="00BE795E">
              <w:t>Ês0 / Noc: 0.00dB</w:t>
            </w:r>
          </w:p>
          <w:p w14:paraId="0E27860D" w14:textId="77777777" w:rsidR="00F82691" w:rsidRPr="00BE795E" w:rsidRDefault="00F82691" w:rsidP="00F82691">
            <w:pPr>
              <w:pStyle w:val="TAL"/>
            </w:pPr>
            <w:r w:rsidRPr="00BE795E">
              <w:t>Ês1 / Noc: -infinity</w:t>
            </w:r>
          </w:p>
          <w:p w14:paraId="1D4E618A" w14:textId="77777777" w:rsidR="00F82691" w:rsidRPr="00BE795E" w:rsidRDefault="00F82691" w:rsidP="00F82691">
            <w:pPr>
              <w:pStyle w:val="TAL"/>
            </w:pPr>
          </w:p>
          <w:p w14:paraId="6300A32D" w14:textId="77777777" w:rsidR="00F82691" w:rsidRPr="00BE795E" w:rsidRDefault="00F82691" w:rsidP="00F82691">
            <w:pPr>
              <w:pStyle w:val="TAL"/>
            </w:pPr>
            <w:r w:rsidRPr="00BE795E">
              <w:t>During T2:</w:t>
            </w:r>
          </w:p>
          <w:p w14:paraId="2A80F075" w14:textId="77777777" w:rsidR="00F82691" w:rsidRPr="00BE795E" w:rsidRDefault="00F82691" w:rsidP="00F82691">
            <w:pPr>
              <w:pStyle w:val="TAL"/>
            </w:pPr>
            <w:r w:rsidRPr="00BE795E">
              <w:t>Noc: -105dBm/15kHz</w:t>
            </w:r>
          </w:p>
          <w:p w14:paraId="2F957CB1" w14:textId="77777777" w:rsidR="00F82691" w:rsidRPr="00BE795E" w:rsidRDefault="00F82691" w:rsidP="00F82691">
            <w:pPr>
              <w:pStyle w:val="TAL"/>
            </w:pPr>
            <w:r w:rsidRPr="00BE795E">
              <w:t>Ês0 / Noc: 0.00dB</w:t>
            </w:r>
          </w:p>
          <w:p w14:paraId="14DD5105" w14:textId="77777777" w:rsidR="00F82691" w:rsidRPr="00BE795E" w:rsidRDefault="00F82691" w:rsidP="00F82691">
            <w:pPr>
              <w:pStyle w:val="TAL"/>
            </w:pPr>
            <w:r w:rsidRPr="00BE795E">
              <w:t>Ês1 / Noc: +9.00dB</w:t>
            </w:r>
          </w:p>
          <w:p w14:paraId="0979E192" w14:textId="77777777" w:rsidR="00F82691" w:rsidRPr="00BE795E" w:rsidRDefault="00F82691" w:rsidP="00F82691">
            <w:pPr>
              <w:pStyle w:val="TAL"/>
            </w:pPr>
          </w:p>
          <w:p w14:paraId="23CF4CB9" w14:textId="77777777" w:rsidR="00F82691" w:rsidRPr="00BE795E" w:rsidRDefault="00F82691" w:rsidP="00F82691">
            <w:pPr>
              <w:pStyle w:val="TAL"/>
              <w:rPr>
                <w:rFonts w:cs="Arial"/>
                <w:szCs w:val="18"/>
              </w:rPr>
            </w:pPr>
            <w:r w:rsidRPr="00BE795E">
              <w:rPr>
                <w:rFonts w:cs="Arial"/>
                <w:szCs w:val="18"/>
              </w:rPr>
              <w:t>SSB#1: SINR_53 to SINR_72</w:t>
            </w:r>
          </w:p>
          <w:p w14:paraId="62BF0EE6" w14:textId="77777777" w:rsidR="00F82691" w:rsidRPr="00BE795E" w:rsidRDefault="00F82691" w:rsidP="00F82691">
            <w:pPr>
              <w:pStyle w:val="TAL"/>
              <w:rPr>
                <w:u w:val="single"/>
              </w:rPr>
            </w:pPr>
            <w:r w:rsidRPr="00BE795E">
              <w:t>SSB#0: DIFFSINR_5 to DIFFSINR_12</w:t>
            </w:r>
          </w:p>
        </w:tc>
      </w:tr>
      <w:tr w:rsidR="00F82691" w:rsidRPr="00BE795E" w14:paraId="38FD69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DA0E634" w14:textId="77777777" w:rsidR="00F82691" w:rsidRPr="00BE795E" w:rsidRDefault="00F82691" w:rsidP="00F82691">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0AC1FD8" w14:textId="77777777" w:rsidR="00F82691" w:rsidRPr="00BE795E" w:rsidRDefault="00F82691" w:rsidP="00F82691">
            <w:pPr>
              <w:pStyle w:val="TAL"/>
            </w:pPr>
            <w:r w:rsidRPr="00BE795E">
              <w:t>Noc: -105dBm/15kHz</w:t>
            </w:r>
          </w:p>
          <w:p w14:paraId="164EA233"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61B134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62E5E27" w14:textId="77777777" w:rsidR="00F82691" w:rsidRPr="00BE795E" w:rsidRDefault="00F82691" w:rsidP="00F82691">
            <w:pPr>
              <w:pStyle w:val="TAL"/>
            </w:pPr>
          </w:p>
          <w:p w14:paraId="1BDEF562" w14:textId="77777777" w:rsidR="00F82691" w:rsidRPr="00BE795E" w:rsidRDefault="00F82691" w:rsidP="00F82691">
            <w:pPr>
              <w:pStyle w:val="TAL"/>
            </w:pPr>
            <w:r w:rsidRPr="00BE795E">
              <w:t xml:space="preserve">Reported CSI-SINR values </w:t>
            </w:r>
            <w:r w:rsidRPr="00BE795E">
              <w:rPr>
                <w:rFonts w:cs="Arial"/>
              </w:rPr>
              <w:t>±</w:t>
            </w:r>
            <w:r w:rsidRPr="00BE795E">
              <w:t xml:space="preserve"> 4.0dB</w:t>
            </w:r>
          </w:p>
          <w:p w14:paraId="537863B4"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4C95C595" w14:textId="77777777" w:rsidR="00F82691" w:rsidRPr="001A5331" w:rsidRDefault="00F82691" w:rsidP="00F82691">
            <w:pPr>
              <w:pStyle w:val="TAL"/>
              <w:rPr>
                <w:u w:val="single"/>
                <w:lang w:val="nl-NL"/>
              </w:rPr>
            </w:pPr>
            <w:r w:rsidRPr="001A5331">
              <w:rPr>
                <w:u w:val="single"/>
                <w:lang w:val="nl-NL"/>
              </w:rPr>
              <w:t>0dB</w:t>
            </w:r>
          </w:p>
          <w:p w14:paraId="28C9D320" w14:textId="77777777" w:rsidR="00F82691" w:rsidRPr="001A5331" w:rsidRDefault="00F82691" w:rsidP="00F82691">
            <w:pPr>
              <w:pStyle w:val="TAL"/>
              <w:rPr>
                <w:u w:val="single"/>
                <w:lang w:val="nl-NL"/>
              </w:rPr>
            </w:pPr>
            <w:r w:rsidRPr="001A5331">
              <w:rPr>
                <w:u w:val="single"/>
                <w:lang w:val="nl-NL"/>
              </w:rPr>
              <w:t>1.5dB</w:t>
            </w:r>
          </w:p>
          <w:p w14:paraId="61B53EFA" w14:textId="77777777" w:rsidR="00F82691" w:rsidRPr="001A5331" w:rsidRDefault="00F82691" w:rsidP="00F82691">
            <w:pPr>
              <w:pStyle w:val="TAL"/>
              <w:rPr>
                <w:u w:val="single"/>
                <w:lang w:val="nl-NL"/>
              </w:rPr>
            </w:pPr>
            <w:r w:rsidRPr="001A5331">
              <w:rPr>
                <w:u w:val="single"/>
                <w:lang w:val="nl-NL"/>
              </w:rPr>
              <w:t>0dB</w:t>
            </w:r>
          </w:p>
          <w:p w14:paraId="013DDA2F" w14:textId="77777777" w:rsidR="00F82691" w:rsidRPr="001A5331" w:rsidRDefault="00F82691" w:rsidP="00F82691">
            <w:pPr>
              <w:pStyle w:val="TAL"/>
              <w:rPr>
                <w:u w:val="single"/>
                <w:lang w:val="nl-NL"/>
              </w:rPr>
            </w:pPr>
          </w:p>
          <w:p w14:paraId="3CE7FCFD"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2AE14D6E" w14:textId="77777777" w:rsidR="00F82691" w:rsidRPr="001A5331" w:rsidRDefault="00F82691" w:rsidP="00F82691">
            <w:pPr>
              <w:pStyle w:val="TAL"/>
              <w:rPr>
                <w:lang w:val="nl-NL"/>
              </w:rPr>
            </w:pPr>
            <w:proofErr w:type="spellStart"/>
            <w:r w:rsidRPr="001A5331">
              <w:rPr>
                <w:lang w:val="nl-NL"/>
              </w:rPr>
              <w:t>Noc</w:t>
            </w:r>
            <w:proofErr w:type="spellEnd"/>
            <w:r w:rsidRPr="001A5331">
              <w:rPr>
                <w:lang w:val="nl-NL"/>
              </w:rPr>
              <w:t>: -105dBm/15kHz</w:t>
            </w:r>
          </w:p>
          <w:p w14:paraId="206439E6" w14:textId="77777777" w:rsidR="00F82691" w:rsidRPr="001A5331" w:rsidRDefault="00F82691" w:rsidP="00F82691">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w:t>
            </w:r>
            <w:proofErr w:type="spellStart"/>
            <w:r w:rsidRPr="001A5331">
              <w:rPr>
                <w:lang w:val="nl-NL"/>
              </w:rPr>
              <w:t>Noc</w:t>
            </w:r>
            <w:proofErr w:type="spellEnd"/>
            <w:r w:rsidRPr="001A5331">
              <w:rPr>
                <w:lang w:val="nl-NL"/>
              </w:rPr>
              <w:t>: +1.50dB</w:t>
            </w:r>
          </w:p>
          <w:p w14:paraId="400DE43A"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6FF95D55" w14:textId="77777777" w:rsidR="00F82691" w:rsidRPr="00A626DB" w:rsidRDefault="00F82691" w:rsidP="00F82691">
            <w:pPr>
              <w:pStyle w:val="TAL"/>
              <w:rPr>
                <w:u w:val="single"/>
                <w:lang w:val="nl-NL"/>
              </w:rPr>
            </w:pPr>
          </w:p>
          <w:p w14:paraId="4C7E8508" w14:textId="77777777" w:rsidR="00F82691" w:rsidRPr="00BE795E" w:rsidRDefault="00F82691" w:rsidP="00F82691">
            <w:pPr>
              <w:pStyle w:val="TAL"/>
              <w:rPr>
                <w:rFonts w:cs="Arial"/>
                <w:szCs w:val="18"/>
              </w:rPr>
            </w:pPr>
            <w:r w:rsidRPr="00BE795E">
              <w:rPr>
                <w:rFonts w:cs="Arial"/>
                <w:szCs w:val="18"/>
              </w:rPr>
              <w:t>CSI-RS#1: SINR_54 to SINR_71</w:t>
            </w:r>
          </w:p>
          <w:p w14:paraId="2CC26730" w14:textId="77777777" w:rsidR="00F82691" w:rsidRPr="00BE795E" w:rsidRDefault="00F82691" w:rsidP="00F82691">
            <w:pPr>
              <w:pStyle w:val="TAL"/>
              <w:rPr>
                <w:u w:val="single"/>
              </w:rPr>
            </w:pPr>
            <w:r w:rsidRPr="00BE795E">
              <w:t>CSI-RS#0: DIFFSINR_4 to DIFFSINR_10</w:t>
            </w:r>
          </w:p>
        </w:tc>
      </w:tr>
      <w:tr w:rsidR="00F82691" w:rsidRPr="00BE795E" w14:paraId="2C5CFF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CCF490F" w14:textId="77777777" w:rsidR="00F82691" w:rsidRPr="00BE795E" w:rsidRDefault="00F82691" w:rsidP="00F82691">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6732C1E1" w14:textId="77777777" w:rsidR="00F82691" w:rsidRPr="00BE795E" w:rsidRDefault="00F82691" w:rsidP="00F82691">
            <w:pPr>
              <w:pStyle w:val="TAL"/>
              <w:spacing w:line="256" w:lineRule="auto"/>
            </w:pPr>
            <w:r w:rsidRPr="00BE795E">
              <w:t>During T1:</w:t>
            </w:r>
          </w:p>
          <w:p w14:paraId="2144B121" w14:textId="77777777" w:rsidR="00F82691" w:rsidRPr="00BE795E" w:rsidRDefault="00F82691" w:rsidP="00F82691">
            <w:pPr>
              <w:pStyle w:val="TAL"/>
              <w:spacing w:line="256" w:lineRule="auto"/>
            </w:pPr>
            <w:proofErr w:type="gramStart"/>
            <w:r w:rsidRPr="00BE795E">
              <w:t>Noc :</w:t>
            </w:r>
            <w:proofErr w:type="gramEnd"/>
            <w:r w:rsidRPr="00BE795E">
              <w:t xml:space="preserve"> -98 dBm/15kHz</w:t>
            </w:r>
          </w:p>
          <w:p w14:paraId="634BF10A" w14:textId="77777777" w:rsidR="00F82691" w:rsidRPr="00BE795E" w:rsidRDefault="00F82691" w:rsidP="00F82691">
            <w:pPr>
              <w:pStyle w:val="TAL"/>
              <w:spacing w:line="256" w:lineRule="auto"/>
            </w:pPr>
            <w:r w:rsidRPr="00BE795E">
              <w:t>Ês / Noc: infinity</w:t>
            </w:r>
          </w:p>
          <w:p w14:paraId="736AF35B" w14:textId="77777777" w:rsidR="00F82691" w:rsidRPr="00BE795E" w:rsidRDefault="00F82691" w:rsidP="00F82691">
            <w:pPr>
              <w:pStyle w:val="TAL"/>
              <w:spacing w:line="256" w:lineRule="auto"/>
            </w:pPr>
          </w:p>
          <w:p w14:paraId="6906EB62" w14:textId="77777777" w:rsidR="00F82691" w:rsidRPr="00BE795E" w:rsidRDefault="00F82691" w:rsidP="00F82691">
            <w:pPr>
              <w:pStyle w:val="TAL"/>
              <w:spacing w:line="256" w:lineRule="auto"/>
            </w:pPr>
            <w:r w:rsidRPr="00BE795E">
              <w:t>During T2:</w:t>
            </w:r>
          </w:p>
          <w:p w14:paraId="4980FC12" w14:textId="77777777" w:rsidR="00F82691" w:rsidRPr="00BE795E" w:rsidRDefault="00F82691" w:rsidP="00F82691">
            <w:pPr>
              <w:pStyle w:val="TAL"/>
              <w:spacing w:line="256" w:lineRule="auto"/>
            </w:pPr>
            <w:r w:rsidRPr="00BE795E">
              <w:t>Noc: -98 dBm/15kHz</w:t>
            </w:r>
          </w:p>
          <w:p w14:paraId="745326D6" w14:textId="77777777" w:rsidR="00F82691" w:rsidRPr="00BE795E" w:rsidRDefault="00F82691" w:rsidP="00F82691">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3505D9F4" w14:textId="77777777" w:rsidR="00F82691" w:rsidRPr="00BE795E" w:rsidRDefault="00F82691" w:rsidP="00F82691">
            <w:pPr>
              <w:pStyle w:val="TAL"/>
              <w:spacing w:line="256" w:lineRule="auto"/>
            </w:pPr>
            <w:r w:rsidRPr="00BE795E">
              <w:t>During T1:</w:t>
            </w:r>
          </w:p>
          <w:p w14:paraId="3C872302" w14:textId="77777777" w:rsidR="00F82691" w:rsidRPr="00BE795E" w:rsidRDefault="00F82691" w:rsidP="00F82691">
            <w:pPr>
              <w:pStyle w:val="TAL"/>
              <w:spacing w:line="256" w:lineRule="auto"/>
            </w:pPr>
            <w:r w:rsidRPr="00BE795E">
              <w:t>0 dB</w:t>
            </w:r>
          </w:p>
          <w:p w14:paraId="2756D480" w14:textId="77777777" w:rsidR="00F82691" w:rsidRPr="00BE795E" w:rsidRDefault="00F82691" w:rsidP="00F82691">
            <w:pPr>
              <w:pStyle w:val="TAL"/>
              <w:spacing w:line="256" w:lineRule="auto"/>
            </w:pPr>
            <w:r w:rsidRPr="00BE795E">
              <w:t>0 dB</w:t>
            </w:r>
          </w:p>
          <w:p w14:paraId="492304FF" w14:textId="77777777" w:rsidR="00F82691" w:rsidRPr="00BE795E" w:rsidRDefault="00F82691" w:rsidP="00F82691">
            <w:pPr>
              <w:pStyle w:val="TAL"/>
              <w:spacing w:line="256" w:lineRule="auto"/>
            </w:pPr>
          </w:p>
          <w:p w14:paraId="5F8383F3" w14:textId="77777777" w:rsidR="00F82691" w:rsidRPr="00BE795E" w:rsidRDefault="00F82691" w:rsidP="00F82691">
            <w:pPr>
              <w:pStyle w:val="TAL"/>
              <w:spacing w:line="256" w:lineRule="auto"/>
            </w:pPr>
            <w:r w:rsidRPr="00BE795E">
              <w:t>During T2:</w:t>
            </w:r>
          </w:p>
          <w:p w14:paraId="5369EEE6" w14:textId="77777777" w:rsidR="00F82691" w:rsidRPr="00BE795E" w:rsidRDefault="00F82691" w:rsidP="00F82691">
            <w:pPr>
              <w:pStyle w:val="TAL"/>
              <w:spacing w:line="256" w:lineRule="auto"/>
            </w:pPr>
            <w:r w:rsidRPr="00BE795E">
              <w:t>0 dB</w:t>
            </w:r>
          </w:p>
          <w:p w14:paraId="21FEBD6E" w14:textId="77777777" w:rsidR="00F82691" w:rsidRPr="00BE795E" w:rsidRDefault="00F82691" w:rsidP="00F82691">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44B5F090" w14:textId="77777777" w:rsidR="00F82691" w:rsidRPr="00BE795E" w:rsidRDefault="00F82691" w:rsidP="00F82691">
            <w:pPr>
              <w:pStyle w:val="TAL"/>
              <w:spacing w:line="256" w:lineRule="auto"/>
            </w:pPr>
            <w:r w:rsidRPr="00BE795E">
              <w:t>During T1:</w:t>
            </w:r>
          </w:p>
          <w:p w14:paraId="12DAA8B8" w14:textId="77777777" w:rsidR="00F82691" w:rsidRPr="00BE795E" w:rsidRDefault="00F82691" w:rsidP="00F82691">
            <w:pPr>
              <w:pStyle w:val="TAL"/>
              <w:spacing w:line="256" w:lineRule="auto"/>
            </w:pPr>
            <w:proofErr w:type="gramStart"/>
            <w:r w:rsidRPr="00BE795E">
              <w:t>Noc :</w:t>
            </w:r>
            <w:proofErr w:type="gramEnd"/>
            <w:r w:rsidRPr="00BE795E">
              <w:t xml:space="preserve"> -98 dBm/15kHz</w:t>
            </w:r>
          </w:p>
          <w:p w14:paraId="69875D9A" w14:textId="77777777" w:rsidR="00F82691" w:rsidRPr="00BE795E" w:rsidRDefault="00F82691" w:rsidP="00F82691">
            <w:pPr>
              <w:pStyle w:val="TAL"/>
              <w:spacing w:line="256" w:lineRule="auto"/>
            </w:pPr>
            <w:r w:rsidRPr="00BE795E">
              <w:t>Ês / Noc: infinity</w:t>
            </w:r>
          </w:p>
          <w:p w14:paraId="091ED715" w14:textId="77777777" w:rsidR="00F82691" w:rsidRPr="00BE795E" w:rsidRDefault="00F82691" w:rsidP="00F82691">
            <w:pPr>
              <w:pStyle w:val="TAL"/>
              <w:spacing w:line="256" w:lineRule="auto"/>
            </w:pPr>
          </w:p>
          <w:p w14:paraId="7F2DF6F3" w14:textId="77777777" w:rsidR="00F82691" w:rsidRPr="00BE795E" w:rsidRDefault="00F82691" w:rsidP="00F82691">
            <w:pPr>
              <w:pStyle w:val="TAL"/>
              <w:spacing w:line="256" w:lineRule="auto"/>
            </w:pPr>
            <w:r w:rsidRPr="00BE795E">
              <w:t>During T2:</w:t>
            </w:r>
          </w:p>
          <w:p w14:paraId="2167BC91" w14:textId="77777777" w:rsidR="00F82691" w:rsidRPr="00BE795E" w:rsidRDefault="00F82691" w:rsidP="00F82691">
            <w:pPr>
              <w:pStyle w:val="TAL"/>
              <w:spacing w:line="256" w:lineRule="auto"/>
            </w:pPr>
            <w:r w:rsidRPr="00BE795E">
              <w:t>Noc: -98 dBm/15kHz</w:t>
            </w:r>
          </w:p>
          <w:p w14:paraId="23B9DCEC" w14:textId="77777777" w:rsidR="00F82691" w:rsidRPr="00BE795E" w:rsidRDefault="00F82691" w:rsidP="00F82691">
            <w:pPr>
              <w:pStyle w:val="TAL"/>
            </w:pPr>
            <w:r w:rsidRPr="00BE795E">
              <w:t>Ês / Noc: -2 dB</w:t>
            </w:r>
          </w:p>
        </w:tc>
      </w:tr>
      <w:tr w:rsidR="00F82691" w:rsidRPr="00BE795E" w14:paraId="70152DB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CF6DC4" w14:textId="77777777" w:rsidR="00F82691" w:rsidRPr="00BE795E" w:rsidRDefault="00F82691" w:rsidP="00F82691">
            <w:pPr>
              <w:pStyle w:val="TAL"/>
            </w:pPr>
            <w:r w:rsidRPr="00BE795E">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5EB2B472" w14:textId="77777777" w:rsidR="00F82691" w:rsidRPr="00BE795E" w:rsidRDefault="00F82691" w:rsidP="00F82691">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08C154C1" w14:textId="77777777" w:rsidR="00F82691" w:rsidRPr="00BE795E" w:rsidRDefault="00F82691" w:rsidP="00F82691">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7BDD33B2" w14:textId="77777777" w:rsidR="00F82691" w:rsidRPr="00BE795E" w:rsidRDefault="00F82691" w:rsidP="00F82691">
            <w:pPr>
              <w:pStyle w:val="TAL"/>
              <w:spacing w:line="256" w:lineRule="auto"/>
            </w:pPr>
            <w:r w:rsidRPr="00BE795E">
              <w:t>Same as 7.6.13.1</w:t>
            </w:r>
          </w:p>
        </w:tc>
      </w:tr>
      <w:tr w:rsidR="00F82691" w:rsidRPr="00BE795E" w14:paraId="2385A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87E7FF" w14:textId="77777777" w:rsidR="00F82691" w:rsidRPr="00BE795E" w:rsidRDefault="00F82691" w:rsidP="00F82691">
            <w:pPr>
              <w:pStyle w:val="TAL"/>
            </w:pPr>
            <w:r w:rsidRPr="00BE795E">
              <w:rPr>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3DC2117"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1EEE4826"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365296A6" w14:textId="77777777" w:rsidR="00F82691" w:rsidRPr="00BE795E" w:rsidRDefault="00F82691" w:rsidP="00F82691">
            <w:pPr>
              <w:pStyle w:val="TAL"/>
            </w:pPr>
            <w:r w:rsidRPr="00BE795E">
              <w:t>Ês2: -infinity</w:t>
            </w:r>
          </w:p>
          <w:p w14:paraId="196A24AA" w14:textId="77777777" w:rsidR="00F82691" w:rsidRPr="00BE795E" w:rsidRDefault="00F82691" w:rsidP="00F82691">
            <w:pPr>
              <w:pStyle w:val="TAL"/>
            </w:pPr>
          </w:p>
          <w:p w14:paraId="180D56BE" w14:textId="77777777" w:rsidR="00F82691" w:rsidRPr="00BE795E" w:rsidRDefault="00F82691" w:rsidP="00F82691">
            <w:pPr>
              <w:pStyle w:val="TAL"/>
            </w:pPr>
            <w:r w:rsidRPr="00BE795E">
              <w:t>During T3:</w:t>
            </w:r>
          </w:p>
          <w:p w14:paraId="52C5675A" w14:textId="77777777" w:rsidR="00F82691" w:rsidRPr="00BE795E" w:rsidRDefault="00F82691" w:rsidP="00F82691">
            <w:pPr>
              <w:pStyle w:val="TAL"/>
            </w:pPr>
            <w:r w:rsidRPr="00BE795E">
              <w:t>Ês1: -89dBm/120kHz</w:t>
            </w:r>
          </w:p>
          <w:p w14:paraId="7A1AC79A" w14:textId="77777777" w:rsidR="00F82691" w:rsidRPr="00BE795E" w:rsidRDefault="00F82691" w:rsidP="00F82691">
            <w:pPr>
              <w:pStyle w:val="TAL"/>
              <w:spacing w:line="256" w:lineRule="auto"/>
            </w:pPr>
            <w:r w:rsidRPr="00BE795E">
              <w:t>Ês2: -89dBm/120kHz</w:t>
            </w:r>
          </w:p>
          <w:p w14:paraId="70684BF7" w14:textId="77777777" w:rsidR="00F82691" w:rsidRPr="00BE795E" w:rsidRDefault="00F82691" w:rsidP="00F82691">
            <w:pPr>
              <w:pStyle w:val="TAL"/>
              <w:spacing w:line="256" w:lineRule="auto"/>
            </w:pPr>
          </w:p>
          <w:p w14:paraId="6C3727A8" w14:textId="77777777" w:rsidR="00F82691" w:rsidRPr="00BE795E" w:rsidRDefault="00F82691" w:rsidP="00F82691">
            <w:pPr>
              <w:pStyle w:val="TAL"/>
              <w:spacing w:line="256" w:lineRule="auto"/>
              <w:rPr>
                <w:lang w:eastAsia="ja-JP"/>
              </w:rPr>
            </w:pPr>
            <w:r w:rsidRPr="00BE795E">
              <w:rPr>
                <w:lang w:eastAsia="ja-JP"/>
              </w:rPr>
              <w:t>Signalled A4-Thresholds:</w:t>
            </w:r>
          </w:p>
          <w:p w14:paraId="1AF94BA6" w14:textId="77777777" w:rsidR="00F82691" w:rsidRPr="00BE795E" w:rsidRDefault="00F82691" w:rsidP="00F82691">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68D7DD45" w14:textId="77777777" w:rsidR="00F82691" w:rsidRPr="00BE795E" w:rsidRDefault="00F82691" w:rsidP="00F82691">
            <w:pPr>
              <w:pStyle w:val="TAL"/>
            </w:pPr>
            <w:r w:rsidRPr="00BE795E">
              <w:t>During T1 - T2:</w:t>
            </w:r>
          </w:p>
          <w:p w14:paraId="3C508239" w14:textId="77777777" w:rsidR="00F82691" w:rsidRPr="00BE795E" w:rsidRDefault="00F82691" w:rsidP="00F82691">
            <w:pPr>
              <w:pStyle w:val="TAL"/>
              <w:rPr>
                <w:u w:val="single"/>
              </w:rPr>
            </w:pPr>
            <w:r w:rsidRPr="00BE795E">
              <w:rPr>
                <w:u w:val="single"/>
              </w:rPr>
              <w:t>0dB</w:t>
            </w:r>
          </w:p>
          <w:p w14:paraId="77A09C98" w14:textId="77777777" w:rsidR="00F82691" w:rsidRPr="00BE795E" w:rsidRDefault="00F82691" w:rsidP="00F82691">
            <w:pPr>
              <w:pStyle w:val="TAL"/>
              <w:rPr>
                <w:u w:val="single"/>
              </w:rPr>
            </w:pPr>
            <w:r w:rsidRPr="00BE795E">
              <w:rPr>
                <w:u w:val="single"/>
              </w:rPr>
              <w:t>0dB</w:t>
            </w:r>
          </w:p>
          <w:p w14:paraId="67A475E4" w14:textId="77777777" w:rsidR="00F82691" w:rsidRPr="00BE795E" w:rsidRDefault="00F82691" w:rsidP="00F82691">
            <w:pPr>
              <w:pStyle w:val="TAL"/>
              <w:rPr>
                <w:u w:val="single"/>
              </w:rPr>
            </w:pPr>
          </w:p>
          <w:p w14:paraId="2B4BA3A4" w14:textId="77777777" w:rsidR="00F82691" w:rsidRPr="00BE795E" w:rsidRDefault="00F82691" w:rsidP="00F82691">
            <w:pPr>
              <w:pStyle w:val="TAL"/>
              <w:rPr>
                <w:u w:val="single"/>
              </w:rPr>
            </w:pPr>
            <w:r w:rsidRPr="00BE795E">
              <w:rPr>
                <w:u w:val="single"/>
              </w:rPr>
              <w:t>During T3:</w:t>
            </w:r>
          </w:p>
          <w:p w14:paraId="0FD18F11" w14:textId="77777777" w:rsidR="00F82691" w:rsidRPr="00BE795E" w:rsidRDefault="00F82691" w:rsidP="00F82691">
            <w:pPr>
              <w:pStyle w:val="TAL"/>
              <w:rPr>
                <w:u w:val="single"/>
              </w:rPr>
            </w:pPr>
            <w:r w:rsidRPr="00BE795E">
              <w:rPr>
                <w:u w:val="single"/>
              </w:rPr>
              <w:t>0dB</w:t>
            </w:r>
          </w:p>
          <w:p w14:paraId="756A3366" w14:textId="77777777" w:rsidR="00F82691" w:rsidRPr="00BE795E" w:rsidRDefault="00F82691" w:rsidP="00F82691">
            <w:pPr>
              <w:pStyle w:val="TAL"/>
              <w:spacing w:line="256" w:lineRule="auto"/>
              <w:rPr>
                <w:u w:val="single"/>
              </w:rPr>
            </w:pPr>
            <w:r w:rsidRPr="00BE795E">
              <w:rPr>
                <w:u w:val="single"/>
              </w:rPr>
              <w:t>0dB</w:t>
            </w:r>
          </w:p>
          <w:p w14:paraId="0642C10D" w14:textId="77777777" w:rsidR="00F82691" w:rsidRPr="00BE795E" w:rsidRDefault="00F82691" w:rsidP="00F82691">
            <w:pPr>
              <w:pStyle w:val="TAL"/>
              <w:spacing w:line="256" w:lineRule="auto"/>
              <w:rPr>
                <w:rFonts w:eastAsia="SimSun"/>
                <w:u w:val="single"/>
              </w:rPr>
            </w:pPr>
          </w:p>
          <w:p w14:paraId="49F4BFE7"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4D72D2E4"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491143BA"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36601AAD" w14:textId="77777777" w:rsidR="00F82691" w:rsidRPr="00BE795E" w:rsidRDefault="00F82691" w:rsidP="00F82691">
            <w:pPr>
              <w:pStyle w:val="TAL"/>
            </w:pPr>
            <w:r w:rsidRPr="00BE795E">
              <w:t>Ês2: -infinity</w:t>
            </w:r>
          </w:p>
          <w:p w14:paraId="1FEC2C1A" w14:textId="77777777" w:rsidR="00F82691" w:rsidRPr="00BE795E" w:rsidRDefault="00F82691" w:rsidP="00F82691">
            <w:pPr>
              <w:pStyle w:val="TAL"/>
            </w:pPr>
          </w:p>
          <w:p w14:paraId="42649F56" w14:textId="77777777" w:rsidR="00F82691" w:rsidRPr="00BE795E" w:rsidRDefault="00F82691" w:rsidP="00F82691">
            <w:pPr>
              <w:pStyle w:val="TAL"/>
            </w:pPr>
            <w:r w:rsidRPr="00BE795E">
              <w:t>During T3:</w:t>
            </w:r>
          </w:p>
          <w:p w14:paraId="2941816E" w14:textId="77777777" w:rsidR="00F82691" w:rsidRPr="00BE795E" w:rsidRDefault="00F82691" w:rsidP="00F82691">
            <w:pPr>
              <w:pStyle w:val="TAL"/>
            </w:pPr>
            <w:r w:rsidRPr="00BE795E">
              <w:t>Ês1: -89dBm/120kHz</w:t>
            </w:r>
          </w:p>
          <w:p w14:paraId="510F34F9" w14:textId="77777777" w:rsidR="00F82691" w:rsidRPr="00BE795E" w:rsidRDefault="00F82691" w:rsidP="00F82691">
            <w:pPr>
              <w:pStyle w:val="TAL"/>
              <w:spacing w:line="256" w:lineRule="auto"/>
            </w:pPr>
            <w:r w:rsidRPr="00BE795E">
              <w:t>Ês2: -89dBm/120kHz</w:t>
            </w:r>
          </w:p>
          <w:p w14:paraId="4F701065" w14:textId="77777777" w:rsidR="00F82691" w:rsidRPr="00BE795E" w:rsidRDefault="00F82691" w:rsidP="00F82691">
            <w:pPr>
              <w:pStyle w:val="TAL"/>
              <w:spacing w:line="256" w:lineRule="auto"/>
            </w:pPr>
          </w:p>
          <w:p w14:paraId="1931C7AA" w14:textId="77777777" w:rsidR="00F82691" w:rsidRPr="00BE795E" w:rsidRDefault="00F82691" w:rsidP="00F82691">
            <w:pPr>
              <w:pStyle w:val="TAL"/>
              <w:spacing w:line="256" w:lineRule="auto"/>
              <w:rPr>
                <w:lang w:eastAsia="ja-JP"/>
              </w:rPr>
            </w:pPr>
            <w:r w:rsidRPr="00BE795E">
              <w:rPr>
                <w:lang w:eastAsia="ja-JP"/>
              </w:rPr>
              <w:t>Signalled A4-Thresholds:</w:t>
            </w:r>
          </w:p>
          <w:p w14:paraId="25C5777C" w14:textId="77777777" w:rsidR="00F82691" w:rsidRPr="00BE795E" w:rsidRDefault="00F82691" w:rsidP="00F82691">
            <w:pPr>
              <w:pStyle w:val="TAL"/>
              <w:spacing w:line="256" w:lineRule="auto"/>
            </w:pPr>
            <w:r w:rsidRPr="00BE795E">
              <w:rPr>
                <w:lang w:eastAsia="ja-JP"/>
              </w:rPr>
              <w:t>-120 dBm/SCS</w:t>
            </w:r>
          </w:p>
        </w:tc>
      </w:tr>
      <w:tr w:rsidR="00F82691" w:rsidRPr="00BE795E" w14:paraId="4172E8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A81D13" w14:textId="77777777" w:rsidR="00F82691" w:rsidRPr="00BE795E" w:rsidRDefault="00F82691" w:rsidP="00F82691">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217052BF"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6D2331FD"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7A41B77C" w14:textId="77777777" w:rsidR="00F82691" w:rsidRPr="00BE795E" w:rsidRDefault="00F82691" w:rsidP="00F82691">
            <w:pPr>
              <w:pStyle w:val="TAL"/>
            </w:pPr>
            <w:r w:rsidRPr="00BE795E">
              <w:t>Ês2: -infinity</w:t>
            </w:r>
          </w:p>
          <w:p w14:paraId="4629048F" w14:textId="77777777" w:rsidR="00F82691" w:rsidRPr="00BE795E" w:rsidRDefault="00F82691" w:rsidP="00F82691">
            <w:pPr>
              <w:pStyle w:val="TAL"/>
            </w:pPr>
          </w:p>
          <w:p w14:paraId="2EA0CD2C" w14:textId="77777777" w:rsidR="00F82691" w:rsidRPr="00BE795E" w:rsidRDefault="00F82691" w:rsidP="00F82691">
            <w:pPr>
              <w:pStyle w:val="TAL"/>
            </w:pPr>
            <w:r w:rsidRPr="00BE795E">
              <w:t>During T3:</w:t>
            </w:r>
          </w:p>
          <w:p w14:paraId="69EBE80C" w14:textId="77777777" w:rsidR="00F82691" w:rsidRPr="00BE795E" w:rsidRDefault="00F82691" w:rsidP="00F82691">
            <w:pPr>
              <w:pStyle w:val="TAL"/>
            </w:pPr>
            <w:r w:rsidRPr="00BE795E">
              <w:t>Ês1: -89dBm/120kHz</w:t>
            </w:r>
          </w:p>
          <w:p w14:paraId="1A32171D" w14:textId="77777777" w:rsidR="00F82691" w:rsidRPr="00BE795E" w:rsidRDefault="00F82691" w:rsidP="00F82691">
            <w:pPr>
              <w:pStyle w:val="TAL"/>
              <w:spacing w:line="256" w:lineRule="auto"/>
            </w:pPr>
            <w:r w:rsidRPr="00BE795E">
              <w:t>Ês2: -89dBm/120kHz</w:t>
            </w:r>
          </w:p>
          <w:p w14:paraId="0EAD6597" w14:textId="77777777" w:rsidR="00F82691" w:rsidRPr="00BE795E" w:rsidRDefault="00F82691" w:rsidP="00F82691">
            <w:pPr>
              <w:pStyle w:val="TAL"/>
              <w:spacing w:line="256" w:lineRule="auto"/>
            </w:pPr>
          </w:p>
          <w:p w14:paraId="2D1F1238" w14:textId="77777777" w:rsidR="00F82691" w:rsidRPr="00BE795E" w:rsidRDefault="00F82691" w:rsidP="00F82691">
            <w:pPr>
              <w:pStyle w:val="TAL"/>
              <w:spacing w:line="256" w:lineRule="auto"/>
              <w:rPr>
                <w:lang w:eastAsia="ja-JP"/>
              </w:rPr>
            </w:pPr>
            <w:r w:rsidRPr="00BE795E">
              <w:rPr>
                <w:lang w:eastAsia="ja-JP"/>
              </w:rPr>
              <w:t>Signalled A3-Offset:</w:t>
            </w:r>
          </w:p>
          <w:p w14:paraId="1C0AC94F" w14:textId="77777777" w:rsidR="00F82691" w:rsidRPr="00BE795E" w:rsidRDefault="00F82691" w:rsidP="00F82691">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64D9A2CE" w14:textId="77777777" w:rsidR="00F82691" w:rsidRPr="00BE795E" w:rsidRDefault="00F82691" w:rsidP="00F82691">
            <w:pPr>
              <w:pStyle w:val="TAL"/>
            </w:pPr>
            <w:r w:rsidRPr="00BE795E">
              <w:t>During T1 – T2:</w:t>
            </w:r>
          </w:p>
          <w:p w14:paraId="0C47A124" w14:textId="77777777" w:rsidR="00F82691" w:rsidRPr="00BE795E" w:rsidRDefault="00F82691" w:rsidP="00F82691">
            <w:pPr>
              <w:pStyle w:val="TAL"/>
              <w:rPr>
                <w:u w:val="single"/>
              </w:rPr>
            </w:pPr>
            <w:r w:rsidRPr="00BE795E">
              <w:rPr>
                <w:u w:val="single"/>
              </w:rPr>
              <w:t>0dB</w:t>
            </w:r>
          </w:p>
          <w:p w14:paraId="32FD8F90" w14:textId="77777777" w:rsidR="00F82691" w:rsidRPr="00BE795E" w:rsidRDefault="00F82691" w:rsidP="00F82691">
            <w:pPr>
              <w:pStyle w:val="TAL"/>
              <w:rPr>
                <w:u w:val="single"/>
              </w:rPr>
            </w:pPr>
            <w:r w:rsidRPr="00BE795E">
              <w:rPr>
                <w:u w:val="single"/>
              </w:rPr>
              <w:t>0dB</w:t>
            </w:r>
          </w:p>
          <w:p w14:paraId="4479449B" w14:textId="77777777" w:rsidR="00F82691" w:rsidRPr="00BE795E" w:rsidRDefault="00F82691" w:rsidP="00F82691">
            <w:pPr>
              <w:pStyle w:val="TAL"/>
              <w:rPr>
                <w:u w:val="single"/>
              </w:rPr>
            </w:pPr>
          </w:p>
          <w:p w14:paraId="7B49B81C" w14:textId="77777777" w:rsidR="00F82691" w:rsidRPr="00BE795E" w:rsidRDefault="00F82691" w:rsidP="00F82691">
            <w:pPr>
              <w:pStyle w:val="TAL"/>
              <w:rPr>
                <w:u w:val="single"/>
              </w:rPr>
            </w:pPr>
            <w:r w:rsidRPr="00BE795E">
              <w:rPr>
                <w:u w:val="single"/>
              </w:rPr>
              <w:t>During T3:</w:t>
            </w:r>
          </w:p>
          <w:p w14:paraId="56290727" w14:textId="77777777" w:rsidR="00F82691" w:rsidRPr="00BE795E" w:rsidRDefault="00F82691" w:rsidP="00F82691">
            <w:pPr>
              <w:pStyle w:val="TAL"/>
              <w:rPr>
                <w:u w:val="single"/>
              </w:rPr>
            </w:pPr>
            <w:r w:rsidRPr="00BE795E">
              <w:rPr>
                <w:u w:val="single"/>
              </w:rPr>
              <w:t>0dB</w:t>
            </w:r>
          </w:p>
          <w:p w14:paraId="7F043C1B" w14:textId="77777777" w:rsidR="00F82691" w:rsidRPr="00BE795E" w:rsidRDefault="00F82691" w:rsidP="00F82691">
            <w:pPr>
              <w:pStyle w:val="TAL"/>
              <w:spacing w:line="256" w:lineRule="auto"/>
              <w:rPr>
                <w:u w:val="single"/>
              </w:rPr>
            </w:pPr>
            <w:r w:rsidRPr="00BE795E">
              <w:rPr>
                <w:u w:val="single"/>
              </w:rPr>
              <w:t>0dB</w:t>
            </w:r>
          </w:p>
          <w:p w14:paraId="6082C8F3" w14:textId="77777777" w:rsidR="00F82691" w:rsidRPr="00BE795E" w:rsidRDefault="00F82691" w:rsidP="00F82691">
            <w:pPr>
              <w:pStyle w:val="TAL"/>
              <w:spacing w:line="256" w:lineRule="auto"/>
              <w:rPr>
                <w:rFonts w:eastAsia="SimSun"/>
                <w:u w:val="single"/>
              </w:rPr>
            </w:pPr>
          </w:p>
          <w:p w14:paraId="1463F6C2"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9FE3A34"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090BD2E8"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25A6C4FB" w14:textId="77777777" w:rsidR="00F82691" w:rsidRPr="00BE795E" w:rsidRDefault="00F82691" w:rsidP="00F82691">
            <w:pPr>
              <w:pStyle w:val="TAL"/>
            </w:pPr>
            <w:r w:rsidRPr="00BE795E">
              <w:t>Ês2: -infinity</w:t>
            </w:r>
          </w:p>
          <w:p w14:paraId="09DF9B97" w14:textId="77777777" w:rsidR="00F82691" w:rsidRPr="00BE795E" w:rsidRDefault="00F82691" w:rsidP="00F82691">
            <w:pPr>
              <w:pStyle w:val="TAL"/>
            </w:pPr>
          </w:p>
          <w:p w14:paraId="6260B17E" w14:textId="77777777" w:rsidR="00F82691" w:rsidRPr="00BE795E" w:rsidRDefault="00F82691" w:rsidP="00F82691">
            <w:pPr>
              <w:pStyle w:val="TAL"/>
            </w:pPr>
            <w:r w:rsidRPr="00BE795E">
              <w:t>During T3:</w:t>
            </w:r>
          </w:p>
          <w:p w14:paraId="32860D1C" w14:textId="77777777" w:rsidR="00F82691" w:rsidRPr="00BE795E" w:rsidRDefault="00F82691" w:rsidP="00F82691">
            <w:pPr>
              <w:pStyle w:val="TAL"/>
            </w:pPr>
            <w:r w:rsidRPr="00BE795E">
              <w:t>Ês1: -89dBm/120kHz</w:t>
            </w:r>
          </w:p>
          <w:p w14:paraId="5BB1B8F2" w14:textId="77777777" w:rsidR="00F82691" w:rsidRPr="00BE795E" w:rsidRDefault="00F82691" w:rsidP="00F82691">
            <w:pPr>
              <w:pStyle w:val="TAL"/>
              <w:spacing w:line="256" w:lineRule="auto"/>
            </w:pPr>
            <w:r w:rsidRPr="00BE795E">
              <w:t>Ês2: -89dBm/120kHz</w:t>
            </w:r>
          </w:p>
          <w:p w14:paraId="4C110A95" w14:textId="77777777" w:rsidR="00F82691" w:rsidRPr="00BE795E" w:rsidRDefault="00F82691" w:rsidP="00F82691">
            <w:pPr>
              <w:pStyle w:val="TAL"/>
              <w:spacing w:line="256" w:lineRule="auto"/>
            </w:pPr>
          </w:p>
          <w:p w14:paraId="44CFDAD5" w14:textId="77777777" w:rsidR="00F82691" w:rsidRPr="00BE795E" w:rsidRDefault="00F82691" w:rsidP="00F82691">
            <w:pPr>
              <w:pStyle w:val="TAL"/>
              <w:spacing w:line="256" w:lineRule="auto"/>
              <w:rPr>
                <w:lang w:eastAsia="ja-JP"/>
              </w:rPr>
            </w:pPr>
            <w:r w:rsidRPr="00BE795E">
              <w:rPr>
                <w:lang w:eastAsia="ja-JP"/>
              </w:rPr>
              <w:t>Signalled A3-Offset:</w:t>
            </w:r>
          </w:p>
          <w:p w14:paraId="750AFC03" w14:textId="77777777" w:rsidR="00F82691" w:rsidRPr="00BE795E" w:rsidRDefault="00F82691" w:rsidP="00F82691">
            <w:pPr>
              <w:pStyle w:val="TAL"/>
              <w:spacing w:line="256" w:lineRule="auto"/>
            </w:pPr>
            <w:r w:rsidRPr="00BE795E">
              <w:rPr>
                <w:lang w:eastAsia="ja-JP"/>
              </w:rPr>
              <w:t>-11 dB</w:t>
            </w:r>
          </w:p>
        </w:tc>
      </w:tr>
      <w:tr w:rsidR="00F82691" w:rsidRPr="00BE795E" w14:paraId="516985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05778D8" w14:textId="77777777" w:rsidR="00F82691" w:rsidRPr="00BE795E" w:rsidRDefault="00F82691" w:rsidP="00F82691">
            <w:pPr>
              <w:pStyle w:val="TAL"/>
              <w:rPr>
                <w:lang w:eastAsia="ja-JP"/>
              </w:rPr>
            </w:pPr>
            <w:r w:rsidRPr="00BE795E">
              <w:lastRenderedPageBreak/>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66C3DCAB" w14:textId="77777777" w:rsidR="00F82691" w:rsidRPr="00BE795E" w:rsidRDefault="00F82691" w:rsidP="00F82691">
            <w:pPr>
              <w:pStyle w:val="TAL"/>
            </w:pPr>
            <w:r w:rsidRPr="00BE795E">
              <w:t>During T1:</w:t>
            </w:r>
          </w:p>
          <w:p w14:paraId="02F58309" w14:textId="77777777" w:rsidR="00F82691" w:rsidRPr="00BE795E" w:rsidRDefault="00F82691" w:rsidP="00F82691">
            <w:pPr>
              <w:pStyle w:val="TAL"/>
            </w:pPr>
            <w:r w:rsidRPr="00BE795E">
              <w:t>Ês1: -87dBm/120kHz</w:t>
            </w:r>
          </w:p>
          <w:p w14:paraId="1FB0ADDD" w14:textId="77777777" w:rsidR="00F82691" w:rsidRPr="00BE795E" w:rsidRDefault="00F82691" w:rsidP="00F82691">
            <w:pPr>
              <w:pStyle w:val="TAL"/>
            </w:pPr>
            <w:r w:rsidRPr="00BE795E">
              <w:t>Ês2: -infinity</w:t>
            </w:r>
          </w:p>
          <w:p w14:paraId="580AB69A" w14:textId="77777777" w:rsidR="00F82691" w:rsidRPr="00BE795E" w:rsidRDefault="00F82691" w:rsidP="00F82691">
            <w:pPr>
              <w:pStyle w:val="TAL"/>
            </w:pPr>
            <w:r w:rsidRPr="00BE795E">
              <w:t>Ês3: -infinity</w:t>
            </w:r>
          </w:p>
          <w:p w14:paraId="2E0C0F15" w14:textId="77777777" w:rsidR="00F82691" w:rsidRPr="00BE795E" w:rsidRDefault="00F82691" w:rsidP="00F82691">
            <w:pPr>
              <w:pStyle w:val="TAL"/>
            </w:pPr>
          </w:p>
          <w:p w14:paraId="1FAB6A01" w14:textId="77777777" w:rsidR="00F82691" w:rsidRPr="00BE795E" w:rsidRDefault="00F82691" w:rsidP="00F82691">
            <w:pPr>
              <w:pStyle w:val="TAL"/>
            </w:pPr>
            <w:r w:rsidRPr="00BE795E">
              <w:t>During T2:</w:t>
            </w:r>
          </w:p>
          <w:p w14:paraId="0E0E65E2" w14:textId="77777777" w:rsidR="00F82691" w:rsidRPr="00BE795E" w:rsidRDefault="00F82691" w:rsidP="00F82691">
            <w:pPr>
              <w:pStyle w:val="TAL"/>
            </w:pPr>
            <w:r w:rsidRPr="00BE795E">
              <w:t>Ês1: -87dBm/120kHz</w:t>
            </w:r>
          </w:p>
          <w:p w14:paraId="59674772" w14:textId="77777777" w:rsidR="00F82691" w:rsidRPr="00BE795E" w:rsidRDefault="00F82691" w:rsidP="00F82691">
            <w:pPr>
              <w:pStyle w:val="TAL"/>
              <w:spacing w:line="256" w:lineRule="auto"/>
            </w:pPr>
            <w:r w:rsidRPr="00BE795E">
              <w:t>Ês2: -87dBm/120kHz</w:t>
            </w:r>
          </w:p>
          <w:p w14:paraId="6A2CD107" w14:textId="77777777" w:rsidR="00F82691" w:rsidRPr="00BE795E" w:rsidRDefault="00F82691" w:rsidP="00F82691">
            <w:pPr>
              <w:pStyle w:val="TAL"/>
              <w:spacing w:line="256" w:lineRule="auto"/>
            </w:pPr>
            <w:r w:rsidRPr="00BE795E">
              <w:t>Ês3: -87dBm/120kHz</w:t>
            </w:r>
          </w:p>
          <w:p w14:paraId="545BF9F8" w14:textId="77777777" w:rsidR="00F82691" w:rsidRPr="00BE795E" w:rsidRDefault="00F82691" w:rsidP="00F82691">
            <w:pPr>
              <w:pStyle w:val="TAL"/>
              <w:spacing w:line="256" w:lineRule="auto"/>
            </w:pPr>
          </w:p>
          <w:p w14:paraId="679185AB" w14:textId="77777777" w:rsidR="00F82691" w:rsidRPr="00BE795E" w:rsidRDefault="00F82691" w:rsidP="00F82691">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54C1E482" w14:textId="77777777" w:rsidR="00F82691" w:rsidRPr="00BE795E" w:rsidRDefault="00F82691" w:rsidP="00F82691">
            <w:pPr>
              <w:pStyle w:val="TAL"/>
              <w:spacing w:line="256" w:lineRule="auto"/>
              <w:rPr>
                <w:lang w:eastAsia="ja-JP"/>
              </w:rPr>
            </w:pPr>
            <w:r w:rsidRPr="00BE795E">
              <w:rPr>
                <w:lang w:eastAsia="ja-JP"/>
              </w:rPr>
              <w:t>16 dB</w:t>
            </w:r>
          </w:p>
          <w:p w14:paraId="2D6844F1" w14:textId="77777777" w:rsidR="00F82691" w:rsidRPr="00BE795E" w:rsidRDefault="00F82691" w:rsidP="00F82691">
            <w:pPr>
              <w:pStyle w:val="TAL"/>
              <w:spacing w:line="256" w:lineRule="auto"/>
              <w:rPr>
                <w:lang w:eastAsia="ja-JP"/>
              </w:rPr>
            </w:pPr>
          </w:p>
          <w:p w14:paraId="142992BE" w14:textId="77777777" w:rsidR="00F82691" w:rsidRPr="00BE795E" w:rsidRDefault="00F82691" w:rsidP="00F82691">
            <w:pPr>
              <w:pStyle w:val="TAL"/>
              <w:spacing w:line="256" w:lineRule="auto"/>
              <w:rPr>
                <w:lang w:eastAsia="ja-JP"/>
              </w:rPr>
            </w:pPr>
            <w:r w:rsidRPr="00BE795E">
              <w:rPr>
                <w:lang w:eastAsia="ja-JP"/>
              </w:rPr>
              <w:t>Signalled A3-Offset:</w:t>
            </w:r>
          </w:p>
          <w:p w14:paraId="19EF378D" w14:textId="77777777" w:rsidR="00F82691" w:rsidRPr="00BE795E" w:rsidRDefault="00F82691" w:rsidP="00F82691">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0932DC5D" w14:textId="77777777" w:rsidR="00F82691" w:rsidRPr="00BE795E" w:rsidRDefault="00F82691" w:rsidP="00F82691">
            <w:pPr>
              <w:pStyle w:val="TAL"/>
            </w:pPr>
            <w:r w:rsidRPr="00BE795E">
              <w:t>During T1:</w:t>
            </w:r>
          </w:p>
          <w:p w14:paraId="7F3CA1D7" w14:textId="77777777" w:rsidR="00F82691" w:rsidRPr="00BE795E" w:rsidRDefault="00F82691" w:rsidP="00F82691">
            <w:pPr>
              <w:pStyle w:val="TAL"/>
              <w:rPr>
                <w:u w:val="single"/>
              </w:rPr>
            </w:pPr>
            <w:r w:rsidRPr="00BE795E">
              <w:rPr>
                <w:u w:val="single"/>
              </w:rPr>
              <w:t>0dB</w:t>
            </w:r>
          </w:p>
          <w:p w14:paraId="5419AEF0" w14:textId="77777777" w:rsidR="00F82691" w:rsidRPr="00BE795E" w:rsidRDefault="00F82691" w:rsidP="00F82691">
            <w:pPr>
              <w:pStyle w:val="TAL"/>
              <w:rPr>
                <w:u w:val="single"/>
              </w:rPr>
            </w:pPr>
            <w:r w:rsidRPr="00BE795E">
              <w:rPr>
                <w:u w:val="single"/>
              </w:rPr>
              <w:t>0dB</w:t>
            </w:r>
          </w:p>
          <w:p w14:paraId="7859145C" w14:textId="77777777" w:rsidR="00F82691" w:rsidRPr="00BE795E" w:rsidRDefault="00F82691" w:rsidP="00F82691">
            <w:pPr>
              <w:pStyle w:val="TAL"/>
              <w:rPr>
                <w:u w:val="single"/>
                <w:lang w:eastAsia="ja-JP"/>
              </w:rPr>
            </w:pPr>
            <w:r w:rsidRPr="00BE795E">
              <w:rPr>
                <w:u w:val="single"/>
                <w:lang w:eastAsia="ja-JP"/>
              </w:rPr>
              <w:t>0dB</w:t>
            </w:r>
          </w:p>
          <w:p w14:paraId="0C6F1233" w14:textId="77777777" w:rsidR="00F82691" w:rsidRPr="00BE795E" w:rsidRDefault="00F82691" w:rsidP="00F82691">
            <w:pPr>
              <w:pStyle w:val="TAL"/>
              <w:rPr>
                <w:u w:val="single"/>
              </w:rPr>
            </w:pPr>
          </w:p>
          <w:p w14:paraId="1C19DCE9" w14:textId="77777777" w:rsidR="00F82691" w:rsidRPr="00BE795E" w:rsidRDefault="00F82691" w:rsidP="00F82691">
            <w:pPr>
              <w:pStyle w:val="TAL"/>
              <w:rPr>
                <w:u w:val="single"/>
              </w:rPr>
            </w:pPr>
            <w:r w:rsidRPr="00BE795E">
              <w:rPr>
                <w:u w:val="single"/>
              </w:rPr>
              <w:t>During T2:</w:t>
            </w:r>
          </w:p>
          <w:p w14:paraId="273C9AD5" w14:textId="77777777" w:rsidR="00F82691" w:rsidRPr="00BE795E" w:rsidRDefault="00F82691" w:rsidP="00F82691">
            <w:pPr>
              <w:pStyle w:val="TAL"/>
              <w:rPr>
                <w:u w:val="single"/>
              </w:rPr>
            </w:pPr>
            <w:r w:rsidRPr="00BE795E">
              <w:rPr>
                <w:u w:val="single"/>
              </w:rPr>
              <w:t>0dB</w:t>
            </w:r>
          </w:p>
          <w:p w14:paraId="5B0C9C18" w14:textId="77777777" w:rsidR="00F82691" w:rsidRPr="00BE795E" w:rsidRDefault="00F82691" w:rsidP="00F82691">
            <w:pPr>
              <w:pStyle w:val="TAL"/>
              <w:spacing w:line="256" w:lineRule="auto"/>
              <w:rPr>
                <w:u w:val="single"/>
              </w:rPr>
            </w:pPr>
            <w:r w:rsidRPr="00BE795E">
              <w:rPr>
                <w:u w:val="single"/>
              </w:rPr>
              <w:t>0dB</w:t>
            </w:r>
          </w:p>
          <w:p w14:paraId="0DCD1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114B036D" w14:textId="77777777" w:rsidR="00F82691" w:rsidRPr="00BE795E" w:rsidRDefault="00F82691" w:rsidP="00F82691">
            <w:pPr>
              <w:pStyle w:val="TAL"/>
              <w:spacing w:line="256" w:lineRule="auto"/>
              <w:rPr>
                <w:rFonts w:eastAsia="SimSun"/>
                <w:u w:val="single"/>
              </w:rPr>
            </w:pPr>
          </w:p>
          <w:p w14:paraId="05CF264C" w14:textId="77777777" w:rsidR="00F82691" w:rsidRPr="00BE795E" w:rsidRDefault="00F82691" w:rsidP="00F82691">
            <w:pPr>
              <w:pStyle w:val="TAL"/>
              <w:spacing w:line="256" w:lineRule="auto"/>
              <w:rPr>
                <w:u w:val="single"/>
                <w:lang w:eastAsia="ja-JP"/>
              </w:rPr>
            </w:pPr>
            <w:r w:rsidRPr="00BE795E">
              <w:rPr>
                <w:u w:val="single"/>
                <w:lang w:eastAsia="ja-JP"/>
              </w:rPr>
              <w:t xml:space="preserve">Signalled </w:t>
            </w:r>
            <w:proofErr w:type="spellStart"/>
            <w:r w:rsidRPr="00BE795E">
              <w:rPr>
                <w:u w:val="single"/>
                <w:lang w:eastAsia="ja-JP"/>
              </w:rPr>
              <w:t>offsetMO</w:t>
            </w:r>
            <w:proofErr w:type="spellEnd"/>
            <w:r w:rsidRPr="00BE795E">
              <w:rPr>
                <w:u w:val="single"/>
                <w:lang w:eastAsia="ja-JP"/>
              </w:rPr>
              <w:t>:</w:t>
            </w:r>
          </w:p>
          <w:p w14:paraId="76FCD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5E2417B7" w14:textId="77777777" w:rsidR="00F82691" w:rsidRPr="00BE795E" w:rsidRDefault="00F82691" w:rsidP="00F82691">
            <w:pPr>
              <w:pStyle w:val="TAL"/>
              <w:spacing w:line="256" w:lineRule="auto"/>
              <w:rPr>
                <w:u w:val="single"/>
                <w:lang w:eastAsia="ja-JP"/>
              </w:rPr>
            </w:pPr>
            <w:r w:rsidRPr="00BE795E">
              <w:rPr>
                <w:u w:val="single"/>
                <w:lang w:eastAsia="ja-JP"/>
              </w:rPr>
              <w:t>Signalled A3-offset:</w:t>
            </w:r>
          </w:p>
          <w:p w14:paraId="29AEB4CD" w14:textId="77777777" w:rsidR="00F82691" w:rsidRPr="00BE795E" w:rsidRDefault="00F82691" w:rsidP="00F82691">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E5AF6D6" w14:textId="77777777" w:rsidR="00F82691" w:rsidRPr="00BE795E" w:rsidRDefault="00F82691" w:rsidP="00F82691">
            <w:pPr>
              <w:pStyle w:val="TAL"/>
            </w:pPr>
            <w:r w:rsidRPr="00BE795E">
              <w:t>During T1:</w:t>
            </w:r>
          </w:p>
          <w:p w14:paraId="72BC4BD4" w14:textId="77777777" w:rsidR="00F82691" w:rsidRPr="00BE795E" w:rsidRDefault="00F82691" w:rsidP="00F82691">
            <w:pPr>
              <w:pStyle w:val="TAL"/>
            </w:pPr>
            <w:r w:rsidRPr="00BE795E">
              <w:t>Ês1: -87dBm/120kHz</w:t>
            </w:r>
          </w:p>
          <w:p w14:paraId="3CB5E6EC" w14:textId="77777777" w:rsidR="00F82691" w:rsidRPr="00BE795E" w:rsidRDefault="00F82691" w:rsidP="00F82691">
            <w:pPr>
              <w:pStyle w:val="TAL"/>
            </w:pPr>
            <w:r w:rsidRPr="00BE795E">
              <w:t>Ês2: -infinity</w:t>
            </w:r>
          </w:p>
          <w:p w14:paraId="2968BC95" w14:textId="77777777" w:rsidR="00F82691" w:rsidRPr="00BE795E" w:rsidRDefault="00F82691" w:rsidP="00F82691">
            <w:pPr>
              <w:pStyle w:val="TAL"/>
            </w:pPr>
            <w:r w:rsidRPr="00BE795E">
              <w:t>Ês3: -infinity</w:t>
            </w:r>
          </w:p>
          <w:p w14:paraId="32177998" w14:textId="77777777" w:rsidR="00F82691" w:rsidRPr="00BE795E" w:rsidRDefault="00F82691" w:rsidP="00F82691">
            <w:pPr>
              <w:pStyle w:val="TAL"/>
            </w:pPr>
          </w:p>
          <w:p w14:paraId="49A09169" w14:textId="77777777" w:rsidR="00F82691" w:rsidRPr="00BE795E" w:rsidRDefault="00F82691" w:rsidP="00F82691">
            <w:pPr>
              <w:pStyle w:val="TAL"/>
            </w:pPr>
            <w:r w:rsidRPr="00BE795E">
              <w:t>During T2:</w:t>
            </w:r>
          </w:p>
          <w:p w14:paraId="2FF75724" w14:textId="77777777" w:rsidR="00F82691" w:rsidRPr="00BE795E" w:rsidRDefault="00F82691" w:rsidP="00F82691">
            <w:pPr>
              <w:pStyle w:val="TAL"/>
            </w:pPr>
            <w:r w:rsidRPr="00BE795E">
              <w:t>Ês1: -87dBm/120kHz</w:t>
            </w:r>
          </w:p>
          <w:p w14:paraId="3ED6CC6E" w14:textId="77777777" w:rsidR="00F82691" w:rsidRPr="00BE795E" w:rsidRDefault="00F82691" w:rsidP="00F82691">
            <w:pPr>
              <w:pStyle w:val="TAL"/>
              <w:spacing w:line="256" w:lineRule="auto"/>
            </w:pPr>
            <w:r w:rsidRPr="00BE795E">
              <w:t>Ês2: -87dBm/120kHz</w:t>
            </w:r>
          </w:p>
          <w:p w14:paraId="516D7552" w14:textId="77777777" w:rsidR="00F82691" w:rsidRPr="00BE795E" w:rsidRDefault="00F82691" w:rsidP="00F82691">
            <w:pPr>
              <w:pStyle w:val="TAL"/>
              <w:spacing w:line="256" w:lineRule="auto"/>
            </w:pPr>
            <w:r w:rsidRPr="00BE795E">
              <w:t>Ês3: -87dBm/120kHz</w:t>
            </w:r>
          </w:p>
          <w:p w14:paraId="6F3AB110" w14:textId="77777777" w:rsidR="00F82691" w:rsidRPr="00BE795E" w:rsidRDefault="00F82691" w:rsidP="00F82691">
            <w:pPr>
              <w:pStyle w:val="TAL"/>
              <w:spacing w:line="256" w:lineRule="auto"/>
            </w:pPr>
          </w:p>
          <w:p w14:paraId="39A7B0B1" w14:textId="77777777" w:rsidR="00F82691" w:rsidRPr="00BE795E" w:rsidRDefault="00F82691" w:rsidP="00F82691">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71325622" w14:textId="77777777" w:rsidR="00F82691" w:rsidRPr="00BE795E" w:rsidRDefault="00F82691" w:rsidP="00F82691">
            <w:pPr>
              <w:pStyle w:val="TAL"/>
              <w:spacing w:line="256" w:lineRule="auto"/>
              <w:rPr>
                <w:lang w:eastAsia="ja-JP"/>
              </w:rPr>
            </w:pPr>
            <w:r w:rsidRPr="00BE795E">
              <w:rPr>
                <w:lang w:eastAsia="ja-JP"/>
              </w:rPr>
              <w:t>16dB</w:t>
            </w:r>
          </w:p>
          <w:p w14:paraId="331F3C68" w14:textId="77777777" w:rsidR="00F82691" w:rsidRPr="00BE795E" w:rsidRDefault="00F82691" w:rsidP="00F82691">
            <w:pPr>
              <w:pStyle w:val="TAL"/>
              <w:spacing w:line="256" w:lineRule="auto"/>
              <w:rPr>
                <w:lang w:eastAsia="ja-JP"/>
              </w:rPr>
            </w:pPr>
          </w:p>
          <w:p w14:paraId="505D2464" w14:textId="77777777" w:rsidR="00F82691" w:rsidRPr="00BE795E" w:rsidRDefault="00F82691" w:rsidP="00F82691">
            <w:pPr>
              <w:pStyle w:val="TAL"/>
              <w:spacing w:line="256" w:lineRule="auto"/>
              <w:rPr>
                <w:lang w:eastAsia="ja-JP"/>
              </w:rPr>
            </w:pPr>
            <w:r w:rsidRPr="00BE795E">
              <w:rPr>
                <w:lang w:eastAsia="ja-JP"/>
              </w:rPr>
              <w:t>Signalled A3-offset:</w:t>
            </w:r>
          </w:p>
          <w:p w14:paraId="2049FC87" w14:textId="77777777" w:rsidR="00F82691" w:rsidRPr="00BE795E" w:rsidRDefault="00F82691" w:rsidP="00F82691">
            <w:pPr>
              <w:pStyle w:val="TAL"/>
            </w:pPr>
            <w:r w:rsidRPr="00BE795E">
              <w:rPr>
                <w:lang w:eastAsia="ja-JP"/>
              </w:rPr>
              <w:t>-11dB</w:t>
            </w:r>
          </w:p>
        </w:tc>
      </w:tr>
      <w:tr w:rsidR="00F82691" w:rsidRPr="00BE795E" w14:paraId="1880BC5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8377ED9" w14:textId="77777777" w:rsidR="00F82691" w:rsidRPr="00BE795E" w:rsidRDefault="00F82691" w:rsidP="00F82691">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640A281E" w14:textId="77777777" w:rsidR="00F82691" w:rsidRPr="00BE795E" w:rsidRDefault="00F82691" w:rsidP="00F82691">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74B1E634" w14:textId="77777777" w:rsidR="00F82691" w:rsidRPr="00BE795E" w:rsidRDefault="00F82691" w:rsidP="00F82691">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67D95AE4" w14:textId="77777777" w:rsidR="00F82691" w:rsidRPr="00BE795E" w:rsidRDefault="00F82691" w:rsidP="00F82691">
            <w:pPr>
              <w:pStyle w:val="TAL"/>
            </w:pPr>
            <w:r w:rsidRPr="00BE795E">
              <w:t>Same as 7.6.15.1</w:t>
            </w:r>
          </w:p>
        </w:tc>
      </w:tr>
      <w:tr w:rsidR="00F82691" w:rsidRPr="00BE795E" w14:paraId="66483B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DC705F7" w14:textId="77777777" w:rsidR="00F82691" w:rsidRPr="00BE795E" w:rsidRDefault="00F82691" w:rsidP="00F82691">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73CA7D3" w14:textId="77777777" w:rsidR="00F82691" w:rsidRPr="00BE795E" w:rsidRDefault="00F82691" w:rsidP="00F82691">
            <w:pPr>
              <w:pStyle w:val="TAL"/>
            </w:pPr>
            <w:r w:rsidRPr="00BE795E">
              <w:t>During T1:</w:t>
            </w:r>
          </w:p>
          <w:p w14:paraId="6CFF3459"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15882D5A" w14:textId="77777777" w:rsidR="00F82691" w:rsidRPr="00BE795E" w:rsidRDefault="00F82691" w:rsidP="00F82691">
            <w:pPr>
              <w:pStyle w:val="TAL"/>
            </w:pPr>
            <w:r w:rsidRPr="00BE795E">
              <w:t>Noc2: -104.7dBm/15kHz</w:t>
            </w:r>
          </w:p>
          <w:p w14:paraId="24408248"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9D2BA8E"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044BAE7C" w14:textId="77777777" w:rsidR="00F82691" w:rsidRPr="00BE795E" w:rsidRDefault="00F82691" w:rsidP="00F82691">
            <w:pPr>
              <w:pStyle w:val="TAL"/>
            </w:pPr>
            <w:r w:rsidRPr="00BE795E">
              <w:rPr>
                <w:lang w:eastAsia="ja-JP"/>
              </w:rPr>
              <w:t xml:space="preserve">SSB </w:t>
            </w:r>
            <w:r w:rsidRPr="00BE795E">
              <w:t>Ês2: -infinity</w:t>
            </w:r>
          </w:p>
          <w:p w14:paraId="667176CE" w14:textId="77777777" w:rsidR="00F82691" w:rsidRPr="00BE795E" w:rsidRDefault="00F82691" w:rsidP="00F82691">
            <w:pPr>
              <w:pStyle w:val="TAL"/>
            </w:pPr>
            <w:r w:rsidRPr="00BE795E">
              <w:rPr>
                <w:lang w:eastAsia="ja-JP"/>
              </w:rPr>
              <w:t xml:space="preserve">SSB </w:t>
            </w:r>
            <w:r w:rsidRPr="00BE795E">
              <w:t>Ês3: -infinity</w:t>
            </w:r>
          </w:p>
          <w:p w14:paraId="29E799A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4FF3759"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3DFB1F55" w14:textId="77777777" w:rsidR="00F82691" w:rsidRPr="00BE795E" w:rsidRDefault="00F82691" w:rsidP="00F82691">
            <w:pPr>
              <w:pStyle w:val="TAL"/>
              <w:rPr>
                <w:lang w:eastAsia="ja-JP"/>
              </w:rPr>
            </w:pPr>
          </w:p>
          <w:p w14:paraId="65EDDD16" w14:textId="77777777" w:rsidR="00F82691" w:rsidRPr="00BE795E" w:rsidRDefault="00F82691" w:rsidP="00F82691">
            <w:pPr>
              <w:pStyle w:val="TAL"/>
            </w:pPr>
            <w:r w:rsidRPr="00BE795E">
              <w:t>During T2:</w:t>
            </w:r>
          </w:p>
          <w:p w14:paraId="714793B1"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F9F36C" w14:textId="77777777" w:rsidR="00F82691" w:rsidRPr="00BE795E" w:rsidRDefault="00F82691" w:rsidP="00F82691">
            <w:pPr>
              <w:pStyle w:val="TAL"/>
            </w:pPr>
            <w:r w:rsidRPr="00BE795E">
              <w:t>Noc2: -104.7dBm/15kHz</w:t>
            </w:r>
          </w:p>
          <w:p w14:paraId="4CFC5551"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761F1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537B6723"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4030922A"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2264370B"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79A0560B"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1711D4EA" w14:textId="77777777" w:rsidR="00F82691" w:rsidRPr="00BE795E" w:rsidRDefault="00F82691" w:rsidP="00F82691">
            <w:pPr>
              <w:pStyle w:val="TAL"/>
              <w:spacing w:line="256" w:lineRule="auto"/>
              <w:rPr>
                <w:lang w:eastAsia="ja-JP"/>
              </w:rPr>
            </w:pPr>
          </w:p>
          <w:p w14:paraId="2221E4A9" w14:textId="77777777" w:rsidR="00F82691" w:rsidRPr="00BE795E" w:rsidRDefault="00F82691" w:rsidP="00F82691">
            <w:pPr>
              <w:pStyle w:val="TAL"/>
              <w:spacing w:line="256" w:lineRule="auto"/>
              <w:rPr>
                <w:lang w:eastAsia="ja-JP"/>
              </w:rPr>
            </w:pPr>
            <w:r w:rsidRPr="00BE795E">
              <w:rPr>
                <w:lang w:eastAsia="ja-JP"/>
              </w:rPr>
              <w:t>Signalled A3-Offset:</w:t>
            </w:r>
          </w:p>
          <w:p w14:paraId="094DDE19" w14:textId="77777777" w:rsidR="00F82691" w:rsidRPr="00BE795E" w:rsidRDefault="00F82691" w:rsidP="00F82691">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0B4E0920" w14:textId="77777777" w:rsidR="00F82691" w:rsidRPr="00BE795E" w:rsidRDefault="00F82691" w:rsidP="00F82691">
            <w:pPr>
              <w:pStyle w:val="TAL"/>
            </w:pPr>
            <w:r w:rsidRPr="00BE795E">
              <w:t>During T1:</w:t>
            </w:r>
          </w:p>
          <w:p w14:paraId="4BC0D243" w14:textId="77777777" w:rsidR="00F82691" w:rsidRPr="00BE795E" w:rsidRDefault="00F82691" w:rsidP="00F82691">
            <w:pPr>
              <w:pStyle w:val="TAL"/>
              <w:rPr>
                <w:u w:val="single"/>
              </w:rPr>
            </w:pPr>
            <w:r w:rsidRPr="00BE795E">
              <w:rPr>
                <w:u w:val="single"/>
              </w:rPr>
              <w:t>0dB</w:t>
            </w:r>
          </w:p>
          <w:p w14:paraId="3F4F32AD" w14:textId="77777777" w:rsidR="00F82691" w:rsidRPr="00BE795E" w:rsidRDefault="00F82691" w:rsidP="00F82691">
            <w:pPr>
              <w:pStyle w:val="TAL"/>
              <w:rPr>
                <w:u w:val="single"/>
              </w:rPr>
            </w:pPr>
            <w:r w:rsidRPr="00BE795E">
              <w:rPr>
                <w:u w:val="single"/>
              </w:rPr>
              <w:t>0dB</w:t>
            </w:r>
          </w:p>
          <w:p w14:paraId="5C57E49F" w14:textId="77777777" w:rsidR="00F82691" w:rsidRPr="00BE795E" w:rsidRDefault="00F82691" w:rsidP="00F82691">
            <w:pPr>
              <w:pStyle w:val="TAL"/>
              <w:rPr>
                <w:u w:val="single"/>
                <w:lang w:eastAsia="ja-JP"/>
              </w:rPr>
            </w:pPr>
            <w:r w:rsidRPr="00BE795E">
              <w:rPr>
                <w:u w:val="single"/>
                <w:lang w:eastAsia="ja-JP"/>
              </w:rPr>
              <w:t>0dB</w:t>
            </w:r>
          </w:p>
          <w:p w14:paraId="32EA966F" w14:textId="77777777" w:rsidR="00F82691" w:rsidRPr="00BE795E" w:rsidRDefault="00F82691" w:rsidP="00F82691">
            <w:pPr>
              <w:pStyle w:val="TAL"/>
              <w:rPr>
                <w:u w:val="single"/>
              </w:rPr>
            </w:pPr>
            <w:r w:rsidRPr="00BE795E">
              <w:rPr>
                <w:u w:val="single"/>
              </w:rPr>
              <w:t>0dB</w:t>
            </w:r>
          </w:p>
          <w:p w14:paraId="6C99DEAA" w14:textId="77777777" w:rsidR="00F82691" w:rsidRPr="00BE795E" w:rsidRDefault="00F82691" w:rsidP="00F82691">
            <w:pPr>
              <w:pStyle w:val="TAL"/>
              <w:rPr>
                <w:u w:val="single"/>
              </w:rPr>
            </w:pPr>
            <w:r w:rsidRPr="00BE795E">
              <w:rPr>
                <w:u w:val="single"/>
              </w:rPr>
              <w:t>0dB</w:t>
            </w:r>
          </w:p>
          <w:p w14:paraId="65FFFE64" w14:textId="77777777" w:rsidR="00F82691" w:rsidRPr="00BE795E" w:rsidRDefault="00F82691" w:rsidP="00F82691">
            <w:pPr>
              <w:pStyle w:val="TAL"/>
              <w:rPr>
                <w:u w:val="single"/>
                <w:lang w:eastAsia="ja-JP"/>
              </w:rPr>
            </w:pPr>
            <w:r w:rsidRPr="00BE795E">
              <w:rPr>
                <w:u w:val="single"/>
                <w:lang w:eastAsia="ja-JP"/>
              </w:rPr>
              <w:t>0dB</w:t>
            </w:r>
          </w:p>
          <w:p w14:paraId="28CF2C0E" w14:textId="77777777" w:rsidR="00F82691" w:rsidRPr="00BE795E" w:rsidRDefault="00F82691" w:rsidP="00F82691">
            <w:pPr>
              <w:pStyle w:val="TAL"/>
              <w:rPr>
                <w:u w:val="single"/>
                <w:lang w:eastAsia="ja-JP"/>
              </w:rPr>
            </w:pPr>
            <w:r w:rsidRPr="00BE795E">
              <w:rPr>
                <w:u w:val="single"/>
                <w:lang w:eastAsia="ja-JP"/>
              </w:rPr>
              <w:t>0dB</w:t>
            </w:r>
          </w:p>
          <w:p w14:paraId="2ED9D3E1" w14:textId="77777777" w:rsidR="00F82691" w:rsidRPr="00BE795E" w:rsidRDefault="00F82691" w:rsidP="00F82691">
            <w:pPr>
              <w:pStyle w:val="TAL"/>
              <w:rPr>
                <w:u w:val="single"/>
                <w:lang w:eastAsia="ja-JP"/>
              </w:rPr>
            </w:pPr>
            <w:r w:rsidRPr="00BE795E">
              <w:rPr>
                <w:u w:val="single"/>
                <w:lang w:eastAsia="ja-JP"/>
              </w:rPr>
              <w:t>0dB</w:t>
            </w:r>
          </w:p>
          <w:p w14:paraId="75A21A74" w14:textId="77777777" w:rsidR="00F82691" w:rsidRPr="00BE795E" w:rsidRDefault="00F82691" w:rsidP="00F82691">
            <w:pPr>
              <w:pStyle w:val="TAL"/>
              <w:rPr>
                <w:u w:val="single"/>
                <w:lang w:eastAsia="ja-JP"/>
              </w:rPr>
            </w:pPr>
          </w:p>
          <w:p w14:paraId="66DDCB6D" w14:textId="77777777" w:rsidR="00F82691" w:rsidRPr="00BE795E" w:rsidRDefault="00F82691" w:rsidP="00F82691">
            <w:pPr>
              <w:pStyle w:val="TAL"/>
              <w:rPr>
                <w:u w:val="single"/>
              </w:rPr>
            </w:pPr>
            <w:r w:rsidRPr="00BE795E">
              <w:rPr>
                <w:u w:val="single"/>
              </w:rPr>
              <w:t>During T2:</w:t>
            </w:r>
          </w:p>
          <w:p w14:paraId="65D1F507" w14:textId="77777777" w:rsidR="00F82691" w:rsidRPr="00BE795E" w:rsidRDefault="00F82691" w:rsidP="00F82691">
            <w:pPr>
              <w:pStyle w:val="TAL"/>
              <w:rPr>
                <w:u w:val="single"/>
              </w:rPr>
            </w:pPr>
            <w:r w:rsidRPr="00BE795E">
              <w:rPr>
                <w:u w:val="single"/>
              </w:rPr>
              <w:t>0dB</w:t>
            </w:r>
          </w:p>
          <w:p w14:paraId="42B204FB" w14:textId="77777777" w:rsidR="00F82691" w:rsidRPr="00BE795E" w:rsidRDefault="00F82691" w:rsidP="00F82691">
            <w:pPr>
              <w:pStyle w:val="TAL"/>
              <w:rPr>
                <w:u w:val="single"/>
              </w:rPr>
            </w:pPr>
            <w:r w:rsidRPr="00BE795E">
              <w:rPr>
                <w:u w:val="single"/>
              </w:rPr>
              <w:t>0dB</w:t>
            </w:r>
          </w:p>
          <w:p w14:paraId="4275D931" w14:textId="77777777" w:rsidR="00F82691" w:rsidRPr="00BE795E" w:rsidRDefault="00F82691" w:rsidP="00F82691">
            <w:pPr>
              <w:pStyle w:val="TAL"/>
              <w:rPr>
                <w:u w:val="single"/>
                <w:lang w:eastAsia="ja-JP"/>
              </w:rPr>
            </w:pPr>
            <w:r w:rsidRPr="00BE795E">
              <w:rPr>
                <w:u w:val="single"/>
                <w:lang w:eastAsia="ja-JP"/>
              </w:rPr>
              <w:t>0dB</w:t>
            </w:r>
          </w:p>
          <w:p w14:paraId="3E19F5A2" w14:textId="77777777" w:rsidR="00F82691" w:rsidRPr="00BE795E" w:rsidRDefault="00F82691" w:rsidP="00F82691">
            <w:pPr>
              <w:pStyle w:val="TAL"/>
              <w:rPr>
                <w:u w:val="single"/>
              </w:rPr>
            </w:pPr>
            <w:r w:rsidRPr="00BE795E">
              <w:rPr>
                <w:u w:val="single"/>
              </w:rPr>
              <w:t>0dB</w:t>
            </w:r>
          </w:p>
          <w:p w14:paraId="04F1109C" w14:textId="77777777" w:rsidR="00F82691" w:rsidRPr="00BE795E" w:rsidRDefault="00F82691" w:rsidP="00F82691">
            <w:pPr>
              <w:pStyle w:val="TAL"/>
              <w:spacing w:line="256" w:lineRule="auto"/>
              <w:rPr>
                <w:u w:val="single"/>
              </w:rPr>
            </w:pPr>
            <w:r w:rsidRPr="00BE795E">
              <w:rPr>
                <w:u w:val="single"/>
              </w:rPr>
              <w:t>0dB</w:t>
            </w:r>
          </w:p>
          <w:p w14:paraId="2F16F276" w14:textId="77777777" w:rsidR="00F82691" w:rsidRPr="00BE795E" w:rsidRDefault="00F82691" w:rsidP="00F82691">
            <w:pPr>
              <w:pStyle w:val="TAL"/>
              <w:spacing w:line="256" w:lineRule="auto"/>
              <w:rPr>
                <w:u w:val="single"/>
                <w:lang w:eastAsia="ja-JP"/>
              </w:rPr>
            </w:pPr>
            <w:r w:rsidRPr="00BE795E">
              <w:rPr>
                <w:u w:val="single"/>
                <w:lang w:eastAsia="ja-JP"/>
              </w:rPr>
              <w:t>-0.6dB</w:t>
            </w:r>
          </w:p>
          <w:p w14:paraId="1E605EC7" w14:textId="77777777" w:rsidR="00F82691" w:rsidRPr="00BE795E" w:rsidRDefault="00F82691" w:rsidP="00F82691">
            <w:pPr>
              <w:pStyle w:val="TAL"/>
              <w:spacing w:line="256" w:lineRule="auto"/>
              <w:rPr>
                <w:u w:val="single"/>
              </w:rPr>
            </w:pPr>
            <w:r w:rsidRPr="00BE795E">
              <w:rPr>
                <w:u w:val="single"/>
              </w:rPr>
              <w:t>0dB</w:t>
            </w:r>
          </w:p>
          <w:p w14:paraId="7220BDD3" w14:textId="77777777" w:rsidR="00F82691" w:rsidRPr="00BE795E" w:rsidRDefault="00F82691" w:rsidP="00F82691">
            <w:pPr>
              <w:pStyle w:val="TAL"/>
              <w:spacing w:line="256" w:lineRule="auto"/>
              <w:rPr>
                <w:u w:val="single"/>
                <w:lang w:eastAsia="ja-JP"/>
              </w:rPr>
            </w:pPr>
            <w:r w:rsidRPr="00BE795E">
              <w:rPr>
                <w:u w:val="single"/>
                <w:lang w:eastAsia="ja-JP"/>
              </w:rPr>
              <w:t>0.2dB</w:t>
            </w:r>
          </w:p>
          <w:p w14:paraId="6D1F3711" w14:textId="77777777" w:rsidR="00F82691" w:rsidRPr="00BE795E" w:rsidRDefault="00F82691" w:rsidP="00F82691">
            <w:pPr>
              <w:pStyle w:val="TAL"/>
              <w:spacing w:line="256" w:lineRule="auto"/>
              <w:rPr>
                <w:u w:val="single"/>
                <w:lang w:eastAsia="ja-JP"/>
              </w:rPr>
            </w:pPr>
          </w:p>
          <w:p w14:paraId="61908B46" w14:textId="77777777" w:rsidR="00F82691" w:rsidRPr="00BE795E" w:rsidRDefault="00F82691" w:rsidP="00F82691">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013BDF44" w14:textId="77777777" w:rsidR="00F82691" w:rsidRPr="00BE795E" w:rsidRDefault="00F82691" w:rsidP="00F82691">
            <w:pPr>
              <w:pStyle w:val="TAL"/>
            </w:pPr>
            <w:r w:rsidRPr="00BE795E">
              <w:t>During T1:</w:t>
            </w:r>
          </w:p>
          <w:p w14:paraId="70F0D737"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27D5CEE" w14:textId="77777777" w:rsidR="00F82691" w:rsidRPr="00BE795E" w:rsidRDefault="00F82691" w:rsidP="00F82691">
            <w:pPr>
              <w:pStyle w:val="TAL"/>
            </w:pPr>
            <w:r w:rsidRPr="00BE795E">
              <w:t>Noc2: -104.7dBm/15kHz</w:t>
            </w:r>
          </w:p>
          <w:p w14:paraId="7E62F6BE"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35A0C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7306A4ED" w14:textId="77777777" w:rsidR="00F82691" w:rsidRPr="00BE795E" w:rsidRDefault="00F82691" w:rsidP="00F82691">
            <w:pPr>
              <w:pStyle w:val="TAL"/>
            </w:pPr>
            <w:r w:rsidRPr="00BE795E">
              <w:rPr>
                <w:lang w:eastAsia="ja-JP"/>
              </w:rPr>
              <w:t xml:space="preserve">SSB </w:t>
            </w:r>
            <w:r w:rsidRPr="00BE795E">
              <w:t>Ês2: -infinity</w:t>
            </w:r>
          </w:p>
          <w:p w14:paraId="60F2068A" w14:textId="77777777" w:rsidR="00F82691" w:rsidRPr="00BE795E" w:rsidRDefault="00F82691" w:rsidP="00F82691">
            <w:pPr>
              <w:pStyle w:val="TAL"/>
            </w:pPr>
            <w:r w:rsidRPr="00BE795E">
              <w:rPr>
                <w:lang w:eastAsia="ja-JP"/>
              </w:rPr>
              <w:t xml:space="preserve">SSB </w:t>
            </w:r>
            <w:r w:rsidRPr="00BE795E">
              <w:t>Ês3: -infinity</w:t>
            </w:r>
          </w:p>
          <w:p w14:paraId="3FF1D24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B1D723F"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73B49D0C" w14:textId="77777777" w:rsidR="00F82691" w:rsidRPr="00BE795E" w:rsidRDefault="00F82691" w:rsidP="00F82691">
            <w:pPr>
              <w:pStyle w:val="TAL"/>
              <w:rPr>
                <w:lang w:eastAsia="ja-JP"/>
              </w:rPr>
            </w:pPr>
          </w:p>
          <w:p w14:paraId="72F9BE1B" w14:textId="77777777" w:rsidR="00F82691" w:rsidRPr="00BE795E" w:rsidRDefault="00F82691" w:rsidP="00F82691">
            <w:pPr>
              <w:pStyle w:val="TAL"/>
            </w:pPr>
            <w:r w:rsidRPr="00BE795E">
              <w:t>During T2:</w:t>
            </w:r>
          </w:p>
          <w:p w14:paraId="71FF0F76"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01133B" w14:textId="77777777" w:rsidR="00F82691" w:rsidRPr="00BE795E" w:rsidRDefault="00F82691" w:rsidP="00F82691">
            <w:pPr>
              <w:pStyle w:val="TAL"/>
            </w:pPr>
            <w:r w:rsidRPr="00BE795E">
              <w:t>Noc2: -104.7dBm/15kHz</w:t>
            </w:r>
          </w:p>
          <w:p w14:paraId="014BB7E6"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0DA9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6BE757B2"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51C2600"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43EA9BDA"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1A69C979"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6762E12D" w14:textId="77777777" w:rsidR="00F82691" w:rsidRPr="00BE795E" w:rsidRDefault="00F82691" w:rsidP="00F82691">
            <w:pPr>
              <w:pStyle w:val="TAL"/>
              <w:spacing w:line="256" w:lineRule="auto"/>
              <w:rPr>
                <w:lang w:eastAsia="ja-JP"/>
              </w:rPr>
            </w:pPr>
          </w:p>
          <w:p w14:paraId="57655A5B" w14:textId="77777777" w:rsidR="00F82691" w:rsidRPr="00BE795E" w:rsidRDefault="00F82691" w:rsidP="00F82691">
            <w:pPr>
              <w:pStyle w:val="TAL"/>
            </w:pPr>
            <w:r w:rsidRPr="00BE795E">
              <w:rPr>
                <w:lang w:eastAsia="ja-JP"/>
              </w:rPr>
              <w:t>Signalled A3-offset: -12dB</w:t>
            </w:r>
          </w:p>
        </w:tc>
      </w:tr>
      <w:tr w:rsidR="00F82691" w:rsidRPr="00BE795E" w14:paraId="26BD8E7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136A04" w14:textId="77777777" w:rsidR="00F82691" w:rsidRPr="00BE795E" w:rsidRDefault="00F82691" w:rsidP="00F82691">
            <w:pPr>
              <w:pStyle w:val="TAL"/>
            </w:pPr>
            <w:r w:rsidRPr="00BE795E">
              <w:rPr>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0FD70388" w14:textId="77777777" w:rsidR="00F82691" w:rsidRPr="00BE795E" w:rsidRDefault="00F82691" w:rsidP="00F82691">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46AF376C" w14:textId="77777777" w:rsidR="00F82691" w:rsidRPr="00BE795E" w:rsidRDefault="00F82691" w:rsidP="00F82691">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AEDFADB" w14:textId="77777777" w:rsidR="00F82691" w:rsidRPr="00BE795E" w:rsidRDefault="00F82691" w:rsidP="00F82691">
            <w:pPr>
              <w:pStyle w:val="TAL"/>
            </w:pPr>
            <w:r w:rsidRPr="00BE795E">
              <w:rPr>
                <w:lang w:eastAsia="ja-JP"/>
              </w:rPr>
              <w:t>Same as 7.6.1.1</w:t>
            </w:r>
          </w:p>
        </w:tc>
      </w:tr>
      <w:tr w:rsidR="00F82691" w:rsidRPr="00BE795E" w14:paraId="114A8A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10FE63D" w14:textId="77777777" w:rsidR="00F82691" w:rsidRPr="00BE795E" w:rsidRDefault="00F82691" w:rsidP="00F82691">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6A009F07" w14:textId="77777777" w:rsidR="00F82691" w:rsidRPr="00BE795E" w:rsidRDefault="00F82691" w:rsidP="00F82691">
            <w:pPr>
              <w:pStyle w:val="TAL"/>
            </w:pPr>
            <w:r w:rsidRPr="00BE795E">
              <w:t>During T1:</w:t>
            </w:r>
          </w:p>
          <w:p w14:paraId="34E1CCD3" w14:textId="77777777" w:rsidR="00F82691" w:rsidRPr="00BE795E" w:rsidRDefault="00F82691" w:rsidP="00F82691">
            <w:pPr>
              <w:pStyle w:val="TAL"/>
            </w:pPr>
            <w:r w:rsidRPr="00BE795E">
              <w:t>Noc1: -104.7dBm/15kHz</w:t>
            </w:r>
          </w:p>
          <w:p w14:paraId="557B891A" w14:textId="77777777" w:rsidR="00F82691" w:rsidRPr="00BE795E" w:rsidRDefault="00F82691" w:rsidP="00F82691">
            <w:pPr>
              <w:pStyle w:val="TAL"/>
            </w:pPr>
            <w:r w:rsidRPr="00BE795E">
              <w:t>Noc2: -104.7dBm/15kHz</w:t>
            </w:r>
          </w:p>
          <w:p w14:paraId="7F478B19" w14:textId="77777777" w:rsidR="00F82691" w:rsidRPr="00BE795E" w:rsidRDefault="00F82691" w:rsidP="00F82691">
            <w:pPr>
              <w:pStyle w:val="TAL"/>
            </w:pPr>
            <w:r w:rsidRPr="00BE795E">
              <w:t>Ês1 / Noc1: +6 dB</w:t>
            </w:r>
          </w:p>
          <w:p w14:paraId="76B04A6B" w14:textId="77777777" w:rsidR="00F82691" w:rsidRPr="00BE795E" w:rsidRDefault="00F82691" w:rsidP="00F82691">
            <w:pPr>
              <w:pStyle w:val="TAL"/>
            </w:pPr>
            <w:r w:rsidRPr="00BE795E">
              <w:t>Ês2 / Noc2: -infinity dB</w:t>
            </w:r>
          </w:p>
          <w:p w14:paraId="6423F350" w14:textId="77777777" w:rsidR="00F82691" w:rsidRPr="00BE795E" w:rsidRDefault="00F82691" w:rsidP="00F82691">
            <w:pPr>
              <w:pStyle w:val="TAL"/>
            </w:pPr>
          </w:p>
          <w:p w14:paraId="523A3B6C" w14:textId="77777777" w:rsidR="00F82691" w:rsidRPr="00BE795E" w:rsidRDefault="00F82691" w:rsidP="00F82691">
            <w:pPr>
              <w:pStyle w:val="TAL"/>
            </w:pPr>
            <w:r w:rsidRPr="00BE795E">
              <w:t>During T2:</w:t>
            </w:r>
          </w:p>
          <w:p w14:paraId="1F0685A3" w14:textId="77777777" w:rsidR="00F82691" w:rsidRPr="00BE795E" w:rsidRDefault="00F82691" w:rsidP="00F82691">
            <w:pPr>
              <w:pStyle w:val="TAL"/>
            </w:pPr>
            <w:r w:rsidRPr="00BE795E">
              <w:t>Noc1: -104.7dBm/15kHz</w:t>
            </w:r>
          </w:p>
          <w:p w14:paraId="58418B2A" w14:textId="77777777" w:rsidR="00F82691" w:rsidRPr="00BE795E" w:rsidRDefault="00F82691" w:rsidP="00F82691">
            <w:pPr>
              <w:pStyle w:val="TAL"/>
            </w:pPr>
            <w:r w:rsidRPr="00BE795E">
              <w:t>Noc2: -104.7dBm/15kHz</w:t>
            </w:r>
          </w:p>
          <w:p w14:paraId="6584B900" w14:textId="77777777" w:rsidR="00F82691" w:rsidRPr="00BE795E" w:rsidRDefault="00F82691" w:rsidP="00F82691">
            <w:pPr>
              <w:pStyle w:val="TAL"/>
            </w:pPr>
            <w:r w:rsidRPr="00BE795E">
              <w:t>Ês1 / Noc1: +6 dB</w:t>
            </w:r>
          </w:p>
          <w:p w14:paraId="2FBA20AC" w14:textId="77777777" w:rsidR="00F82691" w:rsidRPr="00BE795E" w:rsidRDefault="00F82691" w:rsidP="00F82691">
            <w:pPr>
              <w:pStyle w:val="TAL"/>
            </w:pPr>
            <w:r w:rsidRPr="00BE795E">
              <w:t>Ês2 / Noc2: +9 dB</w:t>
            </w:r>
          </w:p>
          <w:p w14:paraId="12844100" w14:textId="77777777" w:rsidR="00F82691" w:rsidRPr="00BE795E" w:rsidRDefault="00F82691" w:rsidP="00F82691">
            <w:pPr>
              <w:pStyle w:val="TAL"/>
            </w:pPr>
          </w:p>
          <w:p w14:paraId="76BE60A8" w14:textId="77777777" w:rsidR="00F82691" w:rsidRPr="00BE795E" w:rsidRDefault="00F82691" w:rsidP="00F82691">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008F0E10"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0B1B270D" w14:textId="77777777" w:rsidR="00F82691" w:rsidRPr="00BE795E" w:rsidRDefault="00F82691" w:rsidP="00F82691">
            <w:pPr>
              <w:pStyle w:val="TAL"/>
            </w:pPr>
            <w:r w:rsidRPr="00BE795E">
              <w:t>During T1:</w:t>
            </w:r>
          </w:p>
          <w:p w14:paraId="2BB5C9C9" w14:textId="77777777" w:rsidR="00F82691" w:rsidRPr="00BE795E" w:rsidRDefault="00F82691" w:rsidP="00F82691">
            <w:pPr>
              <w:pStyle w:val="TAL"/>
            </w:pPr>
            <w:r w:rsidRPr="00BE795E">
              <w:t>0 dB</w:t>
            </w:r>
          </w:p>
          <w:p w14:paraId="780ADB80" w14:textId="77777777" w:rsidR="00F82691" w:rsidRPr="00BE795E" w:rsidRDefault="00F82691" w:rsidP="00F82691">
            <w:pPr>
              <w:pStyle w:val="TAL"/>
            </w:pPr>
            <w:r w:rsidRPr="00BE795E">
              <w:t>0 dB</w:t>
            </w:r>
          </w:p>
          <w:p w14:paraId="5393BDE4" w14:textId="77777777" w:rsidR="00F82691" w:rsidRPr="00BE795E" w:rsidRDefault="00F82691" w:rsidP="00F82691">
            <w:pPr>
              <w:pStyle w:val="TAL"/>
            </w:pPr>
            <w:r w:rsidRPr="00BE795E">
              <w:t>2.7 dB</w:t>
            </w:r>
          </w:p>
          <w:p w14:paraId="65E8A3C6" w14:textId="77777777" w:rsidR="00F82691" w:rsidRPr="00BE795E" w:rsidRDefault="00F82691" w:rsidP="00F82691">
            <w:pPr>
              <w:pStyle w:val="TAL"/>
            </w:pPr>
            <w:r w:rsidRPr="00BE795E">
              <w:t>0 dB</w:t>
            </w:r>
          </w:p>
          <w:p w14:paraId="28DFDBDE" w14:textId="77777777" w:rsidR="00F82691" w:rsidRPr="00BE795E" w:rsidRDefault="00F82691" w:rsidP="00F82691">
            <w:pPr>
              <w:pStyle w:val="TAL"/>
            </w:pPr>
          </w:p>
          <w:p w14:paraId="2F028D92" w14:textId="77777777" w:rsidR="00F82691" w:rsidRPr="00BE795E" w:rsidRDefault="00F82691" w:rsidP="00F82691">
            <w:pPr>
              <w:pStyle w:val="TAL"/>
            </w:pPr>
            <w:r w:rsidRPr="00BE795E">
              <w:t>During T2:</w:t>
            </w:r>
          </w:p>
          <w:p w14:paraId="0FFDDD2E" w14:textId="77777777" w:rsidR="00F82691" w:rsidRPr="00BE795E" w:rsidRDefault="00F82691" w:rsidP="00F82691">
            <w:pPr>
              <w:pStyle w:val="TAL"/>
            </w:pPr>
            <w:r w:rsidRPr="00BE795E">
              <w:t>0 dB</w:t>
            </w:r>
          </w:p>
          <w:p w14:paraId="191AD799" w14:textId="77777777" w:rsidR="00F82691" w:rsidRPr="00BE795E" w:rsidRDefault="00F82691" w:rsidP="00F82691">
            <w:pPr>
              <w:pStyle w:val="TAL"/>
            </w:pPr>
            <w:r w:rsidRPr="00BE795E">
              <w:t>0 dB</w:t>
            </w:r>
          </w:p>
          <w:p w14:paraId="35CDD0AA" w14:textId="77777777" w:rsidR="00F82691" w:rsidRPr="00BE795E" w:rsidRDefault="00F82691" w:rsidP="00F82691">
            <w:pPr>
              <w:pStyle w:val="TAL"/>
            </w:pPr>
            <w:r w:rsidRPr="00BE795E">
              <w:t>2.7 dB</w:t>
            </w:r>
          </w:p>
          <w:p w14:paraId="33CAD98F" w14:textId="77777777" w:rsidR="00F82691" w:rsidRPr="00BE795E" w:rsidRDefault="00F82691" w:rsidP="00F82691">
            <w:pPr>
              <w:pStyle w:val="TAL"/>
            </w:pPr>
            <w:r w:rsidRPr="00BE795E">
              <w:t>0 dB</w:t>
            </w:r>
          </w:p>
          <w:p w14:paraId="08090796" w14:textId="77777777" w:rsidR="00F82691" w:rsidRPr="00BE795E" w:rsidRDefault="00F82691" w:rsidP="00F82691">
            <w:pPr>
              <w:pStyle w:val="TAL"/>
            </w:pPr>
          </w:p>
          <w:p w14:paraId="5D74C7A7" w14:textId="77777777" w:rsidR="00F82691" w:rsidRPr="00BE795E" w:rsidRDefault="00F82691" w:rsidP="00F82691">
            <w:pPr>
              <w:pStyle w:val="TAL"/>
              <w:rPr>
                <w:lang w:eastAsia="ja-JP"/>
              </w:rPr>
            </w:pPr>
            <w:r w:rsidRPr="00BE795E">
              <w:rPr>
                <w:lang w:eastAsia="ja-JP"/>
              </w:rPr>
              <w:t>0 dB</w:t>
            </w:r>
          </w:p>
          <w:p w14:paraId="641C3A6A" w14:textId="77777777" w:rsidR="00F82691" w:rsidRPr="00BE795E" w:rsidRDefault="00F82691" w:rsidP="00F82691">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9F9F22A" w14:textId="77777777" w:rsidR="00F82691" w:rsidRPr="00BE795E" w:rsidRDefault="00F82691" w:rsidP="00F82691">
            <w:pPr>
              <w:pStyle w:val="TAL"/>
            </w:pPr>
            <w:r w:rsidRPr="00BE795E">
              <w:t>During T1:</w:t>
            </w:r>
          </w:p>
          <w:p w14:paraId="74CC002F" w14:textId="77777777" w:rsidR="00F82691" w:rsidRPr="00BE795E" w:rsidRDefault="00F82691" w:rsidP="00F82691">
            <w:pPr>
              <w:pStyle w:val="TAL"/>
            </w:pPr>
            <w:r w:rsidRPr="00BE795E">
              <w:t>Noc1: -104.7dBm/15kHz</w:t>
            </w:r>
          </w:p>
          <w:p w14:paraId="512FFD7D" w14:textId="77777777" w:rsidR="00F82691" w:rsidRPr="00BE795E" w:rsidRDefault="00F82691" w:rsidP="00F82691">
            <w:pPr>
              <w:pStyle w:val="TAL"/>
            </w:pPr>
            <w:r w:rsidRPr="00BE795E">
              <w:t>Noc2: -104.7dBm/15kHz</w:t>
            </w:r>
          </w:p>
          <w:p w14:paraId="391C8C56" w14:textId="77777777" w:rsidR="00F82691" w:rsidRPr="00BE795E" w:rsidRDefault="00F82691" w:rsidP="00F82691">
            <w:pPr>
              <w:pStyle w:val="TAL"/>
            </w:pPr>
            <w:r w:rsidRPr="00BE795E">
              <w:t>Ês1 / Noc1: +8.7 dB</w:t>
            </w:r>
          </w:p>
          <w:p w14:paraId="1740969D" w14:textId="77777777" w:rsidR="00F82691" w:rsidRPr="00BE795E" w:rsidRDefault="00F82691" w:rsidP="00F82691">
            <w:pPr>
              <w:pStyle w:val="TAL"/>
            </w:pPr>
            <w:r w:rsidRPr="00BE795E">
              <w:t>Ês2 / Noc2: -infinity dB</w:t>
            </w:r>
          </w:p>
          <w:p w14:paraId="23DEB092" w14:textId="77777777" w:rsidR="00F82691" w:rsidRPr="00BE795E" w:rsidRDefault="00F82691" w:rsidP="00F82691">
            <w:pPr>
              <w:pStyle w:val="TAL"/>
            </w:pPr>
          </w:p>
          <w:p w14:paraId="312898F9" w14:textId="77777777" w:rsidR="00F82691" w:rsidRPr="00BE795E" w:rsidRDefault="00F82691" w:rsidP="00F82691">
            <w:pPr>
              <w:pStyle w:val="TAL"/>
            </w:pPr>
            <w:r w:rsidRPr="00BE795E">
              <w:t>During T2:</w:t>
            </w:r>
          </w:p>
          <w:p w14:paraId="7D814A51" w14:textId="77777777" w:rsidR="00F82691" w:rsidRPr="00BE795E" w:rsidRDefault="00F82691" w:rsidP="00F82691">
            <w:pPr>
              <w:pStyle w:val="TAL"/>
            </w:pPr>
            <w:r w:rsidRPr="00BE795E">
              <w:t>Noc1: -104.7dBm/15kHz</w:t>
            </w:r>
          </w:p>
          <w:p w14:paraId="640CF8AA" w14:textId="77777777" w:rsidR="00F82691" w:rsidRPr="00BE795E" w:rsidRDefault="00F82691" w:rsidP="00F82691">
            <w:pPr>
              <w:pStyle w:val="TAL"/>
            </w:pPr>
            <w:r w:rsidRPr="00BE795E">
              <w:t>Noc2: -104.7dBm/15kHz</w:t>
            </w:r>
          </w:p>
          <w:p w14:paraId="60AC7988" w14:textId="77777777" w:rsidR="00F82691" w:rsidRPr="00BE795E" w:rsidRDefault="00F82691" w:rsidP="00F82691">
            <w:pPr>
              <w:pStyle w:val="TAL"/>
            </w:pPr>
            <w:r w:rsidRPr="00BE795E">
              <w:t>Ês1 / Noc1: +8.7 dB</w:t>
            </w:r>
          </w:p>
          <w:p w14:paraId="53BF4633" w14:textId="77777777" w:rsidR="00F82691" w:rsidRPr="00BE795E" w:rsidRDefault="00F82691" w:rsidP="00F82691">
            <w:pPr>
              <w:pStyle w:val="TAL"/>
            </w:pPr>
            <w:r w:rsidRPr="00BE795E">
              <w:t>Ês2 / Noc2: +9 dB</w:t>
            </w:r>
          </w:p>
          <w:p w14:paraId="6BF4ECAA" w14:textId="77777777" w:rsidR="00F82691" w:rsidRPr="00BE795E" w:rsidRDefault="00F82691" w:rsidP="00F82691">
            <w:pPr>
              <w:pStyle w:val="TAL"/>
            </w:pPr>
          </w:p>
          <w:p w14:paraId="2E28234E" w14:textId="77777777" w:rsidR="00F82691" w:rsidRPr="00BE795E" w:rsidRDefault="00F82691" w:rsidP="00F82691">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54DF303D" w14:textId="77777777" w:rsidR="00F82691" w:rsidRPr="00BE795E" w:rsidRDefault="00F82691" w:rsidP="00F82691">
            <w:pPr>
              <w:pStyle w:val="TAL"/>
            </w:pPr>
            <w:r w:rsidRPr="00BE795E">
              <w:rPr>
                <w:lang w:eastAsia="ja-JP"/>
              </w:rPr>
              <w:t>Signalled A3-Offset: -11 dB</w:t>
            </w:r>
          </w:p>
        </w:tc>
      </w:tr>
      <w:tr w:rsidR="00F82691" w:rsidRPr="00BE795E" w14:paraId="38CDF4D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A676EA" w14:textId="77777777" w:rsidR="00F82691" w:rsidRPr="00BE795E" w:rsidRDefault="00F82691" w:rsidP="00F82691">
            <w:pPr>
              <w:pStyle w:val="TAL"/>
            </w:pPr>
            <w:r w:rsidRPr="00BE795E">
              <w:lastRenderedPageBreak/>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542CDBA7" w14:textId="77777777" w:rsidR="00F82691" w:rsidRPr="00BE795E" w:rsidRDefault="00F82691" w:rsidP="00F82691">
            <w:pPr>
              <w:pStyle w:val="TAL"/>
            </w:pPr>
            <w:r w:rsidRPr="00BE795E">
              <w:t>During T1:</w:t>
            </w:r>
          </w:p>
          <w:p w14:paraId="57F37E0B" w14:textId="77777777" w:rsidR="00F82691" w:rsidRPr="00BE795E" w:rsidRDefault="00F82691" w:rsidP="00F82691">
            <w:pPr>
              <w:pStyle w:val="TAL"/>
            </w:pPr>
            <w:r w:rsidRPr="00BE795E">
              <w:t>Ês2: -89dBm/120kHz</w:t>
            </w:r>
          </w:p>
          <w:p w14:paraId="333746CF" w14:textId="77777777" w:rsidR="00F82691" w:rsidRPr="00BE795E" w:rsidRDefault="00F82691" w:rsidP="00F82691">
            <w:pPr>
              <w:pStyle w:val="TAL"/>
            </w:pPr>
            <w:r w:rsidRPr="00BE795E">
              <w:t>Ês3: -infinity</w:t>
            </w:r>
          </w:p>
          <w:p w14:paraId="6AA452BB" w14:textId="77777777" w:rsidR="00F82691" w:rsidRPr="00BE795E" w:rsidRDefault="00F82691" w:rsidP="00F82691">
            <w:pPr>
              <w:pStyle w:val="TAL"/>
            </w:pPr>
          </w:p>
          <w:p w14:paraId="3D06C07A" w14:textId="77777777" w:rsidR="00F82691" w:rsidRPr="00BE795E" w:rsidRDefault="00F82691" w:rsidP="00F82691">
            <w:pPr>
              <w:pStyle w:val="TAL"/>
            </w:pPr>
            <w:r w:rsidRPr="00BE795E">
              <w:t>During T2:</w:t>
            </w:r>
          </w:p>
          <w:p w14:paraId="4712DB6A" w14:textId="77777777" w:rsidR="00F82691" w:rsidRPr="00BE795E" w:rsidRDefault="00F82691" w:rsidP="00F82691">
            <w:pPr>
              <w:pStyle w:val="TAL"/>
            </w:pPr>
            <w:r w:rsidRPr="00BE795E">
              <w:t>Ês2: -89dBm/120kHz</w:t>
            </w:r>
          </w:p>
          <w:p w14:paraId="39785C35" w14:textId="77777777" w:rsidR="00F82691" w:rsidRPr="00BE795E" w:rsidRDefault="00F82691" w:rsidP="00F82691">
            <w:pPr>
              <w:pStyle w:val="TAL"/>
              <w:spacing w:line="256" w:lineRule="auto"/>
            </w:pPr>
            <w:r w:rsidRPr="00BE795E">
              <w:t>Ês3: -89dBm/120kHz</w:t>
            </w:r>
          </w:p>
          <w:p w14:paraId="597629E8" w14:textId="77777777" w:rsidR="00F82691" w:rsidRPr="00BE795E" w:rsidRDefault="00F82691" w:rsidP="00F82691">
            <w:pPr>
              <w:pStyle w:val="TAL"/>
              <w:spacing w:line="256" w:lineRule="auto"/>
              <w:rPr>
                <w:lang w:eastAsia="ja-JP"/>
              </w:rPr>
            </w:pPr>
          </w:p>
          <w:p w14:paraId="25327C27"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CD1B9F7" w14:textId="77777777" w:rsidR="00F82691" w:rsidRPr="00BE795E" w:rsidRDefault="00F82691" w:rsidP="00F82691">
            <w:pPr>
              <w:pStyle w:val="TAL"/>
            </w:pPr>
            <w:r w:rsidRPr="00BE795E">
              <w:t>During T1:</w:t>
            </w:r>
          </w:p>
          <w:p w14:paraId="34D7EB62" w14:textId="77777777" w:rsidR="00F82691" w:rsidRPr="00BE795E" w:rsidRDefault="00F82691" w:rsidP="00F82691">
            <w:pPr>
              <w:pStyle w:val="TAL"/>
              <w:rPr>
                <w:u w:val="single"/>
              </w:rPr>
            </w:pPr>
            <w:r w:rsidRPr="00BE795E">
              <w:rPr>
                <w:u w:val="single"/>
              </w:rPr>
              <w:t>0 dB</w:t>
            </w:r>
          </w:p>
          <w:p w14:paraId="5A6DE059" w14:textId="77777777" w:rsidR="00F82691" w:rsidRPr="00BE795E" w:rsidRDefault="00F82691" w:rsidP="00F82691">
            <w:pPr>
              <w:pStyle w:val="TAL"/>
              <w:rPr>
                <w:u w:val="single"/>
              </w:rPr>
            </w:pPr>
            <w:r w:rsidRPr="00BE795E">
              <w:rPr>
                <w:u w:val="single"/>
              </w:rPr>
              <w:t>0 dB</w:t>
            </w:r>
          </w:p>
          <w:p w14:paraId="444496B1" w14:textId="77777777" w:rsidR="00F82691" w:rsidRPr="00BE795E" w:rsidRDefault="00F82691" w:rsidP="00F82691">
            <w:pPr>
              <w:pStyle w:val="TAL"/>
              <w:rPr>
                <w:u w:val="single"/>
              </w:rPr>
            </w:pPr>
          </w:p>
          <w:p w14:paraId="1655CE68" w14:textId="77777777" w:rsidR="00F82691" w:rsidRPr="00BE795E" w:rsidRDefault="00F82691" w:rsidP="00F82691">
            <w:pPr>
              <w:pStyle w:val="TAL"/>
              <w:rPr>
                <w:u w:val="single"/>
              </w:rPr>
            </w:pPr>
            <w:r w:rsidRPr="00BE795E">
              <w:rPr>
                <w:u w:val="single"/>
              </w:rPr>
              <w:t>During T2:</w:t>
            </w:r>
          </w:p>
          <w:p w14:paraId="74DC37E8" w14:textId="77777777" w:rsidR="00F82691" w:rsidRPr="00BE795E" w:rsidRDefault="00F82691" w:rsidP="00F82691">
            <w:pPr>
              <w:pStyle w:val="TAL"/>
              <w:rPr>
                <w:u w:val="single"/>
              </w:rPr>
            </w:pPr>
            <w:r w:rsidRPr="00BE795E">
              <w:rPr>
                <w:u w:val="single"/>
              </w:rPr>
              <w:t>0 dB</w:t>
            </w:r>
          </w:p>
          <w:p w14:paraId="3F59AE1A" w14:textId="77777777" w:rsidR="00F82691" w:rsidRPr="00BE795E" w:rsidRDefault="00F82691" w:rsidP="00F82691">
            <w:pPr>
              <w:pStyle w:val="TAL"/>
              <w:spacing w:line="256" w:lineRule="auto"/>
              <w:rPr>
                <w:u w:val="single"/>
              </w:rPr>
            </w:pPr>
            <w:r w:rsidRPr="00BE795E">
              <w:rPr>
                <w:u w:val="single"/>
              </w:rPr>
              <w:t>0 dB</w:t>
            </w:r>
          </w:p>
          <w:p w14:paraId="6E78E7CB" w14:textId="77777777" w:rsidR="00F82691" w:rsidRPr="00BE795E" w:rsidRDefault="00F82691" w:rsidP="00F82691">
            <w:pPr>
              <w:pStyle w:val="TAL"/>
              <w:spacing w:line="256" w:lineRule="auto"/>
              <w:rPr>
                <w:rFonts w:eastAsia="SimSun"/>
                <w:u w:val="single"/>
              </w:rPr>
            </w:pPr>
          </w:p>
          <w:p w14:paraId="2F615A79" w14:textId="77777777" w:rsidR="00F82691" w:rsidRPr="00BE795E" w:rsidRDefault="00F82691" w:rsidP="00F82691">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44D893DF" w14:textId="77777777" w:rsidR="00F82691" w:rsidRPr="00BE795E" w:rsidRDefault="00F82691" w:rsidP="00F82691">
            <w:pPr>
              <w:pStyle w:val="TAL"/>
            </w:pPr>
            <w:r w:rsidRPr="00BE795E">
              <w:t>During T1:</w:t>
            </w:r>
          </w:p>
          <w:p w14:paraId="43ADA987" w14:textId="77777777" w:rsidR="00F82691" w:rsidRPr="00BE795E" w:rsidRDefault="00F82691" w:rsidP="00F82691">
            <w:pPr>
              <w:pStyle w:val="TAL"/>
            </w:pPr>
            <w:r w:rsidRPr="00BE795E">
              <w:t>Ês2: -89dBm/120kHz</w:t>
            </w:r>
          </w:p>
          <w:p w14:paraId="784D7FE0" w14:textId="77777777" w:rsidR="00F82691" w:rsidRPr="00BE795E" w:rsidRDefault="00F82691" w:rsidP="00F82691">
            <w:pPr>
              <w:pStyle w:val="TAL"/>
            </w:pPr>
            <w:r w:rsidRPr="00BE795E">
              <w:t>Ês3: -infinity</w:t>
            </w:r>
          </w:p>
          <w:p w14:paraId="502F9A6D" w14:textId="77777777" w:rsidR="00F82691" w:rsidRPr="00BE795E" w:rsidRDefault="00F82691" w:rsidP="00F82691">
            <w:pPr>
              <w:pStyle w:val="TAL"/>
            </w:pPr>
          </w:p>
          <w:p w14:paraId="4D443092" w14:textId="77777777" w:rsidR="00F82691" w:rsidRPr="00BE795E" w:rsidRDefault="00F82691" w:rsidP="00F82691">
            <w:pPr>
              <w:pStyle w:val="TAL"/>
            </w:pPr>
            <w:r w:rsidRPr="00BE795E">
              <w:t>During T2:</w:t>
            </w:r>
          </w:p>
          <w:p w14:paraId="4C083D3C" w14:textId="77777777" w:rsidR="00F82691" w:rsidRPr="00BE795E" w:rsidRDefault="00F82691" w:rsidP="00F82691">
            <w:pPr>
              <w:pStyle w:val="TAL"/>
            </w:pPr>
            <w:r w:rsidRPr="00BE795E">
              <w:t>Ês2: -89dBm/120kHz</w:t>
            </w:r>
          </w:p>
          <w:p w14:paraId="73220BB9" w14:textId="77777777" w:rsidR="00F82691" w:rsidRPr="00BE795E" w:rsidRDefault="00F82691" w:rsidP="00F82691">
            <w:pPr>
              <w:pStyle w:val="TAL"/>
              <w:spacing w:line="256" w:lineRule="auto"/>
            </w:pPr>
            <w:r w:rsidRPr="00BE795E">
              <w:t>Ês3: -89dBm/120kHz</w:t>
            </w:r>
          </w:p>
          <w:p w14:paraId="7C28ABBE" w14:textId="77777777" w:rsidR="00F82691" w:rsidRPr="00BE795E" w:rsidRDefault="00F82691" w:rsidP="00F82691">
            <w:pPr>
              <w:pStyle w:val="TAL"/>
              <w:spacing w:line="256" w:lineRule="auto"/>
            </w:pPr>
          </w:p>
          <w:p w14:paraId="3F519BAC" w14:textId="77777777" w:rsidR="00F82691" w:rsidRPr="00BE795E" w:rsidRDefault="00F82691" w:rsidP="00F82691">
            <w:pPr>
              <w:pStyle w:val="TAL"/>
            </w:pPr>
            <w:r w:rsidRPr="00BE795E">
              <w:rPr>
                <w:lang w:eastAsia="ja-JP"/>
              </w:rPr>
              <w:t>Signalled A3-Offset: -11 dB</w:t>
            </w:r>
          </w:p>
        </w:tc>
      </w:tr>
      <w:tr w:rsidR="00F82691" w:rsidRPr="00BE795E" w14:paraId="1AE2971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037CB41" w14:textId="77777777" w:rsidR="00F82691" w:rsidRPr="00BE795E" w:rsidRDefault="00F82691" w:rsidP="00F82691">
            <w:pPr>
              <w:pStyle w:val="TAL"/>
            </w:pPr>
            <w:r w:rsidRPr="00043185">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77D57F4" w14:textId="77777777" w:rsidR="00F82691" w:rsidRPr="00823100" w:rsidRDefault="00F82691" w:rsidP="00F82691">
            <w:pPr>
              <w:pStyle w:val="TAL"/>
            </w:pPr>
            <w:bookmarkStart w:id="378" w:name="OLE_LINK51"/>
            <w:r w:rsidRPr="00823100">
              <w:t>Signalled A3-Offset</w:t>
            </w:r>
            <w:r>
              <w:rPr>
                <w:lang w:eastAsia="ja-JP"/>
              </w:rPr>
              <w:t>: -15dB</w:t>
            </w:r>
          </w:p>
          <w:p w14:paraId="6EA3EF39" w14:textId="77777777" w:rsidR="00F82691" w:rsidRPr="00823100" w:rsidRDefault="00F82691" w:rsidP="00F82691">
            <w:pPr>
              <w:pStyle w:val="TAL"/>
            </w:pPr>
          </w:p>
          <w:p w14:paraId="221D57C4" w14:textId="77777777" w:rsidR="00F82691" w:rsidRPr="00823100" w:rsidRDefault="00F82691" w:rsidP="00F82691">
            <w:pPr>
              <w:pStyle w:val="TAL"/>
            </w:pPr>
            <w:r w:rsidRPr="00823100">
              <w:t>During T1</w:t>
            </w:r>
            <w:r>
              <w:rPr>
                <w:u w:val="single"/>
              </w:rPr>
              <w:t>:</w:t>
            </w:r>
          </w:p>
          <w:p w14:paraId="5ABCCFFF" w14:textId="77777777" w:rsidR="00F82691" w:rsidRPr="00823100" w:rsidRDefault="00F82691" w:rsidP="00F82691">
            <w:pPr>
              <w:pStyle w:val="TAL"/>
            </w:pPr>
            <w:bookmarkStart w:id="379" w:name="OLE_LINK50"/>
            <w:r w:rsidRPr="00823100">
              <w:t>Ês/Iot</w:t>
            </w:r>
            <w:r w:rsidRPr="00823100">
              <w:rPr>
                <w:vertAlign w:val="subscript"/>
              </w:rPr>
              <w:t>BB1</w:t>
            </w:r>
            <w:r w:rsidRPr="00823100">
              <w:t>: -1.5dB</w:t>
            </w:r>
          </w:p>
          <w:bookmarkEnd w:id="379"/>
          <w:p w14:paraId="188442A7" w14:textId="77777777" w:rsidR="00F82691" w:rsidRPr="00823100" w:rsidRDefault="00F82691" w:rsidP="00F82691">
            <w:pPr>
              <w:pStyle w:val="TAL"/>
            </w:pPr>
            <w:r w:rsidRPr="00823100">
              <w:t>Ês/Iot</w:t>
            </w:r>
            <w:r w:rsidRPr="00823100">
              <w:rPr>
                <w:vertAlign w:val="subscript"/>
              </w:rPr>
              <w:t>BB2</w:t>
            </w:r>
            <w:r w:rsidRPr="00823100">
              <w:t>: -1.5dB</w:t>
            </w:r>
          </w:p>
          <w:bookmarkEnd w:id="378"/>
          <w:p w14:paraId="24FDD26B" w14:textId="77777777" w:rsidR="00F82691" w:rsidRPr="00823100" w:rsidRDefault="00F82691" w:rsidP="00F82691">
            <w:pPr>
              <w:pStyle w:val="TAL"/>
            </w:pPr>
          </w:p>
          <w:p w14:paraId="387E0CDE" w14:textId="77777777" w:rsidR="00F82691" w:rsidRPr="00823100" w:rsidRDefault="00F82691" w:rsidP="00F82691">
            <w:pPr>
              <w:pStyle w:val="TAL"/>
            </w:pPr>
            <w:r w:rsidRPr="00823100">
              <w:t>During T2</w:t>
            </w:r>
            <w:r>
              <w:rPr>
                <w:u w:val="single"/>
              </w:rPr>
              <w:t>:</w:t>
            </w:r>
          </w:p>
          <w:p w14:paraId="56C06AC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2ECC3A3E"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BE324FA" w14:textId="77777777" w:rsidR="00F82691" w:rsidRPr="00823100" w:rsidRDefault="00F82691" w:rsidP="00F82691">
            <w:pPr>
              <w:pStyle w:val="TAL"/>
            </w:pPr>
            <w:r w:rsidRPr="00823100">
              <w:t>0dB</w:t>
            </w:r>
          </w:p>
          <w:p w14:paraId="040E7D77" w14:textId="77777777" w:rsidR="00F82691" w:rsidRPr="00823100" w:rsidRDefault="00F82691" w:rsidP="00F82691">
            <w:pPr>
              <w:pStyle w:val="TAL"/>
            </w:pPr>
          </w:p>
          <w:p w14:paraId="3AEFEE43" w14:textId="77777777" w:rsidR="00F82691" w:rsidRPr="00823100" w:rsidRDefault="00F82691" w:rsidP="00F82691">
            <w:pPr>
              <w:pStyle w:val="TAL"/>
            </w:pPr>
            <w:r w:rsidRPr="00823100">
              <w:t>During T1</w:t>
            </w:r>
            <w:r w:rsidRPr="00713DA0">
              <w:t>:</w:t>
            </w:r>
          </w:p>
          <w:p w14:paraId="21944460" w14:textId="77777777" w:rsidR="00F82691" w:rsidRPr="00823100" w:rsidRDefault="00F82691" w:rsidP="00F82691">
            <w:pPr>
              <w:pStyle w:val="TAL"/>
            </w:pPr>
            <w:r w:rsidRPr="00823100">
              <w:t>1.35dB</w:t>
            </w:r>
          </w:p>
          <w:p w14:paraId="500FEE04" w14:textId="77777777" w:rsidR="00F82691" w:rsidRPr="00823100" w:rsidRDefault="00F82691" w:rsidP="00F82691">
            <w:pPr>
              <w:pStyle w:val="TAL"/>
            </w:pPr>
            <w:r w:rsidRPr="00823100">
              <w:t>1.35dB</w:t>
            </w:r>
          </w:p>
          <w:p w14:paraId="0E2AF2D0" w14:textId="77777777" w:rsidR="00F82691" w:rsidRPr="00823100" w:rsidRDefault="00F82691" w:rsidP="00F82691">
            <w:pPr>
              <w:pStyle w:val="TAL"/>
            </w:pPr>
          </w:p>
          <w:p w14:paraId="20B1C37F" w14:textId="77777777" w:rsidR="00F82691" w:rsidRPr="00823100" w:rsidRDefault="00F82691" w:rsidP="00F82691">
            <w:pPr>
              <w:pStyle w:val="TAL"/>
            </w:pPr>
            <w:r w:rsidRPr="00823100">
              <w:t>During T2</w:t>
            </w:r>
            <w:r w:rsidRPr="00713DA0">
              <w:t>:</w:t>
            </w:r>
          </w:p>
          <w:p w14:paraId="5EA59FE0" w14:textId="77777777" w:rsidR="00F82691" w:rsidRPr="00823100" w:rsidRDefault="00F82691" w:rsidP="00F82691">
            <w:pPr>
              <w:pStyle w:val="TAL"/>
            </w:pPr>
            <w:r w:rsidRPr="00823100">
              <w:t>0dB</w:t>
            </w:r>
          </w:p>
          <w:p w14:paraId="12F32BD2" w14:textId="77777777" w:rsidR="00F82691" w:rsidRPr="00BE795E" w:rsidRDefault="00F82691" w:rsidP="00F82691">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5E4C9CB" w14:textId="77777777" w:rsidR="00F82691" w:rsidRPr="00823100" w:rsidRDefault="00F82691" w:rsidP="00F82691">
            <w:pPr>
              <w:pStyle w:val="TAL"/>
            </w:pPr>
            <w:r w:rsidRPr="00823100">
              <w:t>Signalled A3-Offset</w:t>
            </w:r>
            <w:r>
              <w:rPr>
                <w:lang w:eastAsia="ja-JP"/>
              </w:rPr>
              <w:t xml:space="preserve">: </w:t>
            </w:r>
            <w:r w:rsidRPr="00823100">
              <w:t>-15dB</w:t>
            </w:r>
          </w:p>
          <w:p w14:paraId="051E348F" w14:textId="77777777" w:rsidR="00F82691" w:rsidRPr="00823100" w:rsidRDefault="00F82691" w:rsidP="00F82691">
            <w:pPr>
              <w:pStyle w:val="TAL"/>
            </w:pPr>
          </w:p>
          <w:p w14:paraId="72D3142F" w14:textId="77777777" w:rsidR="00F82691" w:rsidRPr="00823100" w:rsidRDefault="00F82691" w:rsidP="00F82691">
            <w:pPr>
              <w:pStyle w:val="TAL"/>
            </w:pPr>
            <w:r w:rsidRPr="00823100">
              <w:t>During T1</w:t>
            </w:r>
            <w:r w:rsidRPr="008312A4">
              <w:t>:</w:t>
            </w:r>
          </w:p>
          <w:p w14:paraId="26BA3ECB" w14:textId="77777777" w:rsidR="00F82691" w:rsidRPr="00823100" w:rsidRDefault="00F82691" w:rsidP="00F82691">
            <w:pPr>
              <w:pStyle w:val="TAL"/>
            </w:pPr>
            <w:r w:rsidRPr="00823100">
              <w:t>Ês/Iot</w:t>
            </w:r>
            <w:r w:rsidRPr="00823100">
              <w:rPr>
                <w:vertAlign w:val="subscript"/>
              </w:rPr>
              <w:t>BB1</w:t>
            </w:r>
            <w:r w:rsidRPr="00823100">
              <w:t>: -0.15dB</w:t>
            </w:r>
          </w:p>
          <w:p w14:paraId="5207C4FE" w14:textId="77777777" w:rsidR="00F82691" w:rsidRPr="00823100" w:rsidRDefault="00F82691" w:rsidP="00F82691">
            <w:pPr>
              <w:pStyle w:val="TAL"/>
            </w:pPr>
            <w:r w:rsidRPr="00823100">
              <w:t>Ês/Iot</w:t>
            </w:r>
            <w:r w:rsidRPr="00823100">
              <w:rPr>
                <w:vertAlign w:val="subscript"/>
              </w:rPr>
              <w:t>BB2</w:t>
            </w:r>
            <w:r w:rsidRPr="00823100">
              <w:t>: -0.15dB</w:t>
            </w:r>
          </w:p>
          <w:p w14:paraId="0F1D168C" w14:textId="77777777" w:rsidR="00F82691" w:rsidRPr="00823100" w:rsidRDefault="00F82691" w:rsidP="00F82691">
            <w:pPr>
              <w:pStyle w:val="TAL"/>
            </w:pPr>
          </w:p>
          <w:p w14:paraId="69F6BD44" w14:textId="77777777" w:rsidR="00F82691" w:rsidRPr="00823100" w:rsidRDefault="00F82691" w:rsidP="00F82691">
            <w:pPr>
              <w:pStyle w:val="TAL"/>
            </w:pPr>
            <w:r w:rsidRPr="00823100">
              <w:t>During T2</w:t>
            </w:r>
            <w:r w:rsidRPr="00713DA0">
              <w:t>:</w:t>
            </w:r>
          </w:p>
          <w:p w14:paraId="39C7D3B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210D5B0"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65A7DA6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CBBC4E" w14:textId="77777777" w:rsidR="00F82691" w:rsidRPr="00BE795E" w:rsidRDefault="00F82691" w:rsidP="00F82691">
            <w:pPr>
              <w:pStyle w:val="TAL"/>
            </w:pPr>
            <w:r w:rsidRPr="00043185">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0003B97B" w14:textId="77777777" w:rsidR="00F82691" w:rsidRPr="005C16D9" w:rsidRDefault="00F82691" w:rsidP="00F82691">
            <w:pPr>
              <w:pStyle w:val="TAL"/>
            </w:pPr>
            <w:r w:rsidRPr="00823100">
              <w:t>Signalled A3-Offset</w:t>
            </w:r>
            <w:r w:rsidRPr="005C16D9">
              <w:t>: -15dB</w:t>
            </w:r>
          </w:p>
          <w:p w14:paraId="29EF5F8E" w14:textId="77777777" w:rsidR="00F82691" w:rsidRPr="00823100" w:rsidRDefault="00F82691" w:rsidP="00F82691">
            <w:pPr>
              <w:pStyle w:val="TAL"/>
            </w:pPr>
            <w:r w:rsidRPr="005C16D9">
              <w:t xml:space="preserve">Signalled Cell 2 </w:t>
            </w:r>
            <w:proofErr w:type="spellStart"/>
            <w:r w:rsidRPr="005C16D9">
              <w:t>offsetMO</w:t>
            </w:r>
            <w:proofErr w:type="spellEnd"/>
            <w:r w:rsidRPr="005C16D9">
              <w:t>: 16dB</w:t>
            </w:r>
          </w:p>
          <w:p w14:paraId="5F319A14" w14:textId="77777777" w:rsidR="00F82691" w:rsidRPr="00823100" w:rsidRDefault="00F82691" w:rsidP="00F82691">
            <w:pPr>
              <w:pStyle w:val="TAL"/>
            </w:pPr>
          </w:p>
          <w:p w14:paraId="0CF0D5F9" w14:textId="77777777" w:rsidR="00F82691" w:rsidRPr="00823100" w:rsidRDefault="00F82691" w:rsidP="00F82691">
            <w:pPr>
              <w:pStyle w:val="TAL"/>
            </w:pPr>
          </w:p>
          <w:p w14:paraId="0E4D69BB" w14:textId="77777777" w:rsidR="00F82691" w:rsidRPr="00823100" w:rsidRDefault="00F82691" w:rsidP="00F82691">
            <w:pPr>
              <w:pStyle w:val="TAL"/>
            </w:pPr>
            <w:r w:rsidRPr="00823100">
              <w:t>During T1</w:t>
            </w:r>
            <w:bookmarkStart w:id="380" w:name="OLE_LINK154"/>
            <w:r w:rsidRPr="00713DA0">
              <w:t>:</w:t>
            </w:r>
            <w:bookmarkEnd w:id="380"/>
          </w:p>
          <w:p w14:paraId="4ADDEE38" w14:textId="77777777" w:rsidR="00F82691" w:rsidRPr="00823100" w:rsidRDefault="00F82691" w:rsidP="00F82691">
            <w:pPr>
              <w:pStyle w:val="TAL"/>
            </w:pPr>
            <w:r w:rsidRPr="00823100">
              <w:t>Ês/Iot</w:t>
            </w:r>
            <w:r w:rsidRPr="00823100">
              <w:rPr>
                <w:vertAlign w:val="subscript"/>
              </w:rPr>
              <w:t>BB1</w:t>
            </w:r>
            <w:r w:rsidRPr="00823100">
              <w:t>: 16.5dB</w:t>
            </w:r>
          </w:p>
          <w:p w14:paraId="3F08B887" w14:textId="77777777" w:rsidR="00F82691" w:rsidRPr="00823100" w:rsidRDefault="00F82691" w:rsidP="00F82691">
            <w:pPr>
              <w:pStyle w:val="TAL"/>
            </w:pPr>
            <w:r w:rsidRPr="00823100">
              <w:t>Ês/Iot</w:t>
            </w:r>
            <w:r w:rsidRPr="00823100">
              <w:rPr>
                <w:vertAlign w:val="subscript"/>
              </w:rPr>
              <w:t>BB2</w:t>
            </w:r>
            <w:r w:rsidRPr="00823100">
              <w:t>: -1.5dB</w:t>
            </w:r>
          </w:p>
          <w:p w14:paraId="4C9BF93F" w14:textId="77777777" w:rsidR="00F82691" w:rsidRPr="00823100" w:rsidRDefault="00F82691" w:rsidP="00F82691">
            <w:pPr>
              <w:pStyle w:val="TAL"/>
            </w:pPr>
          </w:p>
          <w:p w14:paraId="16B5B670" w14:textId="77777777" w:rsidR="00F82691" w:rsidRPr="00823100" w:rsidRDefault="00F82691" w:rsidP="00F82691">
            <w:pPr>
              <w:pStyle w:val="TAL"/>
            </w:pPr>
            <w:r w:rsidRPr="00823100">
              <w:t>During T2</w:t>
            </w:r>
            <w:r w:rsidRPr="00713DA0">
              <w:t>:</w:t>
            </w:r>
          </w:p>
          <w:p w14:paraId="5424A447"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1CBF1D79"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ADA7116" w14:textId="77777777" w:rsidR="00F82691" w:rsidRPr="00823100" w:rsidRDefault="00F82691" w:rsidP="00F82691">
            <w:pPr>
              <w:pStyle w:val="TAL"/>
            </w:pPr>
            <w:r w:rsidRPr="00823100">
              <w:t>0dB</w:t>
            </w:r>
          </w:p>
          <w:p w14:paraId="593159CB" w14:textId="77777777" w:rsidR="00F82691" w:rsidRPr="00823100" w:rsidRDefault="00F82691" w:rsidP="00F82691">
            <w:pPr>
              <w:pStyle w:val="TAL"/>
            </w:pPr>
            <w:r w:rsidRPr="00823100">
              <w:t>0dB</w:t>
            </w:r>
          </w:p>
          <w:p w14:paraId="554EA3E0" w14:textId="77777777" w:rsidR="00F82691" w:rsidRPr="00823100" w:rsidRDefault="00F82691" w:rsidP="00F82691">
            <w:pPr>
              <w:pStyle w:val="TAL"/>
            </w:pPr>
          </w:p>
          <w:p w14:paraId="44F1AE21" w14:textId="77777777" w:rsidR="00F82691" w:rsidRPr="00823100" w:rsidRDefault="00F82691" w:rsidP="00F82691">
            <w:pPr>
              <w:pStyle w:val="TAL"/>
            </w:pPr>
          </w:p>
          <w:p w14:paraId="06B1F518" w14:textId="77777777" w:rsidR="00F82691" w:rsidRPr="00823100" w:rsidRDefault="00F82691" w:rsidP="00F82691">
            <w:pPr>
              <w:pStyle w:val="TAL"/>
            </w:pPr>
            <w:r w:rsidRPr="00823100">
              <w:t>During T1</w:t>
            </w:r>
            <w:r w:rsidRPr="00713DA0">
              <w:t>:</w:t>
            </w:r>
          </w:p>
          <w:p w14:paraId="741449AC" w14:textId="77777777" w:rsidR="00F82691" w:rsidRPr="00823100" w:rsidRDefault="00F82691" w:rsidP="00F82691">
            <w:pPr>
              <w:pStyle w:val="TAL"/>
            </w:pPr>
            <w:r w:rsidRPr="00823100">
              <w:t>0dB</w:t>
            </w:r>
          </w:p>
          <w:p w14:paraId="495B2EEA" w14:textId="77777777" w:rsidR="00F82691" w:rsidRPr="00823100" w:rsidRDefault="00F82691" w:rsidP="00F82691">
            <w:pPr>
              <w:pStyle w:val="TAL"/>
            </w:pPr>
            <w:r w:rsidRPr="00823100">
              <w:t>6dB</w:t>
            </w:r>
          </w:p>
          <w:p w14:paraId="4A23A258" w14:textId="77777777" w:rsidR="00F82691" w:rsidRPr="00823100" w:rsidRDefault="00F82691" w:rsidP="00F82691">
            <w:pPr>
              <w:pStyle w:val="TAL"/>
            </w:pPr>
          </w:p>
          <w:p w14:paraId="5417F3EB" w14:textId="77777777" w:rsidR="00F82691" w:rsidRPr="0008480E" w:rsidRDefault="00F82691" w:rsidP="00F82691">
            <w:pPr>
              <w:pStyle w:val="TAL"/>
              <w:rPr>
                <w:lang w:val="fr-FR"/>
              </w:rPr>
            </w:pPr>
            <w:proofErr w:type="spellStart"/>
            <w:r w:rsidRPr="0008480E">
              <w:rPr>
                <w:lang w:val="fr-FR"/>
              </w:rPr>
              <w:t>During</w:t>
            </w:r>
            <w:proofErr w:type="spellEnd"/>
            <w:r w:rsidRPr="0008480E">
              <w:rPr>
                <w:lang w:val="fr-FR"/>
              </w:rPr>
              <w:t xml:space="preserve"> T</w:t>
            </w:r>
            <w:proofErr w:type="gramStart"/>
            <w:r w:rsidRPr="0008480E">
              <w:rPr>
                <w:lang w:val="fr-FR"/>
              </w:rPr>
              <w:t>2</w:t>
            </w:r>
            <w:r w:rsidRPr="00713DA0">
              <w:t>:</w:t>
            </w:r>
            <w:proofErr w:type="gramEnd"/>
          </w:p>
          <w:p w14:paraId="35F55211" w14:textId="77777777" w:rsidR="00F82691" w:rsidRPr="0008480E" w:rsidRDefault="00F82691" w:rsidP="00F82691">
            <w:pPr>
              <w:pStyle w:val="TAL"/>
              <w:rPr>
                <w:lang w:val="fr-FR"/>
              </w:rPr>
            </w:pPr>
            <w:r w:rsidRPr="0008480E">
              <w:rPr>
                <w:lang w:val="fr-FR"/>
              </w:rPr>
              <w:t>0dB</w:t>
            </w:r>
          </w:p>
          <w:p w14:paraId="1F5A2BE5" w14:textId="77777777" w:rsidR="00F82691" w:rsidRPr="00BE795E" w:rsidRDefault="00F82691" w:rsidP="00F82691">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6152C23C" w14:textId="77777777" w:rsidR="00F82691" w:rsidRPr="00823100" w:rsidRDefault="00F82691" w:rsidP="00F82691">
            <w:pPr>
              <w:pStyle w:val="TAL"/>
            </w:pPr>
            <w:r w:rsidRPr="00823100">
              <w:t>Signalled A3-Offset</w:t>
            </w:r>
            <w:bookmarkStart w:id="381" w:name="OLE_LINK156"/>
            <w:r w:rsidRPr="005C16D9">
              <w:t>:</w:t>
            </w:r>
            <w:bookmarkEnd w:id="381"/>
            <w:r w:rsidRPr="005C16D9">
              <w:t xml:space="preserve"> -15dB</w:t>
            </w:r>
          </w:p>
          <w:p w14:paraId="3EF27407" w14:textId="77777777" w:rsidR="00F82691" w:rsidRPr="00823100" w:rsidRDefault="00F82691" w:rsidP="00F82691">
            <w:pPr>
              <w:pStyle w:val="TAL"/>
            </w:pPr>
            <w:r w:rsidRPr="00823100">
              <w:t xml:space="preserve">Signalled Cell 2 </w:t>
            </w:r>
            <w:proofErr w:type="spellStart"/>
            <w:r w:rsidRPr="00823100">
              <w:t>offsetMO</w:t>
            </w:r>
            <w:proofErr w:type="spellEnd"/>
            <w:r w:rsidRPr="005C16D9">
              <w:t>:</w:t>
            </w:r>
            <w:r>
              <w:t xml:space="preserve"> </w:t>
            </w:r>
            <w:r w:rsidRPr="005C16D9">
              <w:t>16dB</w:t>
            </w:r>
          </w:p>
          <w:p w14:paraId="765A1086" w14:textId="77777777" w:rsidR="00F82691" w:rsidRPr="00823100" w:rsidRDefault="00F82691" w:rsidP="00F82691">
            <w:pPr>
              <w:pStyle w:val="TAL"/>
            </w:pPr>
          </w:p>
          <w:p w14:paraId="7838D8AA" w14:textId="77777777" w:rsidR="00F82691" w:rsidRPr="00823100" w:rsidRDefault="00F82691" w:rsidP="00F82691">
            <w:pPr>
              <w:pStyle w:val="TAL"/>
            </w:pPr>
            <w:r w:rsidRPr="00823100">
              <w:t>During T1</w:t>
            </w:r>
            <w:bookmarkStart w:id="382" w:name="OLE_LINK155"/>
            <w:r w:rsidRPr="00713DA0">
              <w:t>:</w:t>
            </w:r>
            <w:bookmarkEnd w:id="382"/>
          </w:p>
          <w:p w14:paraId="37DCF8DB" w14:textId="77777777" w:rsidR="00F82691" w:rsidRPr="00823100" w:rsidRDefault="00F82691" w:rsidP="00F82691">
            <w:pPr>
              <w:pStyle w:val="TAL"/>
            </w:pPr>
            <w:r w:rsidRPr="00823100">
              <w:t>Ês/Iot</w:t>
            </w:r>
            <w:r w:rsidRPr="00823100">
              <w:rPr>
                <w:vertAlign w:val="subscript"/>
              </w:rPr>
              <w:t>BB1</w:t>
            </w:r>
            <w:r w:rsidRPr="00823100">
              <w:t>: 16.5dB</w:t>
            </w:r>
          </w:p>
          <w:p w14:paraId="3343B038" w14:textId="77777777" w:rsidR="00F82691" w:rsidRPr="00823100" w:rsidRDefault="00F82691" w:rsidP="00F82691">
            <w:pPr>
              <w:pStyle w:val="TAL"/>
            </w:pPr>
            <w:r w:rsidRPr="00823100">
              <w:t>Ês/Iot</w:t>
            </w:r>
            <w:r w:rsidRPr="00823100">
              <w:rPr>
                <w:vertAlign w:val="subscript"/>
              </w:rPr>
              <w:t>BB2</w:t>
            </w:r>
            <w:r w:rsidRPr="00823100">
              <w:t>: 4.5dB</w:t>
            </w:r>
          </w:p>
          <w:p w14:paraId="46CC12D5" w14:textId="77777777" w:rsidR="00F82691" w:rsidRPr="00823100" w:rsidRDefault="00F82691" w:rsidP="00F82691">
            <w:pPr>
              <w:pStyle w:val="TAL"/>
            </w:pPr>
          </w:p>
          <w:p w14:paraId="1DFB61F4" w14:textId="77777777" w:rsidR="00F82691" w:rsidRPr="00823100" w:rsidRDefault="00F82691" w:rsidP="00F82691">
            <w:pPr>
              <w:pStyle w:val="TAL"/>
            </w:pPr>
            <w:r w:rsidRPr="00823100">
              <w:t>During T2</w:t>
            </w:r>
            <w:r w:rsidRPr="00713DA0">
              <w:t>:</w:t>
            </w:r>
          </w:p>
          <w:p w14:paraId="4FE988AF"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D2D8082"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71221FF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71D5AA" w14:textId="77777777" w:rsidR="00F82691" w:rsidRPr="00BE795E" w:rsidRDefault="00F82691" w:rsidP="00F82691">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11EC275" w14:textId="77777777" w:rsidR="00F82691" w:rsidRPr="00BE795E" w:rsidRDefault="00F82691" w:rsidP="00F82691">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4416EB54"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3E4ED3DA" w14:textId="77777777" w:rsidR="00F82691" w:rsidRPr="00BE795E" w:rsidRDefault="00F82691" w:rsidP="00F82691">
            <w:pPr>
              <w:pStyle w:val="TAL"/>
              <w:rPr>
                <w:u w:val="single"/>
              </w:rPr>
            </w:pPr>
          </w:p>
        </w:tc>
      </w:tr>
      <w:tr w:rsidR="00F82691" w:rsidRPr="00BE795E" w14:paraId="65ABCF9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315BC3"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119A2C9F" w14:textId="77777777" w:rsidR="00F82691" w:rsidRPr="00BE795E" w:rsidRDefault="00F82691" w:rsidP="00F82691">
            <w:pPr>
              <w:pStyle w:val="TAL"/>
              <w:rPr>
                <w:u w:val="single"/>
              </w:rPr>
            </w:pPr>
            <w:r w:rsidRPr="00BE795E">
              <w:rPr>
                <w:u w:val="single"/>
              </w:rPr>
              <w:t>Test 1:</w:t>
            </w:r>
          </w:p>
          <w:p w14:paraId="62AE8F00" w14:textId="77777777" w:rsidR="00F82691" w:rsidRPr="00BE795E" w:rsidRDefault="00F82691" w:rsidP="00F82691">
            <w:pPr>
              <w:pStyle w:val="TAL"/>
              <w:rPr>
                <w:u w:val="single"/>
              </w:rPr>
            </w:pPr>
            <w:r w:rsidRPr="00BE795E">
              <w:rPr>
                <w:u w:val="single"/>
              </w:rPr>
              <w:t>Noc: -91.60dBm/15kHz</w:t>
            </w:r>
          </w:p>
          <w:p w14:paraId="5DB0D887" w14:textId="77777777" w:rsidR="00F82691" w:rsidRPr="00BE795E" w:rsidRDefault="00F82691" w:rsidP="00F82691">
            <w:pPr>
              <w:pStyle w:val="TAL"/>
              <w:rPr>
                <w:u w:val="single"/>
              </w:rPr>
            </w:pPr>
            <w:r w:rsidRPr="00BE795E">
              <w:rPr>
                <w:u w:val="single"/>
              </w:rPr>
              <w:t>Ês2 / Noc: +6.0dB</w:t>
            </w:r>
          </w:p>
          <w:p w14:paraId="646F919A" w14:textId="77777777" w:rsidR="00F82691" w:rsidRPr="00BE795E" w:rsidRDefault="00F82691" w:rsidP="00F82691">
            <w:pPr>
              <w:pStyle w:val="TAL"/>
              <w:rPr>
                <w:u w:val="single"/>
              </w:rPr>
            </w:pPr>
            <w:r w:rsidRPr="00BE795E">
              <w:rPr>
                <w:u w:val="single"/>
              </w:rPr>
              <w:t>Ês3 / Noc: +1.0dB</w:t>
            </w:r>
          </w:p>
          <w:p w14:paraId="2731A3A1" w14:textId="77777777" w:rsidR="00F82691" w:rsidRPr="00BE795E" w:rsidRDefault="00F82691" w:rsidP="00F82691">
            <w:pPr>
              <w:pStyle w:val="TAL"/>
              <w:rPr>
                <w:u w:val="single"/>
              </w:rPr>
            </w:pPr>
            <w:r w:rsidRPr="00BE795E">
              <w:rPr>
                <w:u w:val="single"/>
              </w:rPr>
              <w:t>Reported absolute RSRP values: ±8dB</w:t>
            </w:r>
          </w:p>
          <w:p w14:paraId="365F136F" w14:textId="77777777" w:rsidR="00F82691" w:rsidRPr="00BE795E" w:rsidRDefault="00F82691" w:rsidP="00F82691">
            <w:pPr>
              <w:pStyle w:val="TAL"/>
              <w:rPr>
                <w:u w:val="single"/>
              </w:rPr>
            </w:pPr>
            <w:r w:rsidRPr="00BE795E">
              <w:rPr>
                <w:u w:val="single"/>
              </w:rPr>
              <w:t>Reported relative RSRP values: ±6dB</w:t>
            </w:r>
          </w:p>
          <w:p w14:paraId="787948C9" w14:textId="77777777" w:rsidR="00F82691" w:rsidRPr="00BE795E" w:rsidRDefault="00F82691" w:rsidP="00F82691">
            <w:pPr>
              <w:pStyle w:val="TAL"/>
              <w:rPr>
                <w:u w:val="single"/>
              </w:rPr>
            </w:pPr>
            <w:r w:rsidRPr="00BE795E">
              <w:rPr>
                <w:u w:val="single"/>
              </w:rPr>
              <w:t>For extreme conditions allow ±3dB + FFS MU additionally</w:t>
            </w:r>
          </w:p>
          <w:p w14:paraId="5FEA4173" w14:textId="77777777" w:rsidR="00F82691" w:rsidRPr="00BE795E" w:rsidRDefault="00F82691" w:rsidP="00F82691">
            <w:pPr>
              <w:pStyle w:val="TAL"/>
              <w:rPr>
                <w:u w:val="single"/>
              </w:rPr>
            </w:pPr>
          </w:p>
          <w:p w14:paraId="38DDD156" w14:textId="77777777" w:rsidR="00F82691" w:rsidRPr="00BE795E" w:rsidRDefault="00F82691" w:rsidP="00F82691">
            <w:pPr>
              <w:pStyle w:val="TAL"/>
              <w:rPr>
                <w:u w:val="single"/>
              </w:rPr>
            </w:pPr>
          </w:p>
          <w:p w14:paraId="30B4B40C" w14:textId="77777777" w:rsidR="00F82691" w:rsidRPr="00BE795E" w:rsidRDefault="00F82691" w:rsidP="00F82691">
            <w:pPr>
              <w:pStyle w:val="TAL"/>
              <w:rPr>
                <w:u w:val="single"/>
              </w:rPr>
            </w:pPr>
            <w:r w:rsidRPr="00BE795E">
              <w:rPr>
                <w:u w:val="single"/>
              </w:rPr>
              <w:t>Test 2:</w:t>
            </w:r>
          </w:p>
          <w:p w14:paraId="1F6C081A" w14:textId="77777777" w:rsidR="00F82691" w:rsidRPr="00BE795E" w:rsidRDefault="00F82691" w:rsidP="00F82691">
            <w:pPr>
              <w:pStyle w:val="TAL"/>
              <w:rPr>
                <w:u w:val="single"/>
              </w:rPr>
            </w:pPr>
            <w:r w:rsidRPr="00BE795E">
              <w:rPr>
                <w:u w:val="single"/>
              </w:rPr>
              <w:t>n257 Ês2: -108.2dBm/120kHz</w:t>
            </w:r>
          </w:p>
          <w:p w14:paraId="0E7F9BD3" w14:textId="77777777" w:rsidR="00F82691" w:rsidRPr="00BE795E" w:rsidRDefault="00F82691" w:rsidP="00F82691">
            <w:pPr>
              <w:pStyle w:val="TAL"/>
              <w:rPr>
                <w:u w:val="single"/>
              </w:rPr>
            </w:pPr>
            <w:r w:rsidRPr="00BE795E">
              <w:rPr>
                <w:u w:val="single"/>
              </w:rPr>
              <w:t>n257 Ês3: -108.2dBm/120kHz</w:t>
            </w:r>
          </w:p>
          <w:p w14:paraId="5089A0FA" w14:textId="77777777" w:rsidR="00F82691" w:rsidRPr="00BE795E" w:rsidRDefault="00F82691" w:rsidP="00F82691">
            <w:pPr>
              <w:pStyle w:val="TAL"/>
              <w:rPr>
                <w:u w:val="single"/>
              </w:rPr>
            </w:pPr>
            <w:r w:rsidRPr="00BE795E">
              <w:rPr>
                <w:u w:val="single"/>
              </w:rPr>
              <w:t>n260 Ês2: -105.2dBm/120kHz</w:t>
            </w:r>
          </w:p>
          <w:p w14:paraId="4AF180EB" w14:textId="77777777" w:rsidR="00F82691" w:rsidRPr="00BE795E" w:rsidRDefault="00F82691" w:rsidP="00F82691">
            <w:pPr>
              <w:pStyle w:val="TAL"/>
              <w:rPr>
                <w:u w:val="single"/>
              </w:rPr>
            </w:pPr>
            <w:r w:rsidRPr="00BE795E">
              <w:rPr>
                <w:u w:val="single"/>
              </w:rPr>
              <w:t>n260 Ês3: -105.2dBm/120kHz</w:t>
            </w:r>
          </w:p>
          <w:p w14:paraId="2DEB9901" w14:textId="77777777" w:rsidR="00F82691" w:rsidRPr="00BE795E" w:rsidRDefault="00F82691" w:rsidP="00F82691">
            <w:pPr>
              <w:pStyle w:val="TAL"/>
              <w:rPr>
                <w:u w:val="single"/>
              </w:rPr>
            </w:pPr>
          </w:p>
          <w:p w14:paraId="425988D7" w14:textId="77777777" w:rsidR="00F82691" w:rsidRPr="00BE795E" w:rsidRDefault="00F82691" w:rsidP="00F82691">
            <w:pPr>
              <w:pStyle w:val="TAL"/>
              <w:rPr>
                <w:u w:val="single"/>
              </w:rPr>
            </w:pPr>
            <w:r w:rsidRPr="00BE795E">
              <w:rPr>
                <w:u w:val="single"/>
              </w:rPr>
              <w:t>Reported absolute RSRP values: ±8dB</w:t>
            </w:r>
          </w:p>
          <w:p w14:paraId="7FE372E6" w14:textId="77777777" w:rsidR="00F82691" w:rsidRPr="00BE795E" w:rsidRDefault="00F82691" w:rsidP="00F82691">
            <w:pPr>
              <w:pStyle w:val="TAL"/>
              <w:rPr>
                <w:u w:val="single"/>
              </w:rPr>
            </w:pPr>
            <w:r w:rsidRPr="00BE795E">
              <w:rPr>
                <w:u w:val="single"/>
              </w:rPr>
              <w:t>Reported relative RSRP values: ±6dB</w:t>
            </w:r>
          </w:p>
          <w:p w14:paraId="53BBD6BE"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82A1428" w14:textId="77777777" w:rsidR="00F82691" w:rsidRPr="00BE795E" w:rsidRDefault="00F82691" w:rsidP="00F82691">
            <w:pPr>
              <w:pStyle w:val="TAL"/>
              <w:rPr>
                <w:u w:val="single"/>
              </w:rPr>
            </w:pPr>
            <w:r w:rsidRPr="00BE795E">
              <w:rPr>
                <w:u w:val="single"/>
              </w:rPr>
              <w:t>Test 1:</w:t>
            </w:r>
          </w:p>
          <w:p w14:paraId="31543A45" w14:textId="77777777" w:rsidR="00F82691" w:rsidRPr="00BE795E" w:rsidRDefault="00F82691" w:rsidP="00F82691">
            <w:pPr>
              <w:pStyle w:val="TAL"/>
              <w:rPr>
                <w:u w:val="single"/>
              </w:rPr>
            </w:pPr>
            <w:r w:rsidRPr="00BE795E">
              <w:rPr>
                <w:u w:val="single"/>
              </w:rPr>
              <w:t>-5.80dB</w:t>
            </w:r>
          </w:p>
          <w:p w14:paraId="074C2696" w14:textId="77777777" w:rsidR="00F82691" w:rsidRPr="00BE795E" w:rsidRDefault="00F82691" w:rsidP="00F82691">
            <w:pPr>
              <w:pStyle w:val="TAL"/>
              <w:rPr>
                <w:u w:val="single"/>
              </w:rPr>
            </w:pPr>
            <w:r w:rsidRPr="00BE795E">
              <w:rPr>
                <w:u w:val="single"/>
              </w:rPr>
              <w:t>0dB</w:t>
            </w:r>
          </w:p>
          <w:p w14:paraId="0F7100D7" w14:textId="77777777" w:rsidR="00F82691" w:rsidRPr="00BE795E" w:rsidRDefault="00F82691" w:rsidP="00F82691">
            <w:pPr>
              <w:pStyle w:val="TAL"/>
              <w:rPr>
                <w:u w:val="single"/>
              </w:rPr>
            </w:pPr>
            <w:r w:rsidRPr="00BE795E">
              <w:rPr>
                <w:u w:val="single"/>
              </w:rPr>
              <w:t>0.4dB</w:t>
            </w:r>
          </w:p>
          <w:p w14:paraId="7D3A025B" w14:textId="77777777" w:rsidR="00F82691" w:rsidRPr="00BE795E" w:rsidRDefault="00F82691" w:rsidP="00F82691">
            <w:pPr>
              <w:pStyle w:val="TAL"/>
              <w:rPr>
                <w:u w:val="single"/>
              </w:rPr>
            </w:pPr>
            <w:r w:rsidRPr="00BE795E">
              <w:rPr>
                <w:u w:val="single"/>
              </w:rPr>
              <w:t>Via Mapping</w:t>
            </w:r>
          </w:p>
          <w:p w14:paraId="35795D7D" w14:textId="77777777" w:rsidR="00F82691" w:rsidRPr="00BE795E" w:rsidRDefault="00F82691" w:rsidP="00F82691">
            <w:pPr>
              <w:pStyle w:val="TAL"/>
              <w:rPr>
                <w:u w:val="single"/>
              </w:rPr>
            </w:pPr>
          </w:p>
          <w:p w14:paraId="0C0444A1" w14:textId="77777777" w:rsidR="00F82691" w:rsidRPr="00BE795E" w:rsidRDefault="00F82691" w:rsidP="00F82691">
            <w:pPr>
              <w:pStyle w:val="TAL"/>
              <w:rPr>
                <w:u w:val="single"/>
              </w:rPr>
            </w:pPr>
          </w:p>
          <w:p w14:paraId="1AC97B27" w14:textId="77777777" w:rsidR="00F82691" w:rsidRPr="00BE795E" w:rsidRDefault="00F82691" w:rsidP="00F82691">
            <w:pPr>
              <w:pStyle w:val="TAL"/>
              <w:rPr>
                <w:u w:val="single"/>
              </w:rPr>
            </w:pPr>
          </w:p>
          <w:p w14:paraId="3E865684" w14:textId="77777777" w:rsidR="00F82691" w:rsidRPr="00BE795E" w:rsidRDefault="00F82691" w:rsidP="00F82691">
            <w:pPr>
              <w:pStyle w:val="TAL"/>
              <w:rPr>
                <w:u w:val="single"/>
              </w:rPr>
            </w:pPr>
          </w:p>
          <w:p w14:paraId="42B1ED81" w14:textId="77777777" w:rsidR="00F82691" w:rsidRPr="00BE795E" w:rsidRDefault="00F82691" w:rsidP="00F82691">
            <w:pPr>
              <w:pStyle w:val="TAL"/>
              <w:rPr>
                <w:u w:val="single"/>
              </w:rPr>
            </w:pPr>
          </w:p>
          <w:p w14:paraId="3EF148C0" w14:textId="77777777" w:rsidR="00F82691" w:rsidRPr="00BE795E" w:rsidRDefault="00F82691" w:rsidP="00F82691">
            <w:pPr>
              <w:pStyle w:val="TAL"/>
              <w:rPr>
                <w:u w:val="single"/>
              </w:rPr>
            </w:pPr>
          </w:p>
          <w:p w14:paraId="4980D440" w14:textId="77777777" w:rsidR="00F82691" w:rsidRPr="00BE795E" w:rsidRDefault="00F82691" w:rsidP="00F82691">
            <w:pPr>
              <w:pStyle w:val="TAL"/>
              <w:rPr>
                <w:u w:val="single"/>
              </w:rPr>
            </w:pPr>
            <w:r w:rsidRPr="00BE795E">
              <w:rPr>
                <w:u w:val="single"/>
              </w:rPr>
              <w:t>Test 2:</w:t>
            </w:r>
          </w:p>
          <w:p w14:paraId="6E5B87AB" w14:textId="77777777" w:rsidR="00F82691" w:rsidRPr="00BE795E" w:rsidRDefault="00F82691" w:rsidP="00F82691">
            <w:pPr>
              <w:pStyle w:val="TAL"/>
              <w:rPr>
                <w:u w:val="single"/>
              </w:rPr>
            </w:pPr>
            <w:r w:rsidRPr="00BE795E">
              <w:rPr>
                <w:u w:val="single"/>
              </w:rPr>
              <w:t>6dB</w:t>
            </w:r>
          </w:p>
          <w:p w14:paraId="4870A4F4" w14:textId="77777777" w:rsidR="00F82691" w:rsidRPr="00BE795E" w:rsidRDefault="00F82691" w:rsidP="00F82691">
            <w:pPr>
              <w:pStyle w:val="TAL"/>
              <w:rPr>
                <w:u w:val="single"/>
              </w:rPr>
            </w:pPr>
            <w:r w:rsidRPr="00BE795E">
              <w:rPr>
                <w:u w:val="single"/>
              </w:rPr>
              <w:t>6dB</w:t>
            </w:r>
          </w:p>
          <w:p w14:paraId="24750BD2" w14:textId="77777777" w:rsidR="00F82691" w:rsidRPr="00BE795E" w:rsidRDefault="00F82691" w:rsidP="00F82691">
            <w:pPr>
              <w:pStyle w:val="TAL"/>
              <w:rPr>
                <w:u w:val="single"/>
              </w:rPr>
            </w:pPr>
            <w:r w:rsidRPr="00BE795E">
              <w:rPr>
                <w:u w:val="single"/>
              </w:rPr>
              <w:t>6dB</w:t>
            </w:r>
          </w:p>
          <w:p w14:paraId="39532F56" w14:textId="77777777" w:rsidR="00F82691" w:rsidRPr="00BE795E" w:rsidRDefault="00F82691" w:rsidP="00F82691">
            <w:pPr>
              <w:pStyle w:val="TAL"/>
              <w:rPr>
                <w:u w:val="single"/>
              </w:rPr>
            </w:pPr>
            <w:r w:rsidRPr="00BE795E">
              <w:rPr>
                <w:u w:val="single"/>
              </w:rPr>
              <w:t>6dB</w:t>
            </w:r>
          </w:p>
          <w:p w14:paraId="474BCAFC" w14:textId="77777777" w:rsidR="00F82691" w:rsidRPr="00BE795E" w:rsidRDefault="00F82691" w:rsidP="00F82691">
            <w:pPr>
              <w:pStyle w:val="TAL"/>
              <w:rPr>
                <w:u w:val="single"/>
              </w:rPr>
            </w:pPr>
          </w:p>
          <w:p w14:paraId="41B71018"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6F14DCD" w14:textId="77777777" w:rsidR="00F82691" w:rsidRPr="00BE795E" w:rsidRDefault="00F82691" w:rsidP="00F82691">
            <w:pPr>
              <w:pStyle w:val="TAL"/>
              <w:rPr>
                <w:u w:val="single"/>
              </w:rPr>
            </w:pPr>
            <w:r w:rsidRPr="00BE795E">
              <w:rPr>
                <w:u w:val="single"/>
              </w:rPr>
              <w:t>Test 1:</w:t>
            </w:r>
          </w:p>
          <w:p w14:paraId="1242663A" w14:textId="77777777" w:rsidR="00F82691" w:rsidRPr="00BE795E" w:rsidRDefault="00F82691" w:rsidP="00F82691">
            <w:pPr>
              <w:pStyle w:val="TAL"/>
              <w:rPr>
                <w:u w:val="single"/>
              </w:rPr>
            </w:pPr>
            <w:r w:rsidRPr="00BE795E">
              <w:rPr>
                <w:u w:val="single"/>
              </w:rPr>
              <w:t>Noc: -97.40dBm/15kHz</w:t>
            </w:r>
          </w:p>
          <w:p w14:paraId="18586DC1" w14:textId="77777777" w:rsidR="00F82691" w:rsidRPr="00BE795E" w:rsidRDefault="00F82691" w:rsidP="00F82691">
            <w:pPr>
              <w:pStyle w:val="TAL"/>
              <w:rPr>
                <w:u w:val="single"/>
              </w:rPr>
            </w:pPr>
            <w:r w:rsidRPr="00BE795E">
              <w:rPr>
                <w:u w:val="single"/>
              </w:rPr>
              <w:t>Ês2 / Noc: +6.0dB</w:t>
            </w:r>
          </w:p>
          <w:p w14:paraId="13773ED0" w14:textId="77777777" w:rsidR="00F82691" w:rsidRPr="00BE795E" w:rsidRDefault="00F82691" w:rsidP="00F82691">
            <w:pPr>
              <w:pStyle w:val="TAL"/>
              <w:rPr>
                <w:u w:val="single"/>
              </w:rPr>
            </w:pPr>
            <w:r w:rsidRPr="00BE795E">
              <w:rPr>
                <w:u w:val="single"/>
              </w:rPr>
              <w:t>Ês3 / Noc: +1.4dB</w:t>
            </w:r>
          </w:p>
          <w:p w14:paraId="60B15FCB" w14:textId="77777777" w:rsidR="00F82691" w:rsidRPr="00BE795E" w:rsidRDefault="00F82691" w:rsidP="00F82691">
            <w:pPr>
              <w:pStyle w:val="TAL"/>
              <w:rPr>
                <w:u w:val="single"/>
              </w:rPr>
            </w:pPr>
            <w:r w:rsidRPr="00BE795E">
              <w:rPr>
                <w:u w:val="single"/>
              </w:rPr>
              <w:t>Cell 2: RSRP_61 to RSRP_126</w:t>
            </w:r>
          </w:p>
          <w:p w14:paraId="0FB4CB5C" w14:textId="77777777" w:rsidR="00F82691" w:rsidRPr="00BE795E" w:rsidRDefault="00F82691" w:rsidP="00F82691">
            <w:pPr>
              <w:pStyle w:val="TAL"/>
              <w:rPr>
                <w:u w:val="single"/>
              </w:rPr>
            </w:pPr>
            <w:r w:rsidRPr="00BE795E">
              <w:rPr>
                <w:u w:val="single"/>
              </w:rPr>
              <w:t>Cell 3: RSRP_56 to RSRP_126</w:t>
            </w:r>
          </w:p>
          <w:p w14:paraId="25EA4F62" w14:textId="77777777" w:rsidR="00F82691" w:rsidRPr="00BE795E" w:rsidRDefault="00F82691" w:rsidP="00F82691">
            <w:pPr>
              <w:pStyle w:val="TAL"/>
              <w:rPr>
                <w:u w:val="single"/>
              </w:rPr>
            </w:pPr>
            <w:r w:rsidRPr="00BE795E">
              <w:rPr>
                <w:u w:val="single"/>
              </w:rPr>
              <w:t>Cell 3: RSRP_x-12 to RSRP_X+2</w:t>
            </w:r>
          </w:p>
          <w:p w14:paraId="28F4169B" w14:textId="77777777" w:rsidR="00F82691" w:rsidRPr="00BE795E" w:rsidRDefault="00F82691" w:rsidP="00F82691">
            <w:pPr>
              <w:pStyle w:val="TAL"/>
              <w:rPr>
                <w:u w:val="single"/>
              </w:rPr>
            </w:pPr>
          </w:p>
          <w:p w14:paraId="3713EE08" w14:textId="77777777" w:rsidR="00F82691" w:rsidRPr="00BE795E" w:rsidRDefault="00F82691" w:rsidP="00F82691">
            <w:pPr>
              <w:pStyle w:val="TAL"/>
              <w:rPr>
                <w:u w:val="single"/>
              </w:rPr>
            </w:pPr>
            <w:r w:rsidRPr="00BE795E">
              <w:rPr>
                <w:u w:val="single"/>
              </w:rPr>
              <w:t>Test 2:</w:t>
            </w:r>
          </w:p>
          <w:p w14:paraId="129F8BD1" w14:textId="77777777" w:rsidR="00F82691" w:rsidRPr="00BE795E" w:rsidRDefault="00F82691" w:rsidP="00F82691">
            <w:pPr>
              <w:pStyle w:val="TAL"/>
              <w:rPr>
                <w:u w:val="single"/>
              </w:rPr>
            </w:pPr>
            <w:r w:rsidRPr="00BE795E">
              <w:rPr>
                <w:u w:val="single"/>
              </w:rPr>
              <w:t>n257 Ês2: -102.2dBm/120kHz</w:t>
            </w:r>
          </w:p>
          <w:p w14:paraId="0DC37B6A" w14:textId="77777777" w:rsidR="00F82691" w:rsidRPr="00BE795E" w:rsidRDefault="00F82691" w:rsidP="00F82691">
            <w:pPr>
              <w:pStyle w:val="TAL"/>
              <w:rPr>
                <w:u w:val="single"/>
              </w:rPr>
            </w:pPr>
            <w:r w:rsidRPr="00BE795E">
              <w:rPr>
                <w:u w:val="single"/>
              </w:rPr>
              <w:t>n257 Ês3: -102.2dBm/120kHz</w:t>
            </w:r>
          </w:p>
          <w:p w14:paraId="1F62449C" w14:textId="77777777" w:rsidR="00F82691" w:rsidRPr="00BE795E" w:rsidRDefault="00F82691" w:rsidP="00F82691">
            <w:pPr>
              <w:pStyle w:val="TAL"/>
              <w:rPr>
                <w:u w:val="single"/>
              </w:rPr>
            </w:pPr>
            <w:r w:rsidRPr="00BE795E">
              <w:rPr>
                <w:u w:val="single"/>
              </w:rPr>
              <w:t>n260 Ês2: -99.2dBm/120kHz</w:t>
            </w:r>
          </w:p>
          <w:p w14:paraId="17EEE9DE" w14:textId="77777777" w:rsidR="00F82691" w:rsidRPr="00BE795E" w:rsidRDefault="00F82691" w:rsidP="00F82691">
            <w:pPr>
              <w:pStyle w:val="TAL"/>
              <w:rPr>
                <w:u w:val="single"/>
              </w:rPr>
            </w:pPr>
            <w:r w:rsidRPr="00BE795E">
              <w:rPr>
                <w:u w:val="single"/>
              </w:rPr>
              <w:t>n260 Ês3: -99.2dBm/120kHz</w:t>
            </w:r>
          </w:p>
          <w:p w14:paraId="438EB148" w14:textId="77777777" w:rsidR="00F82691" w:rsidRPr="00BE795E" w:rsidRDefault="00F82691" w:rsidP="00F82691">
            <w:pPr>
              <w:pStyle w:val="TAL"/>
              <w:rPr>
                <w:u w:val="single"/>
              </w:rPr>
            </w:pPr>
          </w:p>
          <w:p w14:paraId="5433E382"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7698A55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B4793C6"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53FCC415" w14:textId="77777777" w:rsidR="00F82691" w:rsidRPr="00BE795E" w:rsidRDefault="00F82691" w:rsidP="00F82691">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22FB3977"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1AD849EC" w14:textId="77777777" w:rsidR="00F82691" w:rsidRPr="00BE795E" w:rsidRDefault="00F82691" w:rsidP="00F82691">
            <w:pPr>
              <w:pStyle w:val="TAL"/>
              <w:rPr>
                <w:u w:val="single"/>
              </w:rPr>
            </w:pPr>
          </w:p>
        </w:tc>
      </w:tr>
      <w:tr w:rsidR="00F82691" w:rsidRPr="00BE795E" w14:paraId="78DDE0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0C0D2A"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3E61E930" w14:textId="77777777" w:rsidR="00F82691" w:rsidRPr="00BE795E" w:rsidRDefault="00F82691" w:rsidP="00F82691">
            <w:pPr>
              <w:pStyle w:val="TAL"/>
              <w:rPr>
                <w:u w:val="single"/>
              </w:rPr>
            </w:pPr>
            <w:r w:rsidRPr="00BE795E">
              <w:rPr>
                <w:u w:val="single"/>
              </w:rPr>
              <w:t>Test 1:</w:t>
            </w:r>
          </w:p>
          <w:p w14:paraId="4D3BA39D" w14:textId="77777777" w:rsidR="00F82691" w:rsidRPr="00BE795E" w:rsidRDefault="00F82691" w:rsidP="00F82691">
            <w:pPr>
              <w:pStyle w:val="TAL"/>
              <w:rPr>
                <w:u w:val="single"/>
              </w:rPr>
            </w:pPr>
            <w:r w:rsidRPr="00BE795E">
              <w:rPr>
                <w:u w:val="single"/>
              </w:rPr>
              <w:t>Noc: -91.60dBm/15kHz</w:t>
            </w:r>
          </w:p>
          <w:p w14:paraId="04009B53" w14:textId="77777777" w:rsidR="00F82691" w:rsidRPr="00BE795E" w:rsidRDefault="00F82691" w:rsidP="00F82691">
            <w:pPr>
              <w:pStyle w:val="TAL"/>
              <w:rPr>
                <w:u w:val="single"/>
              </w:rPr>
            </w:pPr>
            <w:r w:rsidRPr="00BE795E">
              <w:rPr>
                <w:u w:val="single"/>
              </w:rPr>
              <w:t>Ês1 / Noc: +6.0dB</w:t>
            </w:r>
          </w:p>
          <w:p w14:paraId="2653781A" w14:textId="77777777" w:rsidR="00F82691" w:rsidRPr="00BE795E" w:rsidRDefault="00F82691" w:rsidP="00F82691">
            <w:pPr>
              <w:pStyle w:val="TAL"/>
              <w:rPr>
                <w:u w:val="single"/>
              </w:rPr>
            </w:pPr>
            <w:r w:rsidRPr="00BE795E">
              <w:rPr>
                <w:u w:val="single"/>
              </w:rPr>
              <w:t>Ês2 / Noc: +1.0dB</w:t>
            </w:r>
          </w:p>
          <w:p w14:paraId="6B3332B8" w14:textId="77777777" w:rsidR="00F82691" w:rsidRPr="00BE795E" w:rsidRDefault="00F82691" w:rsidP="00F82691">
            <w:pPr>
              <w:pStyle w:val="TAL"/>
              <w:rPr>
                <w:u w:val="single"/>
              </w:rPr>
            </w:pPr>
            <w:r w:rsidRPr="00BE795E">
              <w:rPr>
                <w:u w:val="single"/>
              </w:rPr>
              <w:t>Reported absolute RSRP values: ±8dB</w:t>
            </w:r>
          </w:p>
          <w:p w14:paraId="262D9C4E" w14:textId="77777777" w:rsidR="00F82691" w:rsidRPr="00BE795E" w:rsidRDefault="00F82691" w:rsidP="00F82691">
            <w:pPr>
              <w:pStyle w:val="TAL"/>
              <w:rPr>
                <w:u w:val="single"/>
              </w:rPr>
            </w:pPr>
            <w:r w:rsidRPr="00BE795E">
              <w:rPr>
                <w:u w:val="single"/>
              </w:rPr>
              <w:t>Reported relative RSRP values: ±6dB</w:t>
            </w:r>
          </w:p>
          <w:p w14:paraId="3ED21F8C" w14:textId="77777777" w:rsidR="00F82691" w:rsidRPr="00BE795E" w:rsidRDefault="00F82691" w:rsidP="00F82691">
            <w:pPr>
              <w:pStyle w:val="TAL"/>
              <w:rPr>
                <w:u w:val="single"/>
              </w:rPr>
            </w:pPr>
            <w:r w:rsidRPr="00BE795E">
              <w:rPr>
                <w:u w:val="single"/>
              </w:rPr>
              <w:t>For extreme conditions allow ±3dB + FFS MU additionally</w:t>
            </w:r>
          </w:p>
          <w:p w14:paraId="1E111514" w14:textId="77777777" w:rsidR="00F82691" w:rsidRPr="00BE795E" w:rsidRDefault="00F82691" w:rsidP="00F82691">
            <w:pPr>
              <w:pStyle w:val="TAL"/>
              <w:rPr>
                <w:u w:val="single"/>
              </w:rPr>
            </w:pPr>
          </w:p>
          <w:p w14:paraId="1062643B" w14:textId="77777777" w:rsidR="00F82691" w:rsidRPr="00BE795E" w:rsidRDefault="00F82691" w:rsidP="00F82691">
            <w:pPr>
              <w:pStyle w:val="TAL"/>
              <w:rPr>
                <w:u w:val="single"/>
              </w:rPr>
            </w:pPr>
          </w:p>
          <w:p w14:paraId="29ABD53F" w14:textId="77777777" w:rsidR="00F82691" w:rsidRPr="00BE795E" w:rsidRDefault="00F82691" w:rsidP="00F82691">
            <w:pPr>
              <w:pStyle w:val="TAL"/>
              <w:rPr>
                <w:u w:val="single"/>
              </w:rPr>
            </w:pPr>
            <w:r w:rsidRPr="00BE795E">
              <w:rPr>
                <w:u w:val="single"/>
              </w:rPr>
              <w:t>Test 2:</w:t>
            </w:r>
          </w:p>
          <w:p w14:paraId="40209300" w14:textId="77777777" w:rsidR="00F82691" w:rsidRPr="00BE795E" w:rsidRDefault="00F82691" w:rsidP="00F82691">
            <w:pPr>
              <w:pStyle w:val="TAL"/>
              <w:rPr>
                <w:u w:val="single"/>
              </w:rPr>
            </w:pPr>
            <w:r w:rsidRPr="00BE795E">
              <w:rPr>
                <w:u w:val="single"/>
              </w:rPr>
              <w:t>n257 Ês1: -110.0dBm/120kHz</w:t>
            </w:r>
          </w:p>
          <w:p w14:paraId="3CB43AEC" w14:textId="77777777" w:rsidR="00F82691" w:rsidRPr="00BE795E" w:rsidRDefault="00F82691" w:rsidP="00F82691">
            <w:pPr>
              <w:pStyle w:val="TAL"/>
              <w:rPr>
                <w:u w:val="single"/>
              </w:rPr>
            </w:pPr>
            <w:r w:rsidRPr="00BE795E">
              <w:rPr>
                <w:u w:val="single"/>
              </w:rPr>
              <w:t>n257 Ês2: -110.0dBm/120kHz</w:t>
            </w:r>
          </w:p>
          <w:p w14:paraId="694533FE" w14:textId="77777777" w:rsidR="00F82691" w:rsidRPr="00BE795E" w:rsidRDefault="00F82691" w:rsidP="00F82691">
            <w:pPr>
              <w:pStyle w:val="TAL"/>
              <w:rPr>
                <w:u w:val="single"/>
              </w:rPr>
            </w:pPr>
            <w:r w:rsidRPr="00BE795E">
              <w:rPr>
                <w:u w:val="single"/>
              </w:rPr>
              <w:t>n260 Ês1: -107.4dBm/120kHz</w:t>
            </w:r>
          </w:p>
          <w:p w14:paraId="1EE88353" w14:textId="77777777" w:rsidR="00F82691" w:rsidRPr="00BE795E" w:rsidRDefault="00F82691" w:rsidP="00F82691">
            <w:pPr>
              <w:pStyle w:val="TAL"/>
              <w:rPr>
                <w:u w:val="single"/>
              </w:rPr>
            </w:pPr>
            <w:r w:rsidRPr="00BE795E">
              <w:rPr>
                <w:u w:val="single"/>
              </w:rPr>
              <w:t>n260 Ês2: -107.4dBm/120kHz</w:t>
            </w:r>
          </w:p>
          <w:p w14:paraId="5902B7C8" w14:textId="77777777" w:rsidR="00F82691" w:rsidRPr="00BE795E" w:rsidRDefault="00F82691" w:rsidP="00F82691">
            <w:pPr>
              <w:pStyle w:val="TAL"/>
              <w:rPr>
                <w:u w:val="single"/>
              </w:rPr>
            </w:pPr>
          </w:p>
          <w:p w14:paraId="58514913" w14:textId="77777777" w:rsidR="00F82691" w:rsidRPr="00BE795E" w:rsidRDefault="00F82691" w:rsidP="00F82691">
            <w:pPr>
              <w:pStyle w:val="TAL"/>
              <w:rPr>
                <w:u w:val="single"/>
              </w:rPr>
            </w:pPr>
            <w:r w:rsidRPr="00BE795E">
              <w:rPr>
                <w:u w:val="single"/>
              </w:rPr>
              <w:t>Reported absolute RSRP values: ±8dB</w:t>
            </w:r>
          </w:p>
          <w:p w14:paraId="416D3A70" w14:textId="77777777" w:rsidR="00F82691" w:rsidRPr="00BE795E" w:rsidRDefault="00F82691" w:rsidP="00F82691">
            <w:pPr>
              <w:pStyle w:val="TAL"/>
              <w:rPr>
                <w:u w:val="single"/>
              </w:rPr>
            </w:pPr>
            <w:r w:rsidRPr="00BE795E">
              <w:rPr>
                <w:u w:val="single"/>
              </w:rPr>
              <w:t>Reported relative RSRP values: ±6dB</w:t>
            </w:r>
          </w:p>
          <w:p w14:paraId="1667C10B"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25657B1F" w14:textId="77777777" w:rsidR="00F82691" w:rsidRPr="00BE795E" w:rsidRDefault="00F82691" w:rsidP="00F82691">
            <w:pPr>
              <w:pStyle w:val="TAL"/>
              <w:rPr>
                <w:u w:val="single"/>
              </w:rPr>
            </w:pPr>
            <w:r w:rsidRPr="00BE795E">
              <w:rPr>
                <w:u w:val="single"/>
              </w:rPr>
              <w:t>Test 1:</w:t>
            </w:r>
          </w:p>
          <w:p w14:paraId="4131099C" w14:textId="77777777" w:rsidR="00F82691" w:rsidRPr="00BE795E" w:rsidRDefault="00F82691" w:rsidP="00F82691">
            <w:pPr>
              <w:pStyle w:val="TAL"/>
              <w:rPr>
                <w:u w:val="single"/>
              </w:rPr>
            </w:pPr>
            <w:r w:rsidRPr="00BE795E">
              <w:rPr>
                <w:u w:val="single"/>
              </w:rPr>
              <w:t>-5.80dB</w:t>
            </w:r>
          </w:p>
          <w:p w14:paraId="114A8C1A" w14:textId="77777777" w:rsidR="00F82691" w:rsidRPr="00BE795E" w:rsidRDefault="00F82691" w:rsidP="00F82691">
            <w:pPr>
              <w:pStyle w:val="TAL"/>
              <w:rPr>
                <w:u w:val="single"/>
              </w:rPr>
            </w:pPr>
            <w:r w:rsidRPr="00BE795E">
              <w:rPr>
                <w:u w:val="single"/>
              </w:rPr>
              <w:t>0dB</w:t>
            </w:r>
          </w:p>
          <w:p w14:paraId="73ED8088" w14:textId="77777777" w:rsidR="00F82691" w:rsidRPr="00BE795E" w:rsidRDefault="00F82691" w:rsidP="00F82691">
            <w:pPr>
              <w:pStyle w:val="TAL"/>
              <w:rPr>
                <w:u w:val="single"/>
              </w:rPr>
            </w:pPr>
            <w:r w:rsidRPr="00BE795E">
              <w:rPr>
                <w:u w:val="single"/>
              </w:rPr>
              <w:t>0.4dB</w:t>
            </w:r>
          </w:p>
          <w:p w14:paraId="7968DF5C" w14:textId="77777777" w:rsidR="00F82691" w:rsidRPr="00BE795E" w:rsidRDefault="00F82691" w:rsidP="00F82691">
            <w:pPr>
              <w:pStyle w:val="TAL"/>
              <w:rPr>
                <w:u w:val="single"/>
              </w:rPr>
            </w:pPr>
            <w:r w:rsidRPr="00BE795E">
              <w:rPr>
                <w:u w:val="single"/>
              </w:rPr>
              <w:t>Via Mapping</w:t>
            </w:r>
          </w:p>
          <w:p w14:paraId="474DB34C" w14:textId="77777777" w:rsidR="00F82691" w:rsidRPr="00BE795E" w:rsidRDefault="00F82691" w:rsidP="00F82691">
            <w:pPr>
              <w:pStyle w:val="TAL"/>
              <w:rPr>
                <w:u w:val="single"/>
              </w:rPr>
            </w:pPr>
          </w:p>
          <w:p w14:paraId="0AE45396" w14:textId="77777777" w:rsidR="00F82691" w:rsidRPr="00BE795E" w:rsidRDefault="00F82691" w:rsidP="00F82691">
            <w:pPr>
              <w:pStyle w:val="TAL"/>
              <w:rPr>
                <w:u w:val="single"/>
              </w:rPr>
            </w:pPr>
          </w:p>
          <w:p w14:paraId="74676753" w14:textId="77777777" w:rsidR="00F82691" w:rsidRPr="00BE795E" w:rsidRDefault="00F82691" w:rsidP="00F82691">
            <w:pPr>
              <w:pStyle w:val="TAL"/>
              <w:rPr>
                <w:u w:val="single"/>
              </w:rPr>
            </w:pPr>
          </w:p>
          <w:p w14:paraId="3DF3C015" w14:textId="77777777" w:rsidR="00F82691" w:rsidRPr="00BE795E" w:rsidRDefault="00F82691" w:rsidP="00F82691">
            <w:pPr>
              <w:pStyle w:val="TAL"/>
              <w:rPr>
                <w:u w:val="single"/>
              </w:rPr>
            </w:pPr>
          </w:p>
          <w:p w14:paraId="4B1CB2E1" w14:textId="77777777" w:rsidR="00F82691" w:rsidRPr="00BE795E" w:rsidRDefault="00F82691" w:rsidP="00F82691">
            <w:pPr>
              <w:pStyle w:val="TAL"/>
              <w:rPr>
                <w:u w:val="single"/>
              </w:rPr>
            </w:pPr>
            <w:r w:rsidRPr="00BE795E">
              <w:rPr>
                <w:u w:val="single"/>
              </w:rPr>
              <w:t>Test 2:</w:t>
            </w:r>
          </w:p>
          <w:p w14:paraId="270745FF" w14:textId="77777777" w:rsidR="00F82691" w:rsidRPr="00BE795E" w:rsidRDefault="00F82691" w:rsidP="00F82691">
            <w:pPr>
              <w:pStyle w:val="TAL"/>
              <w:rPr>
                <w:u w:val="single"/>
              </w:rPr>
            </w:pPr>
            <w:r w:rsidRPr="00BE795E">
              <w:rPr>
                <w:u w:val="single"/>
              </w:rPr>
              <w:t>7.70dB</w:t>
            </w:r>
          </w:p>
          <w:p w14:paraId="5D14FC76" w14:textId="77777777" w:rsidR="00F82691" w:rsidRPr="00BE795E" w:rsidRDefault="00F82691" w:rsidP="00F82691">
            <w:pPr>
              <w:pStyle w:val="TAL"/>
              <w:rPr>
                <w:u w:val="single"/>
              </w:rPr>
            </w:pPr>
            <w:r w:rsidRPr="00BE795E">
              <w:rPr>
                <w:u w:val="single"/>
              </w:rPr>
              <w:t>7.70dB</w:t>
            </w:r>
          </w:p>
          <w:p w14:paraId="092616E2" w14:textId="77777777" w:rsidR="00F82691" w:rsidRPr="00BE795E" w:rsidRDefault="00F82691" w:rsidP="00F82691">
            <w:pPr>
              <w:pStyle w:val="TAL"/>
              <w:rPr>
                <w:u w:val="single"/>
              </w:rPr>
            </w:pPr>
            <w:r w:rsidRPr="00BE795E">
              <w:rPr>
                <w:u w:val="single"/>
              </w:rPr>
              <w:t>7.70dB</w:t>
            </w:r>
          </w:p>
          <w:p w14:paraId="154891AE" w14:textId="77777777" w:rsidR="00F82691" w:rsidRPr="00BE795E" w:rsidRDefault="00F82691" w:rsidP="00F82691">
            <w:pPr>
              <w:pStyle w:val="TAL"/>
              <w:rPr>
                <w:u w:val="single"/>
              </w:rPr>
            </w:pPr>
            <w:r w:rsidRPr="00BE795E">
              <w:rPr>
                <w:u w:val="single"/>
              </w:rPr>
              <w:t>7.70dB</w:t>
            </w:r>
          </w:p>
          <w:p w14:paraId="1C096ED2" w14:textId="77777777" w:rsidR="00F82691" w:rsidRPr="00BE795E" w:rsidRDefault="00F82691" w:rsidP="00F82691">
            <w:pPr>
              <w:pStyle w:val="TAL"/>
              <w:rPr>
                <w:u w:val="single"/>
              </w:rPr>
            </w:pPr>
          </w:p>
          <w:p w14:paraId="30ED2104"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4186F2C" w14:textId="77777777" w:rsidR="00F82691" w:rsidRPr="00BE795E" w:rsidRDefault="00F82691" w:rsidP="00F82691">
            <w:pPr>
              <w:pStyle w:val="TAL"/>
              <w:rPr>
                <w:u w:val="single"/>
              </w:rPr>
            </w:pPr>
            <w:r w:rsidRPr="00BE795E">
              <w:rPr>
                <w:u w:val="single"/>
              </w:rPr>
              <w:t>Test 1:</w:t>
            </w:r>
          </w:p>
          <w:p w14:paraId="086DA0DD" w14:textId="77777777" w:rsidR="00F82691" w:rsidRPr="00BE795E" w:rsidRDefault="00F82691" w:rsidP="00F82691">
            <w:pPr>
              <w:pStyle w:val="TAL"/>
              <w:rPr>
                <w:u w:val="single"/>
              </w:rPr>
            </w:pPr>
            <w:r w:rsidRPr="00BE795E">
              <w:rPr>
                <w:u w:val="single"/>
              </w:rPr>
              <w:t>Noc: -97.40dBm/15kHz</w:t>
            </w:r>
          </w:p>
          <w:p w14:paraId="70C0E266" w14:textId="77777777" w:rsidR="00F82691" w:rsidRPr="00BE795E" w:rsidRDefault="00F82691" w:rsidP="00F82691">
            <w:pPr>
              <w:pStyle w:val="TAL"/>
              <w:rPr>
                <w:u w:val="single"/>
              </w:rPr>
            </w:pPr>
            <w:r w:rsidRPr="00BE795E">
              <w:rPr>
                <w:u w:val="single"/>
              </w:rPr>
              <w:t>Ês1 / Noc: +6.0dB</w:t>
            </w:r>
          </w:p>
          <w:p w14:paraId="32BA5206" w14:textId="77777777" w:rsidR="00F82691" w:rsidRPr="00BE795E" w:rsidRDefault="00F82691" w:rsidP="00F82691">
            <w:pPr>
              <w:pStyle w:val="TAL"/>
              <w:rPr>
                <w:u w:val="single"/>
              </w:rPr>
            </w:pPr>
            <w:r w:rsidRPr="00BE795E">
              <w:rPr>
                <w:u w:val="single"/>
              </w:rPr>
              <w:t>Ês2 / Noc: +1.4dB</w:t>
            </w:r>
          </w:p>
          <w:p w14:paraId="30E98A78" w14:textId="77777777" w:rsidR="00F82691" w:rsidRPr="00BE795E" w:rsidRDefault="00F82691" w:rsidP="00F82691">
            <w:pPr>
              <w:pStyle w:val="TAL"/>
              <w:rPr>
                <w:u w:val="single"/>
              </w:rPr>
            </w:pPr>
            <w:r w:rsidRPr="00BE795E">
              <w:rPr>
                <w:u w:val="single"/>
              </w:rPr>
              <w:t>Cell 1: RSRP_50 to RSRP_108</w:t>
            </w:r>
          </w:p>
          <w:p w14:paraId="0A71F2B7" w14:textId="77777777" w:rsidR="00F82691" w:rsidRPr="00BE795E" w:rsidRDefault="00F82691" w:rsidP="00F82691">
            <w:pPr>
              <w:pStyle w:val="TAL"/>
              <w:rPr>
                <w:u w:val="single"/>
              </w:rPr>
            </w:pPr>
            <w:r w:rsidRPr="00BE795E">
              <w:rPr>
                <w:u w:val="single"/>
              </w:rPr>
              <w:t>Cell 2: RSRP_46 to RSRP_103</w:t>
            </w:r>
          </w:p>
          <w:p w14:paraId="50791725" w14:textId="77777777" w:rsidR="00F82691" w:rsidRPr="00BE795E" w:rsidRDefault="00F82691" w:rsidP="00F82691">
            <w:pPr>
              <w:pStyle w:val="TAL"/>
              <w:rPr>
                <w:u w:val="single"/>
              </w:rPr>
            </w:pPr>
            <w:r w:rsidRPr="00BE795E">
              <w:rPr>
                <w:u w:val="single"/>
              </w:rPr>
              <w:t>Cell 2: RSRP_x-12 to RSRP_X+2</w:t>
            </w:r>
          </w:p>
          <w:p w14:paraId="5079B6EA" w14:textId="77777777" w:rsidR="00F82691" w:rsidRPr="00BE795E" w:rsidRDefault="00F82691" w:rsidP="00F82691">
            <w:pPr>
              <w:pStyle w:val="TAL"/>
              <w:rPr>
                <w:u w:val="single"/>
              </w:rPr>
            </w:pPr>
          </w:p>
          <w:p w14:paraId="686B0BFE" w14:textId="77777777" w:rsidR="00F82691" w:rsidRPr="00BE795E" w:rsidRDefault="00F82691" w:rsidP="00F82691">
            <w:pPr>
              <w:pStyle w:val="TAL"/>
              <w:rPr>
                <w:u w:val="single"/>
              </w:rPr>
            </w:pPr>
            <w:r w:rsidRPr="00BE795E">
              <w:rPr>
                <w:u w:val="single"/>
              </w:rPr>
              <w:t>Test 2:</w:t>
            </w:r>
          </w:p>
          <w:p w14:paraId="6DB7F912" w14:textId="77777777" w:rsidR="00F82691" w:rsidRPr="00BE795E" w:rsidRDefault="00F82691" w:rsidP="00F82691">
            <w:pPr>
              <w:pStyle w:val="TAL"/>
              <w:rPr>
                <w:u w:val="single"/>
              </w:rPr>
            </w:pPr>
            <w:r w:rsidRPr="00BE795E">
              <w:rPr>
                <w:u w:val="single"/>
              </w:rPr>
              <w:t>n257 Ês1: -102.3dBm/120kHz</w:t>
            </w:r>
          </w:p>
          <w:p w14:paraId="45DB13A9" w14:textId="77777777" w:rsidR="00F82691" w:rsidRPr="00BE795E" w:rsidRDefault="00F82691" w:rsidP="00F82691">
            <w:pPr>
              <w:pStyle w:val="TAL"/>
              <w:rPr>
                <w:u w:val="single"/>
              </w:rPr>
            </w:pPr>
            <w:r w:rsidRPr="00BE795E">
              <w:rPr>
                <w:u w:val="single"/>
              </w:rPr>
              <w:t>n257 Ês2: -102.3dBm/120kHz</w:t>
            </w:r>
          </w:p>
          <w:p w14:paraId="008E186F" w14:textId="77777777" w:rsidR="00F82691" w:rsidRPr="00BE795E" w:rsidRDefault="00F82691" w:rsidP="00F82691">
            <w:pPr>
              <w:pStyle w:val="TAL"/>
              <w:rPr>
                <w:u w:val="single"/>
              </w:rPr>
            </w:pPr>
            <w:r w:rsidRPr="00BE795E">
              <w:rPr>
                <w:u w:val="single"/>
              </w:rPr>
              <w:t>n260 Ês1: -99.7dBm/120kHz</w:t>
            </w:r>
          </w:p>
          <w:p w14:paraId="664C0C39" w14:textId="77777777" w:rsidR="00F82691" w:rsidRPr="00BE795E" w:rsidRDefault="00F82691" w:rsidP="00F82691">
            <w:pPr>
              <w:pStyle w:val="TAL"/>
              <w:rPr>
                <w:u w:val="single"/>
              </w:rPr>
            </w:pPr>
            <w:r w:rsidRPr="00BE795E">
              <w:rPr>
                <w:u w:val="single"/>
              </w:rPr>
              <w:t>n260 Ês2: -99.7dBm/120kHz</w:t>
            </w:r>
          </w:p>
          <w:p w14:paraId="0E7DE5DD" w14:textId="77777777" w:rsidR="00F82691" w:rsidRPr="00BE795E" w:rsidRDefault="00F82691" w:rsidP="00F82691">
            <w:pPr>
              <w:pStyle w:val="TAL"/>
              <w:rPr>
                <w:u w:val="single"/>
              </w:rPr>
            </w:pPr>
          </w:p>
          <w:p w14:paraId="0EE81798"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12E750B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2FCAC95" w14:textId="77777777" w:rsidR="00F82691" w:rsidRPr="00BE795E" w:rsidRDefault="00F82691" w:rsidP="00F82691">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275B9DA" w14:textId="77777777" w:rsidR="00F82691" w:rsidRPr="00BE795E" w:rsidRDefault="00F82691" w:rsidP="00F82691">
            <w:pPr>
              <w:pStyle w:val="TAL"/>
              <w:rPr>
                <w:u w:val="single"/>
              </w:rPr>
            </w:pPr>
            <w:r w:rsidRPr="00BE795E">
              <w:rPr>
                <w:u w:val="single"/>
              </w:rPr>
              <w:t>Test 1 Config 1:</w:t>
            </w:r>
          </w:p>
          <w:p w14:paraId="5967C56C" w14:textId="77777777" w:rsidR="00F82691" w:rsidRPr="00BE795E" w:rsidRDefault="00F82691" w:rsidP="00F82691">
            <w:pPr>
              <w:pStyle w:val="TAL"/>
              <w:rPr>
                <w:u w:val="single"/>
              </w:rPr>
            </w:pPr>
            <w:r w:rsidRPr="00BE795E">
              <w:rPr>
                <w:u w:val="single"/>
              </w:rPr>
              <w:t>Noc1: -90.60dBm/15kHz</w:t>
            </w:r>
          </w:p>
          <w:p w14:paraId="7D0DA948" w14:textId="77777777" w:rsidR="00F82691" w:rsidRPr="00BE795E" w:rsidRDefault="00F82691" w:rsidP="00F82691">
            <w:pPr>
              <w:pStyle w:val="TAL"/>
              <w:rPr>
                <w:u w:val="single"/>
              </w:rPr>
            </w:pPr>
            <w:r w:rsidRPr="00BE795E">
              <w:rPr>
                <w:u w:val="single"/>
              </w:rPr>
              <w:t>Noc2: -90.60dBm/15kHz</w:t>
            </w:r>
          </w:p>
          <w:p w14:paraId="10242253" w14:textId="77777777" w:rsidR="00F82691" w:rsidRPr="00BE795E" w:rsidRDefault="00F82691" w:rsidP="00F82691">
            <w:pPr>
              <w:pStyle w:val="TAL"/>
              <w:rPr>
                <w:u w:val="single"/>
              </w:rPr>
            </w:pPr>
            <w:r w:rsidRPr="00BE795E">
              <w:rPr>
                <w:u w:val="single"/>
              </w:rPr>
              <w:t>Ês1 / Noc1: +6.0dB</w:t>
            </w:r>
          </w:p>
          <w:p w14:paraId="554584AC" w14:textId="77777777" w:rsidR="00F82691" w:rsidRPr="00BE795E" w:rsidRDefault="00F82691" w:rsidP="00F82691">
            <w:pPr>
              <w:pStyle w:val="TAL"/>
              <w:rPr>
                <w:u w:val="single"/>
              </w:rPr>
            </w:pPr>
            <w:r w:rsidRPr="00BE795E">
              <w:rPr>
                <w:u w:val="single"/>
              </w:rPr>
              <w:t>Ês2 / Noc2: +6.0dB</w:t>
            </w:r>
          </w:p>
          <w:p w14:paraId="66FF8F00" w14:textId="77777777" w:rsidR="00F82691" w:rsidRPr="00BE795E" w:rsidRDefault="00F82691" w:rsidP="00F82691">
            <w:pPr>
              <w:pStyle w:val="TAL"/>
              <w:rPr>
                <w:u w:val="single"/>
              </w:rPr>
            </w:pPr>
            <w:r w:rsidRPr="00BE795E">
              <w:rPr>
                <w:u w:val="single"/>
              </w:rPr>
              <w:t>Reported absolute RSRP values: ±8.0dB</w:t>
            </w:r>
          </w:p>
          <w:p w14:paraId="751DEF01" w14:textId="77777777" w:rsidR="00F82691" w:rsidRPr="00BE795E" w:rsidRDefault="00F82691" w:rsidP="00F82691">
            <w:pPr>
              <w:pStyle w:val="TAL"/>
              <w:rPr>
                <w:u w:val="single"/>
              </w:rPr>
            </w:pPr>
            <w:r w:rsidRPr="00BE795E">
              <w:rPr>
                <w:u w:val="single"/>
              </w:rPr>
              <w:t>For extreme conditions allow ±3dB+ FFS MU additionally</w:t>
            </w:r>
          </w:p>
          <w:p w14:paraId="1866EACF" w14:textId="77777777" w:rsidR="00F82691" w:rsidRPr="00BE795E" w:rsidRDefault="00F82691" w:rsidP="00F82691">
            <w:pPr>
              <w:pStyle w:val="TAL"/>
              <w:rPr>
                <w:u w:val="single"/>
              </w:rPr>
            </w:pPr>
          </w:p>
          <w:p w14:paraId="3F4ABAD3" w14:textId="77777777" w:rsidR="00F82691" w:rsidRPr="00BE795E" w:rsidRDefault="00F82691" w:rsidP="00F82691">
            <w:pPr>
              <w:pStyle w:val="TAL"/>
              <w:rPr>
                <w:u w:val="single"/>
              </w:rPr>
            </w:pPr>
          </w:p>
          <w:p w14:paraId="30EE1043" w14:textId="77777777" w:rsidR="00F82691" w:rsidRPr="00BE795E" w:rsidRDefault="00F82691" w:rsidP="00F82691">
            <w:pPr>
              <w:pStyle w:val="TAL"/>
              <w:rPr>
                <w:u w:val="single"/>
              </w:rPr>
            </w:pPr>
          </w:p>
          <w:p w14:paraId="37F2AB7D" w14:textId="77777777" w:rsidR="00F82691" w:rsidRPr="00BE795E" w:rsidRDefault="00F82691" w:rsidP="00F82691">
            <w:pPr>
              <w:pStyle w:val="TAL"/>
              <w:rPr>
                <w:u w:val="single"/>
              </w:rPr>
            </w:pPr>
            <w:r w:rsidRPr="00BE795E">
              <w:rPr>
                <w:u w:val="single"/>
              </w:rPr>
              <w:t>Reported relative RSRP values: ±6.0dB</w:t>
            </w:r>
          </w:p>
          <w:p w14:paraId="73A9A962" w14:textId="77777777" w:rsidR="00F82691" w:rsidRPr="00BE795E" w:rsidRDefault="00F82691" w:rsidP="00F82691">
            <w:pPr>
              <w:pStyle w:val="TAL"/>
              <w:rPr>
                <w:u w:val="single"/>
              </w:rPr>
            </w:pPr>
            <w:r w:rsidRPr="00BE795E">
              <w:rPr>
                <w:u w:val="single"/>
              </w:rPr>
              <w:t>For extreme conditions allow ±3dB+ FFS MU additionally</w:t>
            </w:r>
          </w:p>
          <w:p w14:paraId="4ED3FFAC" w14:textId="77777777" w:rsidR="00F82691" w:rsidRPr="00BE795E" w:rsidRDefault="00F82691" w:rsidP="00F82691">
            <w:pPr>
              <w:pStyle w:val="TAL"/>
              <w:rPr>
                <w:u w:val="single"/>
              </w:rPr>
            </w:pPr>
          </w:p>
          <w:p w14:paraId="3604590E" w14:textId="77777777" w:rsidR="00F82691" w:rsidRPr="00BE795E" w:rsidRDefault="00F82691" w:rsidP="00F82691">
            <w:pPr>
              <w:pStyle w:val="TAL"/>
              <w:rPr>
                <w:u w:val="single"/>
              </w:rPr>
            </w:pPr>
          </w:p>
          <w:p w14:paraId="5FD93351" w14:textId="77777777" w:rsidR="00F82691" w:rsidRPr="00BE795E" w:rsidRDefault="00F82691" w:rsidP="00F82691">
            <w:pPr>
              <w:pStyle w:val="TAL"/>
              <w:rPr>
                <w:u w:val="single"/>
              </w:rPr>
            </w:pPr>
          </w:p>
          <w:p w14:paraId="2A92A456" w14:textId="77777777" w:rsidR="00F82691" w:rsidRPr="00BE795E" w:rsidRDefault="00F82691" w:rsidP="00F82691">
            <w:pPr>
              <w:pStyle w:val="TAL"/>
              <w:rPr>
                <w:u w:val="single"/>
              </w:rPr>
            </w:pPr>
            <w:r w:rsidRPr="00BE795E">
              <w:rPr>
                <w:u w:val="single"/>
              </w:rPr>
              <w:t>Test 2 Config 1:</w:t>
            </w:r>
          </w:p>
          <w:p w14:paraId="56B73F06" w14:textId="77777777" w:rsidR="00F82691" w:rsidRPr="00BE795E" w:rsidRDefault="00F82691" w:rsidP="00F82691">
            <w:pPr>
              <w:pStyle w:val="TAL"/>
              <w:rPr>
                <w:u w:val="single"/>
              </w:rPr>
            </w:pPr>
            <w:r w:rsidRPr="00BE795E">
              <w:rPr>
                <w:u w:val="single"/>
              </w:rPr>
              <w:t>n257 Noc1: -108.13dBm/15kHz</w:t>
            </w:r>
          </w:p>
          <w:p w14:paraId="4EF9A378" w14:textId="77777777" w:rsidR="00F82691" w:rsidRPr="00BE795E" w:rsidRDefault="00F82691" w:rsidP="00F82691">
            <w:pPr>
              <w:pStyle w:val="TAL"/>
              <w:rPr>
                <w:u w:val="single"/>
              </w:rPr>
            </w:pPr>
            <w:r w:rsidRPr="00BE795E">
              <w:rPr>
                <w:u w:val="single"/>
              </w:rPr>
              <w:t>n257 Noc2: -113.13dBm/15kHz</w:t>
            </w:r>
          </w:p>
          <w:p w14:paraId="5A0107B6" w14:textId="77777777" w:rsidR="00F82691" w:rsidRPr="00BE795E" w:rsidRDefault="00F82691" w:rsidP="00F82691">
            <w:pPr>
              <w:pStyle w:val="TAL"/>
              <w:rPr>
                <w:u w:val="single"/>
              </w:rPr>
            </w:pPr>
            <w:r w:rsidRPr="00BE795E">
              <w:rPr>
                <w:u w:val="single"/>
              </w:rPr>
              <w:t>n260 Noc1: -105.53dBm/15kHz</w:t>
            </w:r>
          </w:p>
          <w:p w14:paraId="7491B824" w14:textId="77777777" w:rsidR="00F82691" w:rsidRPr="00BE795E" w:rsidRDefault="00F82691" w:rsidP="00F82691">
            <w:pPr>
              <w:pStyle w:val="TAL"/>
              <w:rPr>
                <w:u w:val="single"/>
              </w:rPr>
            </w:pPr>
            <w:r w:rsidRPr="00BE795E">
              <w:rPr>
                <w:u w:val="single"/>
              </w:rPr>
              <w:t>n260 Noc2: -110.53dBm/15kHz</w:t>
            </w:r>
          </w:p>
          <w:p w14:paraId="155233EB" w14:textId="77777777" w:rsidR="00F82691" w:rsidRPr="00BE795E" w:rsidRDefault="00F82691" w:rsidP="00F82691">
            <w:pPr>
              <w:pStyle w:val="TAL"/>
              <w:rPr>
                <w:u w:val="single"/>
              </w:rPr>
            </w:pPr>
            <w:r w:rsidRPr="00BE795E">
              <w:rPr>
                <w:u w:val="single"/>
              </w:rPr>
              <w:t>Ês1 / Noc1: 17.0dB</w:t>
            </w:r>
          </w:p>
          <w:p w14:paraId="0D9E74FF" w14:textId="77777777" w:rsidR="00F82691" w:rsidRPr="00BE795E" w:rsidRDefault="00F82691" w:rsidP="00F82691">
            <w:pPr>
              <w:pStyle w:val="TAL"/>
              <w:rPr>
                <w:u w:val="single"/>
              </w:rPr>
            </w:pPr>
            <w:r w:rsidRPr="00BE795E">
              <w:rPr>
                <w:u w:val="single"/>
              </w:rPr>
              <w:t>Ês2 / Noc2: -1.0dB</w:t>
            </w:r>
          </w:p>
          <w:p w14:paraId="12FB1E13" w14:textId="77777777" w:rsidR="00F82691" w:rsidRPr="00BE795E" w:rsidRDefault="00F82691" w:rsidP="00F82691">
            <w:pPr>
              <w:pStyle w:val="TAL"/>
              <w:rPr>
                <w:u w:val="single"/>
              </w:rPr>
            </w:pPr>
            <w:r w:rsidRPr="00BE795E">
              <w:rPr>
                <w:u w:val="single"/>
              </w:rPr>
              <w:t>Reported absolute RSRP values: ±8.0dB</w:t>
            </w:r>
          </w:p>
          <w:p w14:paraId="46BD84A9" w14:textId="77777777" w:rsidR="00F82691" w:rsidRPr="00BE795E" w:rsidRDefault="00F82691" w:rsidP="00F82691">
            <w:pPr>
              <w:pStyle w:val="TAL"/>
              <w:rPr>
                <w:u w:val="single"/>
              </w:rPr>
            </w:pPr>
            <w:r w:rsidRPr="00BE795E">
              <w:rPr>
                <w:u w:val="single"/>
              </w:rPr>
              <w:t>For extreme conditions allow ±3dB+ FFS MU additionally</w:t>
            </w:r>
          </w:p>
          <w:p w14:paraId="6F97255A" w14:textId="77777777" w:rsidR="00F82691" w:rsidRPr="00BE795E" w:rsidRDefault="00F82691" w:rsidP="00F82691">
            <w:pPr>
              <w:pStyle w:val="TAL"/>
              <w:rPr>
                <w:u w:val="single"/>
              </w:rPr>
            </w:pPr>
          </w:p>
          <w:p w14:paraId="1480E55C" w14:textId="77777777" w:rsidR="00F82691" w:rsidRPr="00BE795E" w:rsidRDefault="00F82691" w:rsidP="00F82691">
            <w:pPr>
              <w:pStyle w:val="TAL"/>
              <w:rPr>
                <w:u w:val="single"/>
              </w:rPr>
            </w:pPr>
          </w:p>
          <w:p w14:paraId="2FEBB10C" w14:textId="77777777" w:rsidR="00F82691" w:rsidRPr="00BE795E" w:rsidRDefault="00F82691" w:rsidP="00F82691">
            <w:pPr>
              <w:pStyle w:val="TAL"/>
              <w:rPr>
                <w:u w:val="single"/>
              </w:rPr>
            </w:pPr>
          </w:p>
          <w:p w14:paraId="7FF3DCCB" w14:textId="77777777" w:rsidR="00F82691" w:rsidRPr="00BE795E" w:rsidRDefault="00F82691" w:rsidP="00F82691">
            <w:pPr>
              <w:pStyle w:val="TAL"/>
              <w:rPr>
                <w:u w:val="single"/>
              </w:rPr>
            </w:pPr>
          </w:p>
          <w:p w14:paraId="496A43DE" w14:textId="77777777" w:rsidR="00F82691" w:rsidRPr="00BE795E" w:rsidRDefault="00F82691" w:rsidP="00F82691">
            <w:pPr>
              <w:pStyle w:val="TAL"/>
              <w:rPr>
                <w:u w:val="single"/>
              </w:rPr>
            </w:pPr>
            <w:r w:rsidRPr="00BE795E">
              <w:rPr>
                <w:u w:val="single"/>
              </w:rPr>
              <w:t>Reported relative RSRP values: ±6.0dB</w:t>
            </w:r>
          </w:p>
          <w:p w14:paraId="0CBA79B0" w14:textId="77777777" w:rsidR="00F82691" w:rsidRPr="00BE795E" w:rsidRDefault="00F82691" w:rsidP="00F82691">
            <w:pPr>
              <w:pStyle w:val="TAL"/>
              <w:rPr>
                <w:u w:val="single"/>
              </w:rPr>
            </w:pPr>
            <w:r w:rsidRPr="00BE795E">
              <w:rPr>
                <w:u w:val="single"/>
              </w:rPr>
              <w:t>For extreme conditions allow ±3dB+ FFS MU additionally</w:t>
            </w:r>
          </w:p>
          <w:p w14:paraId="68DB06D6" w14:textId="77777777" w:rsidR="00F82691" w:rsidRPr="00BE795E" w:rsidRDefault="00F82691" w:rsidP="00F82691">
            <w:pPr>
              <w:pStyle w:val="TAL"/>
              <w:rPr>
                <w:u w:val="single"/>
              </w:rPr>
            </w:pPr>
          </w:p>
          <w:p w14:paraId="35A23EE5" w14:textId="77777777" w:rsidR="00F82691" w:rsidRPr="00BE795E" w:rsidRDefault="00F82691" w:rsidP="00F82691">
            <w:pPr>
              <w:pStyle w:val="TAL"/>
              <w:rPr>
                <w:u w:val="single"/>
              </w:rPr>
            </w:pPr>
          </w:p>
          <w:p w14:paraId="2C53BA66" w14:textId="77777777" w:rsidR="00F82691" w:rsidRPr="00BE795E" w:rsidRDefault="00F82691" w:rsidP="00F82691">
            <w:pPr>
              <w:pStyle w:val="TAL"/>
              <w:rPr>
                <w:u w:val="single"/>
              </w:rPr>
            </w:pPr>
          </w:p>
          <w:p w14:paraId="2322A16A" w14:textId="77777777" w:rsidR="00F82691" w:rsidRPr="00BE795E" w:rsidRDefault="00F82691" w:rsidP="00F82691">
            <w:pPr>
              <w:pStyle w:val="TAL"/>
              <w:rPr>
                <w:u w:val="single"/>
              </w:rPr>
            </w:pPr>
            <w:r w:rsidRPr="00BE795E">
              <w:rPr>
                <w:u w:val="single"/>
              </w:rPr>
              <w:t>Test 1 Config 2:</w:t>
            </w:r>
          </w:p>
          <w:p w14:paraId="0297287E" w14:textId="77777777" w:rsidR="00F82691" w:rsidRPr="00BE795E" w:rsidRDefault="00F82691" w:rsidP="00F82691">
            <w:pPr>
              <w:pStyle w:val="TAL"/>
              <w:rPr>
                <w:u w:val="single"/>
              </w:rPr>
            </w:pPr>
            <w:r w:rsidRPr="00BE795E">
              <w:rPr>
                <w:u w:val="single"/>
              </w:rPr>
              <w:t>Noc1: -93.70dBm/15kHz</w:t>
            </w:r>
          </w:p>
          <w:p w14:paraId="7BF91A19" w14:textId="77777777" w:rsidR="00F82691" w:rsidRPr="00BE795E" w:rsidRDefault="00F82691" w:rsidP="00F82691">
            <w:pPr>
              <w:pStyle w:val="TAL"/>
              <w:rPr>
                <w:u w:val="single"/>
              </w:rPr>
            </w:pPr>
            <w:r w:rsidRPr="00BE795E">
              <w:rPr>
                <w:u w:val="single"/>
              </w:rPr>
              <w:t>Noc2: -93.70dBm/15kHz</w:t>
            </w:r>
          </w:p>
          <w:p w14:paraId="1E6B375C" w14:textId="77777777" w:rsidR="00F82691" w:rsidRPr="00BE795E" w:rsidRDefault="00F82691" w:rsidP="00F82691">
            <w:pPr>
              <w:pStyle w:val="TAL"/>
              <w:rPr>
                <w:u w:val="single"/>
              </w:rPr>
            </w:pPr>
            <w:r w:rsidRPr="00BE795E">
              <w:rPr>
                <w:u w:val="single"/>
              </w:rPr>
              <w:t>Ês1 / Noc1: +6.0dB</w:t>
            </w:r>
          </w:p>
          <w:p w14:paraId="12377BA6" w14:textId="77777777" w:rsidR="00F82691" w:rsidRPr="00BE795E" w:rsidRDefault="00F82691" w:rsidP="00F82691">
            <w:pPr>
              <w:pStyle w:val="TAL"/>
              <w:rPr>
                <w:u w:val="single"/>
              </w:rPr>
            </w:pPr>
            <w:r w:rsidRPr="00BE795E">
              <w:rPr>
                <w:u w:val="single"/>
              </w:rPr>
              <w:t>Ês2 / Noc2: +6.0dB</w:t>
            </w:r>
          </w:p>
          <w:p w14:paraId="758F3DC2" w14:textId="77777777" w:rsidR="00F82691" w:rsidRPr="00BE795E" w:rsidRDefault="00F82691" w:rsidP="00F82691">
            <w:pPr>
              <w:pStyle w:val="TAL"/>
              <w:rPr>
                <w:u w:val="single"/>
              </w:rPr>
            </w:pPr>
            <w:r w:rsidRPr="00BE795E">
              <w:rPr>
                <w:u w:val="single"/>
              </w:rPr>
              <w:t>Reported absolute RSRP values: ±8.0dB</w:t>
            </w:r>
          </w:p>
          <w:p w14:paraId="13412CFF" w14:textId="77777777" w:rsidR="00F82691" w:rsidRPr="00BE795E" w:rsidRDefault="00F82691" w:rsidP="00F82691">
            <w:pPr>
              <w:pStyle w:val="TAL"/>
              <w:rPr>
                <w:u w:val="single"/>
              </w:rPr>
            </w:pPr>
            <w:r w:rsidRPr="00BE795E">
              <w:rPr>
                <w:u w:val="single"/>
              </w:rPr>
              <w:t>For extreme conditions allow ±3dB+ FFS MU additionally</w:t>
            </w:r>
          </w:p>
          <w:p w14:paraId="4667ED4E" w14:textId="77777777" w:rsidR="00F82691" w:rsidRPr="00BE795E" w:rsidRDefault="00F82691" w:rsidP="00F82691">
            <w:pPr>
              <w:pStyle w:val="TAL"/>
              <w:rPr>
                <w:u w:val="single"/>
              </w:rPr>
            </w:pPr>
          </w:p>
          <w:p w14:paraId="1C07ABCB" w14:textId="77777777" w:rsidR="00F82691" w:rsidRPr="00BE795E" w:rsidRDefault="00F82691" w:rsidP="00F82691">
            <w:pPr>
              <w:pStyle w:val="TAL"/>
              <w:rPr>
                <w:u w:val="single"/>
              </w:rPr>
            </w:pPr>
          </w:p>
          <w:p w14:paraId="6D565825" w14:textId="77777777" w:rsidR="00F82691" w:rsidRPr="00BE795E" w:rsidRDefault="00F82691" w:rsidP="00F82691">
            <w:pPr>
              <w:pStyle w:val="TAL"/>
              <w:rPr>
                <w:u w:val="single"/>
              </w:rPr>
            </w:pPr>
          </w:p>
          <w:p w14:paraId="248075A2" w14:textId="77777777" w:rsidR="00F82691" w:rsidRPr="00BE795E" w:rsidRDefault="00F82691" w:rsidP="00F82691">
            <w:pPr>
              <w:pStyle w:val="TAL"/>
              <w:rPr>
                <w:u w:val="single"/>
              </w:rPr>
            </w:pPr>
            <w:r w:rsidRPr="00BE795E">
              <w:rPr>
                <w:u w:val="single"/>
              </w:rPr>
              <w:t>Reported relative RSRP values: ±6.0dB</w:t>
            </w:r>
          </w:p>
          <w:p w14:paraId="6F2D9ACB" w14:textId="77777777" w:rsidR="00F82691" w:rsidRPr="00BE795E" w:rsidRDefault="00F82691" w:rsidP="00F82691">
            <w:pPr>
              <w:pStyle w:val="TAL"/>
              <w:rPr>
                <w:u w:val="single"/>
              </w:rPr>
            </w:pPr>
            <w:r w:rsidRPr="00BE795E">
              <w:rPr>
                <w:u w:val="single"/>
              </w:rPr>
              <w:t>For extreme conditions allow ±3dB+ FFS MU additionally</w:t>
            </w:r>
          </w:p>
          <w:p w14:paraId="439860DF" w14:textId="77777777" w:rsidR="00F82691" w:rsidRPr="00BE795E" w:rsidRDefault="00F82691" w:rsidP="00F82691">
            <w:pPr>
              <w:pStyle w:val="TAL"/>
              <w:rPr>
                <w:u w:val="single"/>
              </w:rPr>
            </w:pPr>
          </w:p>
          <w:p w14:paraId="47C91FE8" w14:textId="77777777" w:rsidR="00F82691" w:rsidRPr="00BE795E" w:rsidRDefault="00F82691" w:rsidP="00F82691">
            <w:pPr>
              <w:pStyle w:val="TAL"/>
              <w:rPr>
                <w:u w:val="single"/>
              </w:rPr>
            </w:pPr>
          </w:p>
          <w:p w14:paraId="09D9D968" w14:textId="77777777" w:rsidR="00F82691" w:rsidRPr="00BE795E" w:rsidRDefault="00F82691" w:rsidP="00F82691">
            <w:pPr>
              <w:pStyle w:val="TAL"/>
              <w:rPr>
                <w:u w:val="single"/>
              </w:rPr>
            </w:pPr>
          </w:p>
          <w:p w14:paraId="05762142" w14:textId="77777777" w:rsidR="00F82691" w:rsidRPr="00BE795E" w:rsidRDefault="00F82691" w:rsidP="00F82691">
            <w:pPr>
              <w:pStyle w:val="TAL"/>
              <w:rPr>
                <w:u w:val="single"/>
              </w:rPr>
            </w:pPr>
            <w:r w:rsidRPr="00BE795E">
              <w:rPr>
                <w:u w:val="single"/>
              </w:rPr>
              <w:t>Test 2 Config 2:</w:t>
            </w:r>
          </w:p>
          <w:p w14:paraId="1FE6967A" w14:textId="77777777" w:rsidR="00F82691" w:rsidRPr="00BE795E" w:rsidRDefault="00F82691" w:rsidP="00F82691">
            <w:pPr>
              <w:pStyle w:val="TAL"/>
              <w:rPr>
                <w:u w:val="single"/>
              </w:rPr>
            </w:pPr>
            <w:r w:rsidRPr="00BE795E">
              <w:rPr>
                <w:u w:val="single"/>
              </w:rPr>
              <w:t>n257 Noc1: -108.13dBm/15kHz</w:t>
            </w:r>
          </w:p>
          <w:p w14:paraId="6C279451" w14:textId="77777777" w:rsidR="00F82691" w:rsidRPr="00BE795E" w:rsidRDefault="00F82691" w:rsidP="00F82691">
            <w:pPr>
              <w:pStyle w:val="TAL"/>
              <w:rPr>
                <w:u w:val="single"/>
              </w:rPr>
            </w:pPr>
            <w:r w:rsidRPr="00BE795E">
              <w:rPr>
                <w:u w:val="single"/>
              </w:rPr>
              <w:t>n257 Noc2: -113.13dBm/15kHz</w:t>
            </w:r>
          </w:p>
          <w:p w14:paraId="4571EB00" w14:textId="77777777" w:rsidR="00F82691" w:rsidRPr="00BE795E" w:rsidRDefault="00F82691" w:rsidP="00F82691">
            <w:pPr>
              <w:pStyle w:val="TAL"/>
              <w:rPr>
                <w:u w:val="single"/>
              </w:rPr>
            </w:pPr>
            <w:r w:rsidRPr="00BE795E">
              <w:rPr>
                <w:u w:val="single"/>
              </w:rPr>
              <w:t>n260 Noc1: -105.53dBm/15kHz</w:t>
            </w:r>
          </w:p>
          <w:p w14:paraId="3E513757" w14:textId="77777777" w:rsidR="00F82691" w:rsidRPr="00BE795E" w:rsidRDefault="00F82691" w:rsidP="00F82691">
            <w:pPr>
              <w:pStyle w:val="TAL"/>
              <w:rPr>
                <w:u w:val="single"/>
              </w:rPr>
            </w:pPr>
            <w:r w:rsidRPr="00BE795E">
              <w:rPr>
                <w:u w:val="single"/>
              </w:rPr>
              <w:t>n260 Noc2: -110.53dBm/15kHz</w:t>
            </w:r>
          </w:p>
          <w:p w14:paraId="4CC4E45D" w14:textId="77777777" w:rsidR="00F82691" w:rsidRPr="00BE795E" w:rsidRDefault="00F82691" w:rsidP="00F82691">
            <w:pPr>
              <w:pStyle w:val="TAL"/>
              <w:rPr>
                <w:u w:val="single"/>
              </w:rPr>
            </w:pPr>
            <w:r w:rsidRPr="00BE795E">
              <w:rPr>
                <w:u w:val="single"/>
              </w:rPr>
              <w:t>Ês1 / Noc1: 17.0dB</w:t>
            </w:r>
          </w:p>
          <w:p w14:paraId="3879A2DF" w14:textId="77777777" w:rsidR="00F82691" w:rsidRPr="00BE795E" w:rsidRDefault="00F82691" w:rsidP="00F82691">
            <w:pPr>
              <w:pStyle w:val="TAL"/>
              <w:rPr>
                <w:u w:val="single"/>
              </w:rPr>
            </w:pPr>
            <w:r w:rsidRPr="00BE795E">
              <w:rPr>
                <w:u w:val="single"/>
              </w:rPr>
              <w:t>Ês2 / Noc2: -1.0dB</w:t>
            </w:r>
          </w:p>
          <w:p w14:paraId="2D6A0BBF" w14:textId="77777777" w:rsidR="00F82691" w:rsidRPr="00BE795E" w:rsidRDefault="00F82691" w:rsidP="00F82691">
            <w:pPr>
              <w:pStyle w:val="TAL"/>
              <w:rPr>
                <w:u w:val="single"/>
              </w:rPr>
            </w:pPr>
            <w:r w:rsidRPr="00BE795E">
              <w:rPr>
                <w:u w:val="single"/>
              </w:rPr>
              <w:t>Reported absolute RSRP values: ±8.0dB</w:t>
            </w:r>
          </w:p>
          <w:p w14:paraId="585163D8" w14:textId="77777777" w:rsidR="00F82691" w:rsidRPr="00BE795E" w:rsidRDefault="00F82691" w:rsidP="00F82691">
            <w:pPr>
              <w:pStyle w:val="TAL"/>
              <w:rPr>
                <w:u w:val="single"/>
              </w:rPr>
            </w:pPr>
            <w:r w:rsidRPr="00BE795E">
              <w:rPr>
                <w:u w:val="single"/>
              </w:rPr>
              <w:t>For extreme conditions allow ±3dB+ FFS MU additionally</w:t>
            </w:r>
          </w:p>
          <w:p w14:paraId="45703DEB" w14:textId="77777777" w:rsidR="00F82691" w:rsidRPr="00BE795E" w:rsidRDefault="00F82691" w:rsidP="00F82691">
            <w:pPr>
              <w:pStyle w:val="TAL"/>
              <w:rPr>
                <w:u w:val="single"/>
              </w:rPr>
            </w:pPr>
          </w:p>
          <w:p w14:paraId="7E044226" w14:textId="77777777" w:rsidR="00F82691" w:rsidRPr="00BE795E" w:rsidRDefault="00F82691" w:rsidP="00F82691">
            <w:pPr>
              <w:pStyle w:val="TAL"/>
              <w:rPr>
                <w:u w:val="single"/>
              </w:rPr>
            </w:pPr>
          </w:p>
          <w:p w14:paraId="046AAD96" w14:textId="77777777" w:rsidR="00F82691" w:rsidRPr="00BE795E" w:rsidRDefault="00F82691" w:rsidP="00F82691">
            <w:pPr>
              <w:pStyle w:val="TAL"/>
              <w:rPr>
                <w:u w:val="single"/>
              </w:rPr>
            </w:pPr>
          </w:p>
          <w:p w14:paraId="0B91F7B0" w14:textId="77777777" w:rsidR="00F82691" w:rsidRPr="00BE795E" w:rsidRDefault="00F82691" w:rsidP="00F82691">
            <w:pPr>
              <w:pStyle w:val="TAL"/>
              <w:rPr>
                <w:u w:val="single"/>
              </w:rPr>
            </w:pPr>
          </w:p>
          <w:p w14:paraId="79D7C425" w14:textId="77777777" w:rsidR="00F82691" w:rsidRPr="00BE795E" w:rsidRDefault="00F82691" w:rsidP="00F82691">
            <w:pPr>
              <w:pStyle w:val="TAL"/>
              <w:rPr>
                <w:u w:val="single"/>
              </w:rPr>
            </w:pPr>
            <w:r w:rsidRPr="00BE795E">
              <w:rPr>
                <w:u w:val="single"/>
              </w:rPr>
              <w:lastRenderedPageBreak/>
              <w:t>Reported relative RSRP values: ±6.0dB</w:t>
            </w:r>
          </w:p>
          <w:p w14:paraId="658CBBE5"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3113527" w14:textId="77777777" w:rsidR="00F82691" w:rsidRPr="00BE795E" w:rsidRDefault="00F82691" w:rsidP="00F82691">
            <w:pPr>
              <w:pStyle w:val="TAL"/>
              <w:rPr>
                <w:u w:val="single"/>
              </w:rPr>
            </w:pPr>
            <w:r w:rsidRPr="00BE795E">
              <w:rPr>
                <w:u w:val="single"/>
              </w:rPr>
              <w:lastRenderedPageBreak/>
              <w:t>Test 1 Config 1:</w:t>
            </w:r>
          </w:p>
          <w:p w14:paraId="263107C4" w14:textId="77777777" w:rsidR="00F82691" w:rsidRPr="00BE795E" w:rsidRDefault="00F82691" w:rsidP="00F82691">
            <w:pPr>
              <w:pStyle w:val="TAL"/>
              <w:rPr>
                <w:u w:val="single"/>
              </w:rPr>
            </w:pPr>
            <w:r w:rsidRPr="00BE795E">
              <w:rPr>
                <w:u w:val="single"/>
              </w:rPr>
              <w:t>-5.70dB</w:t>
            </w:r>
          </w:p>
          <w:p w14:paraId="4203A193" w14:textId="77777777" w:rsidR="00F82691" w:rsidRPr="00BE795E" w:rsidRDefault="00F82691" w:rsidP="00F82691">
            <w:pPr>
              <w:pStyle w:val="TAL"/>
              <w:rPr>
                <w:u w:val="single"/>
              </w:rPr>
            </w:pPr>
            <w:r w:rsidRPr="00BE795E">
              <w:rPr>
                <w:u w:val="single"/>
              </w:rPr>
              <w:t>-5.70dB</w:t>
            </w:r>
          </w:p>
          <w:p w14:paraId="205A6729" w14:textId="77777777" w:rsidR="00F82691" w:rsidRPr="00BE795E" w:rsidRDefault="00F82691" w:rsidP="00F82691">
            <w:pPr>
              <w:pStyle w:val="TAL"/>
              <w:rPr>
                <w:u w:val="single"/>
              </w:rPr>
            </w:pPr>
            <w:r w:rsidRPr="00BE795E">
              <w:rPr>
                <w:u w:val="single"/>
              </w:rPr>
              <w:t>0dB</w:t>
            </w:r>
          </w:p>
          <w:p w14:paraId="473452CE" w14:textId="77777777" w:rsidR="00F82691" w:rsidRPr="00BE795E" w:rsidRDefault="00F82691" w:rsidP="00F82691">
            <w:pPr>
              <w:pStyle w:val="TAL"/>
              <w:rPr>
                <w:u w:val="single"/>
              </w:rPr>
            </w:pPr>
            <w:r w:rsidRPr="00BE795E">
              <w:rPr>
                <w:u w:val="single"/>
              </w:rPr>
              <w:t>0dB</w:t>
            </w:r>
          </w:p>
          <w:p w14:paraId="3D598A8B" w14:textId="77777777" w:rsidR="00F82691" w:rsidRPr="00BE795E" w:rsidRDefault="00F82691" w:rsidP="00F82691">
            <w:pPr>
              <w:pStyle w:val="TAL"/>
              <w:rPr>
                <w:u w:val="single"/>
              </w:rPr>
            </w:pPr>
            <w:r w:rsidRPr="00BE795E">
              <w:rPr>
                <w:u w:val="single"/>
              </w:rPr>
              <w:t>Via Mapping</w:t>
            </w:r>
          </w:p>
          <w:p w14:paraId="2F24CAF1" w14:textId="77777777" w:rsidR="00F82691" w:rsidRPr="00BE795E" w:rsidRDefault="00F82691" w:rsidP="00F82691">
            <w:pPr>
              <w:pStyle w:val="TAL"/>
              <w:rPr>
                <w:u w:val="single"/>
              </w:rPr>
            </w:pPr>
          </w:p>
          <w:p w14:paraId="318A4E3A" w14:textId="77777777" w:rsidR="00F82691" w:rsidRPr="00BE795E" w:rsidRDefault="00F82691" w:rsidP="00F82691">
            <w:pPr>
              <w:pStyle w:val="TAL"/>
              <w:rPr>
                <w:u w:val="single"/>
              </w:rPr>
            </w:pPr>
          </w:p>
          <w:p w14:paraId="21E7D646" w14:textId="77777777" w:rsidR="00F82691" w:rsidRPr="00BE795E" w:rsidRDefault="00F82691" w:rsidP="00F82691">
            <w:pPr>
              <w:pStyle w:val="TAL"/>
              <w:rPr>
                <w:u w:val="single"/>
              </w:rPr>
            </w:pPr>
          </w:p>
          <w:p w14:paraId="5613EEAE" w14:textId="77777777" w:rsidR="00F82691" w:rsidRPr="00BE795E" w:rsidRDefault="00F82691" w:rsidP="00F82691">
            <w:pPr>
              <w:pStyle w:val="TAL"/>
              <w:rPr>
                <w:u w:val="single"/>
              </w:rPr>
            </w:pPr>
          </w:p>
          <w:p w14:paraId="55B86C57" w14:textId="77777777" w:rsidR="00F82691" w:rsidRPr="00BE795E" w:rsidRDefault="00F82691" w:rsidP="00F82691">
            <w:pPr>
              <w:pStyle w:val="TAL"/>
              <w:rPr>
                <w:u w:val="single"/>
              </w:rPr>
            </w:pPr>
          </w:p>
          <w:p w14:paraId="1F212B5C" w14:textId="77777777" w:rsidR="00F82691" w:rsidRPr="00BE795E" w:rsidRDefault="00F82691" w:rsidP="00F82691">
            <w:pPr>
              <w:pStyle w:val="TAL"/>
              <w:rPr>
                <w:u w:val="single"/>
              </w:rPr>
            </w:pPr>
            <w:r w:rsidRPr="00BE795E">
              <w:rPr>
                <w:u w:val="single"/>
              </w:rPr>
              <w:t>Via Mapping</w:t>
            </w:r>
          </w:p>
          <w:p w14:paraId="56893586" w14:textId="77777777" w:rsidR="00F82691" w:rsidRPr="00BE795E" w:rsidRDefault="00F82691" w:rsidP="00F82691">
            <w:pPr>
              <w:pStyle w:val="TAL"/>
              <w:rPr>
                <w:u w:val="single"/>
              </w:rPr>
            </w:pPr>
          </w:p>
          <w:p w14:paraId="68D72BFF" w14:textId="77777777" w:rsidR="00F82691" w:rsidRPr="00BE795E" w:rsidRDefault="00F82691" w:rsidP="00F82691">
            <w:pPr>
              <w:pStyle w:val="TAL"/>
              <w:rPr>
                <w:u w:val="single"/>
              </w:rPr>
            </w:pPr>
          </w:p>
          <w:p w14:paraId="21BFB912" w14:textId="77777777" w:rsidR="00F82691" w:rsidRPr="00BE795E" w:rsidRDefault="00F82691" w:rsidP="00F82691">
            <w:pPr>
              <w:pStyle w:val="TAL"/>
              <w:rPr>
                <w:u w:val="single"/>
              </w:rPr>
            </w:pPr>
          </w:p>
          <w:p w14:paraId="532B9C70" w14:textId="77777777" w:rsidR="00F82691" w:rsidRPr="00BE795E" w:rsidRDefault="00F82691" w:rsidP="00F82691">
            <w:pPr>
              <w:pStyle w:val="TAL"/>
              <w:rPr>
                <w:u w:val="single"/>
              </w:rPr>
            </w:pPr>
          </w:p>
          <w:p w14:paraId="4B1D57AB" w14:textId="77777777" w:rsidR="00F82691" w:rsidRPr="00BE795E" w:rsidRDefault="00F82691" w:rsidP="00F82691">
            <w:pPr>
              <w:pStyle w:val="TAL"/>
              <w:rPr>
                <w:u w:val="single"/>
              </w:rPr>
            </w:pPr>
          </w:p>
          <w:p w14:paraId="3FB912F0" w14:textId="77777777" w:rsidR="00F82691" w:rsidRPr="00BE795E" w:rsidRDefault="00F82691" w:rsidP="00F82691">
            <w:pPr>
              <w:pStyle w:val="TAL"/>
              <w:rPr>
                <w:u w:val="single"/>
              </w:rPr>
            </w:pPr>
            <w:r w:rsidRPr="00BE795E">
              <w:rPr>
                <w:u w:val="single"/>
              </w:rPr>
              <w:t>Test 2 Config 1:</w:t>
            </w:r>
          </w:p>
          <w:p w14:paraId="3A185688" w14:textId="77777777" w:rsidR="00F82691" w:rsidRPr="00F429BF" w:rsidRDefault="00F82691" w:rsidP="00F82691">
            <w:pPr>
              <w:pStyle w:val="TAL"/>
              <w:rPr>
                <w:u w:val="single"/>
                <w:lang w:val="nl-NL"/>
              </w:rPr>
            </w:pPr>
            <w:r w:rsidRPr="00F429BF">
              <w:rPr>
                <w:u w:val="single"/>
                <w:lang w:val="nl-NL"/>
              </w:rPr>
              <w:t>-6.60dB</w:t>
            </w:r>
          </w:p>
          <w:p w14:paraId="52BC74F9" w14:textId="77777777" w:rsidR="00F82691" w:rsidRPr="00F429BF" w:rsidRDefault="00F82691" w:rsidP="00F82691">
            <w:pPr>
              <w:pStyle w:val="TAL"/>
              <w:rPr>
                <w:u w:val="single"/>
                <w:lang w:val="nl-NL"/>
              </w:rPr>
            </w:pPr>
            <w:r w:rsidRPr="00F429BF">
              <w:rPr>
                <w:u w:val="single"/>
                <w:lang w:val="nl-NL"/>
              </w:rPr>
              <w:t>0dB</w:t>
            </w:r>
          </w:p>
          <w:p w14:paraId="22E05EEF" w14:textId="77777777" w:rsidR="00F82691" w:rsidRPr="00F429BF" w:rsidRDefault="00F82691" w:rsidP="00F82691">
            <w:pPr>
              <w:pStyle w:val="TAL"/>
              <w:rPr>
                <w:u w:val="single"/>
                <w:lang w:val="nl-NL"/>
              </w:rPr>
            </w:pPr>
            <w:r w:rsidRPr="00F429BF">
              <w:rPr>
                <w:u w:val="single"/>
                <w:lang w:val="nl-NL"/>
              </w:rPr>
              <w:t>-6.60dB</w:t>
            </w:r>
          </w:p>
          <w:p w14:paraId="14A6AE93" w14:textId="77777777" w:rsidR="00F82691" w:rsidRPr="00F429BF" w:rsidRDefault="00F82691" w:rsidP="00F82691">
            <w:pPr>
              <w:pStyle w:val="TAL"/>
              <w:rPr>
                <w:u w:val="single"/>
                <w:lang w:val="nl-NL"/>
              </w:rPr>
            </w:pPr>
            <w:r w:rsidRPr="00F429BF">
              <w:rPr>
                <w:u w:val="single"/>
                <w:lang w:val="nl-NL"/>
              </w:rPr>
              <w:t>0dB</w:t>
            </w:r>
          </w:p>
          <w:p w14:paraId="5983F646" w14:textId="77777777" w:rsidR="00F82691" w:rsidRPr="00F429BF" w:rsidRDefault="00F82691" w:rsidP="00F82691">
            <w:pPr>
              <w:pStyle w:val="TAL"/>
              <w:rPr>
                <w:u w:val="single"/>
                <w:lang w:val="nl-NL"/>
              </w:rPr>
            </w:pPr>
            <w:r w:rsidRPr="00F429BF">
              <w:rPr>
                <w:u w:val="single"/>
                <w:lang w:val="nl-NL"/>
              </w:rPr>
              <w:t>0dB</w:t>
            </w:r>
          </w:p>
          <w:p w14:paraId="368BB019" w14:textId="77777777" w:rsidR="00F82691" w:rsidRPr="00F429BF" w:rsidRDefault="00F82691" w:rsidP="00F82691">
            <w:pPr>
              <w:pStyle w:val="TAL"/>
              <w:rPr>
                <w:u w:val="single"/>
                <w:lang w:val="nl-NL"/>
              </w:rPr>
            </w:pPr>
            <w:r w:rsidRPr="00F429BF">
              <w:rPr>
                <w:u w:val="single"/>
                <w:lang w:val="nl-NL"/>
              </w:rPr>
              <w:t>2dB</w:t>
            </w:r>
          </w:p>
          <w:p w14:paraId="27EF92AA"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2CDA4698" w14:textId="77777777" w:rsidR="00F82691" w:rsidRPr="00F429BF" w:rsidRDefault="00F82691" w:rsidP="00F82691">
            <w:pPr>
              <w:pStyle w:val="TAL"/>
              <w:rPr>
                <w:u w:val="single"/>
                <w:lang w:val="nl-NL"/>
              </w:rPr>
            </w:pPr>
          </w:p>
          <w:p w14:paraId="4CD30FF5" w14:textId="77777777" w:rsidR="00F82691" w:rsidRPr="00F429BF" w:rsidRDefault="00F82691" w:rsidP="00F82691">
            <w:pPr>
              <w:pStyle w:val="TAL"/>
              <w:rPr>
                <w:u w:val="single"/>
                <w:lang w:val="nl-NL"/>
              </w:rPr>
            </w:pPr>
          </w:p>
          <w:p w14:paraId="58180291" w14:textId="77777777" w:rsidR="00F82691" w:rsidRPr="00F429BF" w:rsidRDefault="00F82691" w:rsidP="00F82691">
            <w:pPr>
              <w:pStyle w:val="TAL"/>
              <w:rPr>
                <w:u w:val="single"/>
                <w:lang w:val="nl-NL"/>
              </w:rPr>
            </w:pPr>
          </w:p>
          <w:p w14:paraId="2C276957" w14:textId="77777777" w:rsidR="00F82691" w:rsidRPr="00F429BF" w:rsidRDefault="00F82691" w:rsidP="00F82691">
            <w:pPr>
              <w:pStyle w:val="TAL"/>
              <w:rPr>
                <w:u w:val="single"/>
                <w:lang w:val="nl-NL"/>
              </w:rPr>
            </w:pPr>
          </w:p>
          <w:p w14:paraId="7F010153" w14:textId="77777777" w:rsidR="00F82691" w:rsidRPr="00F429BF" w:rsidRDefault="00F82691" w:rsidP="00F82691">
            <w:pPr>
              <w:pStyle w:val="TAL"/>
              <w:rPr>
                <w:u w:val="single"/>
                <w:lang w:val="nl-NL"/>
              </w:rPr>
            </w:pPr>
          </w:p>
          <w:p w14:paraId="649CBB5F" w14:textId="77777777" w:rsidR="00F82691" w:rsidRPr="00F429BF" w:rsidRDefault="00F82691" w:rsidP="00F82691">
            <w:pPr>
              <w:pStyle w:val="TAL"/>
              <w:rPr>
                <w:u w:val="single"/>
                <w:lang w:val="nl-NL"/>
              </w:rPr>
            </w:pPr>
          </w:p>
          <w:p w14:paraId="6BCD0CD7" w14:textId="77777777" w:rsidR="00F82691" w:rsidRPr="00BE795E" w:rsidRDefault="00F82691" w:rsidP="00F82691">
            <w:pPr>
              <w:pStyle w:val="TAL"/>
              <w:rPr>
                <w:u w:val="single"/>
              </w:rPr>
            </w:pPr>
            <w:r w:rsidRPr="00BE795E">
              <w:rPr>
                <w:u w:val="single"/>
              </w:rPr>
              <w:t>Via Mapping</w:t>
            </w:r>
          </w:p>
          <w:p w14:paraId="34729270" w14:textId="77777777" w:rsidR="00F82691" w:rsidRPr="00BE795E" w:rsidRDefault="00F82691" w:rsidP="00F82691">
            <w:pPr>
              <w:pStyle w:val="TAL"/>
              <w:rPr>
                <w:u w:val="single"/>
              </w:rPr>
            </w:pPr>
          </w:p>
          <w:p w14:paraId="2A688F9B" w14:textId="77777777" w:rsidR="00F82691" w:rsidRPr="00BE795E" w:rsidRDefault="00F82691" w:rsidP="00F82691">
            <w:pPr>
              <w:pStyle w:val="TAL"/>
              <w:rPr>
                <w:u w:val="single"/>
              </w:rPr>
            </w:pPr>
          </w:p>
          <w:p w14:paraId="0859FAA3" w14:textId="77777777" w:rsidR="00F82691" w:rsidRPr="00BE795E" w:rsidRDefault="00F82691" w:rsidP="00F82691">
            <w:pPr>
              <w:pStyle w:val="TAL"/>
              <w:rPr>
                <w:u w:val="single"/>
              </w:rPr>
            </w:pPr>
          </w:p>
          <w:p w14:paraId="7EF10412" w14:textId="77777777" w:rsidR="00F82691" w:rsidRPr="00BE795E" w:rsidRDefault="00F82691" w:rsidP="00F82691">
            <w:pPr>
              <w:pStyle w:val="TAL"/>
              <w:rPr>
                <w:u w:val="single"/>
              </w:rPr>
            </w:pPr>
          </w:p>
          <w:p w14:paraId="7F3623F7" w14:textId="77777777" w:rsidR="00F82691" w:rsidRPr="00BE795E" w:rsidRDefault="00F82691" w:rsidP="00F82691">
            <w:pPr>
              <w:pStyle w:val="TAL"/>
              <w:rPr>
                <w:u w:val="single"/>
              </w:rPr>
            </w:pPr>
          </w:p>
          <w:p w14:paraId="5B0EBD7B" w14:textId="77777777" w:rsidR="00F82691" w:rsidRPr="00BE795E" w:rsidRDefault="00F82691" w:rsidP="00F82691">
            <w:pPr>
              <w:pStyle w:val="TAL"/>
              <w:rPr>
                <w:u w:val="single"/>
              </w:rPr>
            </w:pPr>
            <w:r w:rsidRPr="00BE795E">
              <w:rPr>
                <w:u w:val="single"/>
              </w:rPr>
              <w:t>Test 1 Config 2:</w:t>
            </w:r>
          </w:p>
          <w:p w14:paraId="5F87F02C" w14:textId="77777777" w:rsidR="00F82691" w:rsidRPr="00BE795E" w:rsidRDefault="00F82691" w:rsidP="00F82691">
            <w:pPr>
              <w:pStyle w:val="TAL"/>
              <w:rPr>
                <w:u w:val="single"/>
              </w:rPr>
            </w:pPr>
            <w:r w:rsidRPr="00BE795E">
              <w:rPr>
                <w:u w:val="single"/>
              </w:rPr>
              <w:t>-5.60dB</w:t>
            </w:r>
          </w:p>
          <w:p w14:paraId="7D15B5AD" w14:textId="77777777" w:rsidR="00F82691" w:rsidRPr="00BE795E" w:rsidRDefault="00F82691" w:rsidP="00F82691">
            <w:pPr>
              <w:pStyle w:val="TAL"/>
              <w:rPr>
                <w:u w:val="single"/>
              </w:rPr>
            </w:pPr>
            <w:r w:rsidRPr="00BE795E">
              <w:rPr>
                <w:u w:val="single"/>
              </w:rPr>
              <w:t>-5.60dB</w:t>
            </w:r>
          </w:p>
          <w:p w14:paraId="44E7AB0E" w14:textId="77777777" w:rsidR="00F82691" w:rsidRPr="00F429BF" w:rsidRDefault="00F82691" w:rsidP="00F82691">
            <w:pPr>
              <w:pStyle w:val="TAL"/>
              <w:rPr>
                <w:u w:val="single"/>
                <w:lang w:val="nl-NL"/>
              </w:rPr>
            </w:pPr>
            <w:r w:rsidRPr="00F429BF">
              <w:rPr>
                <w:u w:val="single"/>
                <w:lang w:val="nl-NL"/>
              </w:rPr>
              <w:t>0dB</w:t>
            </w:r>
          </w:p>
          <w:p w14:paraId="0699FFA5" w14:textId="77777777" w:rsidR="00F82691" w:rsidRPr="00F429BF" w:rsidRDefault="00F82691" w:rsidP="00F82691">
            <w:pPr>
              <w:pStyle w:val="TAL"/>
              <w:rPr>
                <w:u w:val="single"/>
                <w:lang w:val="nl-NL"/>
              </w:rPr>
            </w:pPr>
            <w:r w:rsidRPr="00F429BF">
              <w:rPr>
                <w:u w:val="single"/>
                <w:lang w:val="nl-NL"/>
              </w:rPr>
              <w:t>0dB</w:t>
            </w:r>
          </w:p>
          <w:p w14:paraId="5CF12253"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29BEABA3" w14:textId="77777777" w:rsidR="00F82691" w:rsidRPr="00F429BF" w:rsidRDefault="00F82691" w:rsidP="00F82691">
            <w:pPr>
              <w:pStyle w:val="TAL"/>
              <w:rPr>
                <w:u w:val="single"/>
                <w:lang w:val="nl-NL"/>
              </w:rPr>
            </w:pPr>
          </w:p>
          <w:p w14:paraId="12CB4BC2" w14:textId="77777777" w:rsidR="00F82691" w:rsidRPr="00F429BF" w:rsidRDefault="00F82691" w:rsidP="00F82691">
            <w:pPr>
              <w:pStyle w:val="TAL"/>
              <w:rPr>
                <w:u w:val="single"/>
                <w:lang w:val="nl-NL"/>
              </w:rPr>
            </w:pPr>
          </w:p>
          <w:p w14:paraId="1C260627" w14:textId="77777777" w:rsidR="00F82691" w:rsidRPr="00F429BF" w:rsidRDefault="00F82691" w:rsidP="00F82691">
            <w:pPr>
              <w:pStyle w:val="TAL"/>
              <w:rPr>
                <w:u w:val="single"/>
                <w:lang w:val="nl-NL"/>
              </w:rPr>
            </w:pPr>
          </w:p>
          <w:p w14:paraId="79C6D43D" w14:textId="77777777" w:rsidR="00F82691" w:rsidRPr="00F429BF" w:rsidRDefault="00F82691" w:rsidP="00F82691">
            <w:pPr>
              <w:pStyle w:val="TAL"/>
              <w:rPr>
                <w:u w:val="single"/>
                <w:lang w:val="nl-NL"/>
              </w:rPr>
            </w:pPr>
          </w:p>
          <w:p w14:paraId="5BC932B4" w14:textId="77777777" w:rsidR="00F82691" w:rsidRPr="00F429BF" w:rsidRDefault="00F82691" w:rsidP="00F82691">
            <w:pPr>
              <w:pStyle w:val="TAL"/>
              <w:rPr>
                <w:u w:val="single"/>
                <w:lang w:val="nl-NL"/>
              </w:rPr>
            </w:pPr>
          </w:p>
          <w:p w14:paraId="50AAF7AF"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49ECDBAD" w14:textId="77777777" w:rsidR="00F82691" w:rsidRPr="00F429BF" w:rsidRDefault="00F82691" w:rsidP="00F82691">
            <w:pPr>
              <w:pStyle w:val="TAL"/>
              <w:rPr>
                <w:u w:val="single"/>
                <w:lang w:val="nl-NL"/>
              </w:rPr>
            </w:pPr>
          </w:p>
          <w:p w14:paraId="1EB4534B" w14:textId="77777777" w:rsidR="00F82691" w:rsidRPr="00F429BF" w:rsidRDefault="00F82691" w:rsidP="00F82691">
            <w:pPr>
              <w:pStyle w:val="TAL"/>
              <w:rPr>
                <w:u w:val="single"/>
                <w:lang w:val="nl-NL"/>
              </w:rPr>
            </w:pPr>
          </w:p>
          <w:p w14:paraId="06EC16C0" w14:textId="77777777" w:rsidR="00F82691" w:rsidRPr="00F429BF" w:rsidRDefault="00F82691" w:rsidP="00F82691">
            <w:pPr>
              <w:pStyle w:val="TAL"/>
              <w:rPr>
                <w:u w:val="single"/>
                <w:lang w:val="nl-NL"/>
              </w:rPr>
            </w:pPr>
          </w:p>
          <w:p w14:paraId="2A318790" w14:textId="77777777" w:rsidR="00F82691" w:rsidRPr="00F429BF" w:rsidRDefault="00F82691" w:rsidP="00F82691">
            <w:pPr>
              <w:pStyle w:val="TAL"/>
              <w:rPr>
                <w:u w:val="single"/>
                <w:lang w:val="nl-NL"/>
              </w:rPr>
            </w:pPr>
          </w:p>
          <w:p w14:paraId="492A618D" w14:textId="77777777" w:rsidR="00F82691" w:rsidRPr="00F429BF" w:rsidRDefault="00F82691" w:rsidP="00F82691">
            <w:pPr>
              <w:pStyle w:val="TAL"/>
              <w:rPr>
                <w:u w:val="single"/>
                <w:lang w:val="nl-NL"/>
              </w:rPr>
            </w:pPr>
          </w:p>
          <w:p w14:paraId="79ED2793" w14:textId="77777777" w:rsidR="00F82691" w:rsidRPr="00BE795E" w:rsidRDefault="00F82691" w:rsidP="00F82691">
            <w:pPr>
              <w:pStyle w:val="TAL"/>
              <w:rPr>
                <w:u w:val="single"/>
              </w:rPr>
            </w:pPr>
            <w:r w:rsidRPr="00BE795E">
              <w:rPr>
                <w:u w:val="single"/>
              </w:rPr>
              <w:t>Test 2 Config 2:</w:t>
            </w:r>
          </w:p>
          <w:p w14:paraId="1A142BF0" w14:textId="77777777" w:rsidR="00F82691" w:rsidRPr="00BE795E" w:rsidRDefault="00F82691" w:rsidP="00F82691">
            <w:pPr>
              <w:pStyle w:val="TAL"/>
              <w:rPr>
                <w:u w:val="single"/>
              </w:rPr>
            </w:pPr>
            <w:r w:rsidRPr="00BE795E">
              <w:rPr>
                <w:u w:val="single"/>
              </w:rPr>
              <w:t>-6.60dB</w:t>
            </w:r>
          </w:p>
          <w:p w14:paraId="12E6617E" w14:textId="77777777" w:rsidR="00F82691" w:rsidRPr="00BE795E" w:rsidRDefault="00F82691" w:rsidP="00F82691">
            <w:pPr>
              <w:pStyle w:val="TAL"/>
              <w:rPr>
                <w:u w:val="single"/>
              </w:rPr>
            </w:pPr>
            <w:r w:rsidRPr="00BE795E">
              <w:rPr>
                <w:u w:val="single"/>
              </w:rPr>
              <w:t>0dB</w:t>
            </w:r>
          </w:p>
          <w:p w14:paraId="2B36E74E" w14:textId="77777777" w:rsidR="00F82691" w:rsidRPr="00BE795E" w:rsidRDefault="00F82691" w:rsidP="00F82691">
            <w:pPr>
              <w:pStyle w:val="TAL"/>
              <w:rPr>
                <w:u w:val="single"/>
              </w:rPr>
            </w:pPr>
            <w:r w:rsidRPr="00BE795E">
              <w:rPr>
                <w:u w:val="single"/>
              </w:rPr>
              <w:t>-6.60dB</w:t>
            </w:r>
          </w:p>
          <w:p w14:paraId="74546E94" w14:textId="77777777" w:rsidR="00F82691" w:rsidRPr="00BE795E" w:rsidRDefault="00F82691" w:rsidP="00F82691">
            <w:pPr>
              <w:pStyle w:val="TAL"/>
              <w:rPr>
                <w:u w:val="single"/>
              </w:rPr>
            </w:pPr>
            <w:r w:rsidRPr="00BE795E">
              <w:rPr>
                <w:u w:val="single"/>
              </w:rPr>
              <w:t>0dB</w:t>
            </w:r>
          </w:p>
          <w:p w14:paraId="66231C66" w14:textId="77777777" w:rsidR="00F82691" w:rsidRPr="00F429BF" w:rsidRDefault="00F82691" w:rsidP="00F82691">
            <w:pPr>
              <w:pStyle w:val="TAL"/>
              <w:rPr>
                <w:u w:val="single"/>
                <w:lang w:val="nl-NL"/>
              </w:rPr>
            </w:pPr>
            <w:r w:rsidRPr="00F429BF">
              <w:rPr>
                <w:u w:val="single"/>
                <w:lang w:val="nl-NL"/>
              </w:rPr>
              <w:t>0dB</w:t>
            </w:r>
          </w:p>
          <w:p w14:paraId="6C055FD3" w14:textId="77777777" w:rsidR="00F82691" w:rsidRPr="00F429BF" w:rsidRDefault="00F82691" w:rsidP="00F82691">
            <w:pPr>
              <w:pStyle w:val="TAL"/>
              <w:rPr>
                <w:u w:val="single"/>
                <w:lang w:val="nl-NL"/>
              </w:rPr>
            </w:pPr>
            <w:r w:rsidRPr="00F429BF">
              <w:rPr>
                <w:u w:val="single"/>
                <w:lang w:val="nl-NL"/>
              </w:rPr>
              <w:t>2dB</w:t>
            </w:r>
          </w:p>
          <w:p w14:paraId="253A1BA3"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41430AF7" w14:textId="77777777" w:rsidR="00F82691" w:rsidRPr="00F429BF" w:rsidRDefault="00F82691" w:rsidP="00F82691">
            <w:pPr>
              <w:pStyle w:val="TAL"/>
              <w:rPr>
                <w:u w:val="single"/>
                <w:lang w:val="nl-NL"/>
              </w:rPr>
            </w:pPr>
          </w:p>
          <w:p w14:paraId="44087BE6" w14:textId="77777777" w:rsidR="00F82691" w:rsidRPr="00F429BF" w:rsidRDefault="00F82691" w:rsidP="00F82691">
            <w:pPr>
              <w:pStyle w:val="TAL"/>
              <w:rPr>
                <w:u w:val="single"/>
                <w:lang w:val="nl-NL"/>
              </w:rPr>
            </w:pPr>
          </w:p>
          <w:p w14:paraId="1485FC0D" w14:textId="77777777" w:rsidR="00F82691" w:rsidRPr="00F429BF" w:rsidRDefault="00F82691" w:rsidP="00F82691">
            <w:pPr>
              <w:pStyle w:val="TAL"/>
              <w:rPr>
                <w:u w:val="single"/>
                <w:lang w:val="nl-NL"/>
              </w:rPr>
            </w:pPr>
          </w:p>
          <w:p w14:paraId="73233BDD" w14:textId="77777777" w:rsidR="00F82691" w:rsidRPr="00F429BF" w:rsidRDefault="00F82691" w:rsidP="00F82691">
            <w:pPr>
              <w:pStyle w:val="TAL"/>
              <w:rPr>
                <w:u w:val="single"/>
                <w:lang w:val="nl-NL"/>
              </w:rPr>
            </w:pPr>
          </w:p>
          <w:p w14:paraId="29BC6F85" w14:textId="77777777" w:rsidR="00F82691" w:rsidRPr="00F429BF" w:rsidRDefault="00F82691" w:rsidP="00F82691">
            <w:pPr>
              <w:pStyle w:val="TAL"/>
              <w:rPr>
                <w:u w:val="single"/>
                <w:lang w:val="nl-NL"/>
              </w:rPr>
            </w:pPr>
          </w:p>
          <w:p w14:paraId="3D0EF9E3" w14:textId="77777777" w:rsidR="00F82691" w:rsidRPr="00F429BF" w:rsidRDefault="00F82691" w:rsidP="00F82691">
            <w:pPr>
              <w:pStyle w:val="TAL"/>
              <w:rPr>
                <w:u w:val="single"/>
                <w:lang w:val="nl-NL"/>
              </w:rPr>
            </w:pPr>
          </w:p>
          <w:p w14:paraId="029558A1" w14:textId="77777777" w:rsidR="00F82691" w:rsidRPr="00F429BF" w:rsidRDefault="00F82691" w:rsidP="00F82691">
            <w:pPr>
              <w:pStyle w:val="TAL"/>
              <w:rPr>
                <w:u w:val="single"/>
                <w:lang w:val="nl-NL"/>
              </w:rPr>
            </w:pPr>
            <w:r w:rsidRPr="00F429BF">
              <w:rPr>
                <w:u w:val="single"/>
                <w:lang w:val="nl-NL"/>
              </w:rPr>
              <w:lastRenderedPageBreak/>
              <w:t xml:space="preserve">Via </w:t>
            </w:r>
            <w:proofErr w:type="spellStart"/>
            <w:r w:rsidRPr="00F429BF">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3675BFD4" w14:textId="77777777" w:rsidR="00F82691" w:rsidRPr="00BE795E" w:rsidRDefault="00F82691" w:rsidP="00F82691">
            <w:pPr>
              <w:pStyle w:val="TAL"/>
              <w:rPr>
                <w:u w:val="single"/>
              </w:rPr>
            </w:pPr>
            <w:r w:rsidRPr="00BE795E">
              <w:rPr>
                <w:u w:val="single"/>
              </w:rPr>
              <w:lastRenderedPageBreak/>
              <w:t>Test 1 Config 1:</w:t>
            </w:r>
          </w:p>
          <w:p w14:paraId="5E4CE95B" w14:textId="77777777" w:rsidR="00F82691" w:rsidRPr="00BE795E" w:rsidRDefault="00F82691" w:rsidP="00F82691">
            <w:pPr>
              <w:pStyle w:val="TAL"/>
              <w:rPr>
                <w:u w:val="single"/>
              </w:rPr>
            </w:pPr>
            <w:r w:rsidRPr="00BE795E">
              <w:rPr>
                <w:u w:val="single"/>
              </w:rPr>
              <w:t>Noc1: -96.30dBm/15kHz</w:t>
            </w:r>
          </w:p>
          <w:p w14:paraId="47A12186" w14:textId="77777777" w:rsidR="00F82691" w:rsidRPr="00BE795E" w:rsidRDefault="00F82691" w:rsidP="00F82691">
            <w:pPr>
              <w:pStyle w:val="TAL"/>
              <w:rPr>
                <w:u w:val="single"/>
              </w:rPr>
            </w:pPr>
            <w:r w:rsidRPr="00BE795E">
              <w:rPr>
                <w:u w:val="single"/>
              </w:rPr>
              <w:t>Noc2: -96.30dBm /15kHz</w:t>
            </w:r>
          </w:p>
          <w:p w14:paraId="0B8FE6E0" w14:textId="77777777" w:rsidR="00F82691" w:rsidRPr="00BE795E" w:rsidRDefault="00F82691" w:rsidP="00F82691">
            <w:pPr>
              <w:pStyle w:val="TAL"/>
              <w:rPr>
                <w:u w:val="single"/>
              </w:rPr>
            </w:pPr>
            <w:r w:rsidRPr="00BE795E">
              <w:rPr>
                <w:u w:val="single"/>
              </w:rPr>
              <w:t>Ês1 / Noc1: +6.0dB</w:t>
            </w:r>
          </w:p>
          <w:p w14:paraId="2A98E702" w14:textId="77777777" w:rsidR="00F82691" w:rsidRPr="00BE795E" w:rsidRDefault="00F82691" w:rsidP="00F82691">
            <w:pPr>
              <w:pStyle w:val="TAL"/>
              <w:rPr>
                <w:u w:val="single"/>
              </w:rPr>
            </w:pPr>
            <w:r w:rsidRPr="00BE795E">
              <w:rPr>
                <w:u w:val="single"/>
              </w:rPr>
              <w:t>Ês2 / Noc2: +6.0dB</w:t>
            </w:r>
          </w:p>
          <w:p w14:paraId="46E30414" w14:textId="77777777" w:rsidR="00F82691" w:rsidRPr="00BE795E" w:rsidRDefault="00F82691" w:rsidP="00F82691">
            <w:pPr>
              <w:pStyle w:val="TAL"/>
              <w:rPr>
                <w:u w:val="single"/>
              </w:rPr>
            </w:pPr>
            <w:r w:rsidRPr="00BE795E">
              <w:rPr>
                <w:u w:val="single"/>
              </w:rPr>
              <w:t xml:space="preserve">Cell 1 </w:t>
            </w:r>
          </w:p>
          <w:p w14:paraId="0E2050A1" w14:textId="77777777" w:rsidR="00F82691" w:rsidRPr="00BE795E" w:rsidRDefault="00F82691" w:rsidP="00F82691">
            <w:pPr>
              <w:pStyle w:val="TAL"/>
              <w:rPr>
                <w:u w:val="single"/>
              </w:rPr>
            </w:pPr>
            <w:r w:rsidRPr="00BE795E">
              <w:rPr>
                <w:u w:val="single"/>
              </w:rPr>
              <w:t>n257: RSRP_41 to RSRP_109</w:t>
            </w:r>
          </w:p>
          <w:p w14:paraId="08C1F068" w14:textId="77777777" w:rsidR="00F82691" w:rsidRPr="00BE795E" w:rsidRDefault="00F82691" w:rsidP="00F82691">
            <w:pPr>
              <w:pStyle w:val="TAL"/>
              <w:rPr>
                <w:u w:val="single"/>
              </w:rPr>
            </w:pPr>
            <w:r w:rsidRPr="00BE795E">
              <w:rPr>
                <w:u w:val="single"/>
              </w:rPr>
              <w:t>n260: RSRP_39 to RSRP_109</w:t>
            </w:r>
          </w:p>
          <w:p w14:paraId="133076F0" w14:textId="77777777" w:rsidR="00F82691" w:rsidRPr="00BE795E" w:rsidRDefault="00F82691" w:rsidP="00F82691">
            <w:pPr>
              <w:pStyle w:val="TAL"/>
              <w:rPr>
                <w:u w:val="single"/>
              </w:rPr>
            </w:pPr>
            <w:r w:rsidRPr="00BE795E">
              <w:rPr>
                <w:u w:val="single"/>
              </w:rPr>
              <w:t xml:space="preserve">Cell 2: </w:t>
            </w:r>
          </w:p>
          <w:p w14:paraId="454F8EA8" w14:textId="77777777" w:rsidR="00F82691" w:rsidRPr="00BE795E" w:rsidRDefault="00F82691" w:rsidP="00F82691">
            <w:pPr>
              <w:pStyle w:val="TAL"/>
              <w:rPr>
                <w:u w:val="single"/>
              </w:rPr>
            </w:pPr>
            <w:r w:rsidRPr="00BE795E">
              <w:rPr>
                <w:u w:val="single"/>
              </w:rPr>
              <w:t>RSRP_52 to RSRP_109</w:t>
            </w:r>
          </w:p>
          <w:p w14:paraId="1820A916" w14:textId="77777777" w:rsidR="00F82691" w:rsidRPr="00BE795E" w:rsidRDefault="00F82691" w:rsidP="00F82691">
            <w:pPr>
              <w:pStyle w:val="TAL"/>
              <w:rPr>
                <w:u w:val="single"/>
              </w:rPr>
            </w:pPr>
          </w:p>
          <w:p w14:paraId="3803739B" w14:textId="77777777" w:rsidR="00F82691" w:rsidRPr="00BE795E" w:rsidRDefault="00F82691" w:rsidP="00F82691">
            <w:pPr>
              <w:pStyle w:val="TAL"/>
              <w:rPr>
                <w:u w:val="single"/>
              </w:rPr>
            </w:pPr>
            <w:r w:rsidRPr="00BE795E">
              <w:rPr>
                <w:u w:val="single"/>
              </w:rPr>
              <w:t xml:space="preserve">Cell 2: </w:t>
            </w:r>
          </w:p>
          <w:p w14:paraId="7776C724" w14:textId="77777777" w:rsidR="00F82691" w:rsidRPr="00BE795E" w:rsidRDefault="00F82691" w:rsidP="00F82691">
            <w:pPr>
              <w:pStyle w:val="TAL"/>
              <w:rPr>
                <w:u w:val="single"/>
              </w:rPr>
            </w:pPr>
            <w:r w:rsidRPr="00BE795E">
              <w:rPr>
                <w:u w:val="single"/>
              </w:rPr>
              <w:t>n257: RSRP_x-23 to RSRP_x+26</w:t>
            </w:r>
          </w:p>
          <w:p w14:paraId="22C29502" w14:textId="77777777" w:rsidR="00F82691" w:rsidRPr="00BE795E" w:rsidRDefault="00F82691" w:rsidP="00F82691">
            <w:pPr>
              <w:pStyle w:val="TAL"/>
              <w:rPr>
                <w:u w:val="single"/>
              </w:rPr>
            </w:pPr>
            <w:r w:rsidRPr="00BE795E">
              <w:rPr>
                <w:u w:val="single"/>
              </w:rPr>
              <w:t>n260: RSRP_x-23 to RSRP_x+27</w:t>
            </w:r>
          </w:p>
          <w:p w14:paraId="1DDB3AFB" w14:textId="77777777" w:rsidR="00F82691" w:rsidRPr="00BE795E" w:rsidRDefault="00F82691" w:rsidP="00F82691">
            <w:pPr>
              <w:pStyle w:val="TAL"/>
              <w:rPr>
                <w:u w:val="single"/>
              </w:rPr>
            </w:pPr>
          </w:p>
          <w:p w14:paraId="7E726D12" w14:textId="77777777" w:rsidR="00F82691" w:rsidRPr="00BE795E" w:rsidRDefault="00F82691" w:rsidP="00F82691">
            <w:pPr>
              <w:pStyle w:val="TAL"/>
              <w:rPr>
                <w:u w:val="single"/>
              </w:rPr>
            </w:pPr>
            <w:r w:rsidRPr="00BE795E">
              <w:rPr>
                <w:u w:val="single"/>
              </w:rPr>
              <w:t>Test 2 Config 1:</w:t>
            </w:r>
          </w:p>
          <w:p w14:paraId="06CF4D18" w14:textId="77777777" w:rsidR="00F82691" w:rsidRPr="00BE795E" w:rsidRDefault="00F82691" w:rsidP="00F82691">
            <w:pPr>
              <w:pStyle w:val="TAL"/>
              <w:rPr>
                <w:u w:val="single"/>
              </w:rPr>
            </w:pPr>
            <w:r w:rsidRPr="00BE795E">
              <w:rPr>
                <w:u w:val="single"/>
              </w:rPr>
              <w:t>-114.73dBm/15kHz</w:t>
            </w:r>
          </w:p>
          <w:p w14:paraId="59CD4771" w14:textId="77777777" w:rsidR="00F82691" w:rsidRPr="00BE795E" w:rsidRDefault="00F82691" w:rsidP="00F82691">
            <w:pPr>
              <w:pStyle w:val="TAL"/>
              <w:rPr>
                <w:u w:val="single"/>
              </w:rPr>
            </w:pPr>
            <w:r w:rsidRPr="00BE795E">
              <w:rPr>
                <w:u w:val="single"/>
              </w:rPr>
              <w:t>-113.13dBm/15kHz</w:t>
            </w:r>
          </w:p>
          <w:p w14:paraId="333A9CF5" w14:textId="77777777" w:rsidR="00F82691" w:rsidRPr="00BE795E" w:rsidRDefault="00F82691" w:rsidP="00F82691">
            <w:pPr>
              <w:pStyle w:val="TAL"/>
              <w:rPr>
                <w:u w:val="single"/>
              </w:rPr>
            </w:pPr>
            <w:r w:rsidRPr="00BE795E">
              <w:rPr>
                <w:u w:val="single"/>
              </w:rPr>
              <w:t>-112.13dBm/15kHz</w:t>
            </w:r>
          </w:p>
          <w:p w14:paraId="6AA433D9" w14:textId="77777777" w:rsidR="00F82691" w:rsidRPr="00BE795E" w:rsidRDefault="00F82691" w:rsidP="00F82691">
            <w:pPr>
              <w:pStyle w:val="TAL"/>
              <w:rPr>
                <w:u w:val="single"/>
              </w:rPr>
            </w:pPr>
            <w:r w:rsidRPr="00BE795E">
              <w:rPr>
                <w:u w:val="single"/>
              </w:rPr>
              <w:t>-110.53dBm/15kHz</w:t>
            </w:r>
          </w:p>
          <w:p w14:paraId="38660BA9" w14:textId="77777777" w:rsidR="00F82691" w:rsidRPr="00BE795E" w:rsidRDefault="00F82691" w:rsidP="00F82691">
            <w:pPr>
              <w:pStyle w:val="TAL"/>
              <w:rPr>
                <w:u w:val="single"/>
              </w:rPr>
            </w:pPr>
            <w:r w:rsidRPr="00BE795E">
              <w:rPr>
                <w:u w:val="single"/>
              </w:rPr>
              <w:t>Ês1 / Noc1: 17.0dB</w:t>
            </w:r>
          </w:p>
          <w:p w14:paraId="3DDA2797" w14:textId="77777777" w:rsidR="00F82691" w:rsidRPr="00BE795E" w:rsidRDefault="00F82691" w:rsidP="00F82691">
            <w:pPr>
              <w:pStyle w:val="TAL"/>
              <w:rPr>
                <w:u w:val="single"/>
              </w:rPr>
            </w:pPr>
            <w:r w:rsidRPr="00BE795E">
              <w:rPr>
                <w:u w:val="single"/>
              </w:rPr>
              <w:t>Ês2 / Noc2: 1.0dB</w:t>
            </w:r>
          </w:p>
          <w:p w14:paraId="752D937C" w14:textId="77777777" w:rsidR="00F82691" w:rsidRPr="00BE795E" w:rsidRDefault="00F82691" w:rsidP="00F82691">
            <w:pPr>
              <w:pStyle w:val="TAL"/>
              <w:rPr>
                <w:u w:val="single"/>
              </w:rPr>
            </w:pPr>
            <w:r w:rsidRPr="00BE795E">
              <w:rPr>
                <w:u w:val="single"/>
              </w:rPr>
              <w:t xml:space="preserve">Cell 1 </w:t>
            </w:r>
          </w:p>
          <w:p w14:paraId="707FEEC2" w14:textId="77777777" w:rsidR="00F82691" w:rsidRPr="00BE795E" w:rsidRDefault="00F82691" w:rsidP="00F82691">
            <w:pPr>
              <w:pStyle w:val="TAL"/>
              <w:rPr>
                <w:u w:val="single"/>
              </w:rPr>
            </w:pPr>
            <w:r w:rsidRPr="00BE795E">
              <w:rPr>
                <w:u w:val="single"/>
              </w:rPr>
              <w:t>n257: RSRP_33 to RSRP_101</w:t>
            </w:r>
          </w:p>
          <w:p w14:paraId="76F78C46" w14:textId="77777777" w:rsidR="00F82691" w:rsidRPr="00BE795E" w:rsidRDefault="00F82691" w:rsidP="00F82691">
            <w:pPr>
              <w:pStyle w:val="TAL"/>
              <w:rPr>
                <w:u w:val="single"/>
              </w:rPr>
            </w:pPr>
            <w:r w:rsidRPr="00BE795E">
              <w:rPr>
                <w:u w:val="single"/>
              </w:rPr>
              <w:t>n260: RSRP_34 to RSRP_104</w:t>
            </w:r>
          </w:p>
          <w:p w14:paraId="11CD46C1" w14:textId="77777777" w:rsidR="00F82691" w:rsidRPr="00BE795E" w:rsidRDefault="00F82691" w:rsidP="00F82691">
            <w:pPr>
              <w:pStyle w:val="TAL"/>
              <w:rPr>
                <w:u w:val="single"/>
              </w:rPr>
            </w:pPr>
            <w:r w:rsidRPr="00BE795E">
              <w:rPr>
                <w:u w:val="single"/>
              </w:rPr>
              <w:t xml:space="preserve">Cell 2: </w:t>
            </w:r>
          </w:p>
          <w:p w14:paraId="0B200E31" w14:textId="77777777" w:rsidR="00F82691" w:rsidRPr="00BE795E" w:rsidRDefault="00F82691" w:rsidP="00F82691">
            <w:pPr>
              <w:pStyle w:val="TAL"/>
              <w:rPr>
                <w:u w:val="single"/>
              </w:rPr>
            </w:pPr>
            <w:r w:rsidRPr="00BE795E">
              <w:rPr>
                <w:u w:val="single"/>
              </w:rPr>
              <w:t>n257: RSRP_32 to RSRP_87</w:t>
            </w:r>
          </w:p>
          <w:p w14:paraId="67CD2A7E" w14:textId="77777777" w:rsidR="00F82691" w:rsidRPr="00BE795E" w:rsidRDefault="00F82691" w:rsidP="00F82691">
            <w:pPr>
              <w:pStyle w:val="TAL"/>
              <w:rPr>
                <w:u w:val="single"/>
              </w:rPr>
            </w:pPr>
            <w:r w:rsidRPr="00BE795E">
              <w:rPr>
                <w:u w:val="single"/>
              </w:rPr>
              <w:t>n260: RSRP_34 to RSRP_90</w:t>
            </w:r>
          </w:p>
          <w:p w14:paraId="44E4028F" w14:textId="77777777" w:rsidR="00F82691" w:rsidRPr="00BE795E" w:rsidRDefault="00F82691" w:rsidP="00F82691">
            <w:pPr>
              <w:pStyle w:val="TAL"/>
              <w:rPr>
                <w:u w:val="single"/>
              </w:rPr>
            </w:pPr>
          </w:p>
          <w:p w14:paraId="7A42F92B" w14:textId="77777777" w:rsidR="00F82691" w:rsidRPr="00BE795E" w:rsidRDefault="00F82691" w:rsidP="00F82691">
            <w:pPr>
              <w:pStyle w:val="TAL"/>
              <w:rPr>
                <w:u w:val="single"/>
              </w:rPr>
            </w:pPr>
            <w:r w:rsidRPr="00BE795E">
              <w:rPr>
                <w:u w:val="single"/>
              </w:rPr>
              <w:t xml:space="preserve">Cell 2: </w:t>
            </w:r>
          </w:p>
          <w:p w14:paraId="765DE2ED" w14:textId="77777777" w:rsidR="00F82691" w:rsidRPr="00BE795E" w:rsidRDefault="00F82691" w:rsidP="00F82691">
            <w:pPr>
              <w:pStyle w:val="TAL"/>
              <w:rPr>
                <w:u w:val="single"/>
              </w:rPr>
            </w:pPr>
            <w:r w:rsidRPr="00BE795E">
              <w:rPr>
                <w:u w:val="single"/>
              </w:rPr>
              <w:t>n257: RSRP_x-37 to RSRP_x+17</w:t>
            </w:r>
          </w:p>
          <w:p w14:paraId="0AD78521" w14:textId="77777777" w:rsidR="00F82691" w:rsidRPr="00BE795E" w:rsidRDefault="00F82691" w:rsidP="00F82691">
            <w:pPr>
              <w:pStyle w:val="TAL"/>
              <w:rPr>
                <w:u w:val="single"/>
              </w:rPr>
            </w:pPr>
            <w:r w:rsidRPr="00BE795E">
              <w:rPr>
                <w:u w:val="single"/>
              </w:rPr>
              <w:t>n260: RSRP_x-37 to RSRP_x+19</w:t>
            </w:r>
          </w:p>
          <w:p w14:paraId="091AED2D" w14:textId="77777777" w:rsidR="00F82691" w:rsidRPr="00BE795E" w:rsidRDefault="00F82691" w:rsidP="00F82691">
            <w:pPr>
              <w:pStyle w:val="TAL"/>
              <w:rPr>
                <w:u w:val="single"/>
              </w:rPr>
            </w:pPr>
          </w:p>
          <w:p w14:paraId="690994F0" w14:textId="77777777" w:rsidR="00F82691" w:rsidRPr="00BE795E" w:rsidRDefault="00F82691" w:rsidP="00F82691">
            <w:pPr>
              <w:pStyle w:val="TAL"/>
              <w:rPr>
                <w:u w:val="single"/>
              </w:rPr>
            </w:pPr>
            <w:r w:rsidRPr="00BE795E">
              <w:rPr>
                <w:u w:val="single"/>
              </w:rPr>
              <w:t>Test 1 Config 2:</w:t>
            </w:r>
          </w:p>
          <w:p w14:paraId="2FA3A0DE" w14:textId="77777777" w:rsidR="00F82691" w:rsidRPr="00BE795E" w:rsidRDefault="00F82691" w:rsidP="00F82691">
            <w:pPr>
              <w:pStyle w:val="TAL"/>
              <w:rPr>
                <w:u w:val="single"/>
              </w:rPr>
            </w:pPr>
            <w:r w:rsidRPr="00BE795E">
              <w:rPr>
                <w:u w:val="single"/>
              </w:rPr>
              <w:t>Noc1: -99.30dBm/15kHz</w:t>
            </w:r>
          </w:p>
          <w:p w14:paraId="335F2AC8" w14:textId="77777777" w:rsidR="00F82691" w:rsidRPr="00BE795E" w:rsidRDefault="00F82691" w:rsidP="00F82691">
            <w:pPr>
              <w:pStyle w:val="TAL"/>
              <w:rPr>
                <w:u w:val="single"/>
              </w:rPr>
            </w:pPr>
            <w:r w:rsidRPr="00BE795E">
              <w:rPr>
                <w:u w:val="single"/>
              </w:rPr>
              <w:t>Noc2: -99.30dBm /15kHz</w:t>
            </w:r>
          </w:p>
          <w:p w14:paraId="64F91518" w14:textId="77777777" w:rsidR="00F82691" w:rsidRPr="00BE795E" w:rsidRDefault="00F82691" w:rsidP="00F82691">
            <w:pPr>
              <w:pStyle w:val="TAL"/>
              <w:rPr>
                <w:u w:val="single"/>
              </w:rPr>
            </w:pPr>
            <w:r w:rsidRPr="00BE795E">
              <w:rPr>
                <w:u w:val="single"/>
              </w:rPr>
              <w:t>Ês1 / Noc1: +6.0dB</w:t>
            </w:r>
          </w:p>
          <w:p w14:paraId="42AB1CC6" w14:textId="77777777" w:rsidR="00F82691" w:rsidRPr="00BE795E" w:rsidRDefault="00F82691" w:rsidP="00F82691">
            <w:pPr>
              <w:pStyle w:val="TAL"/>
              <w:rPr>
                <w:u w:val="single"/>
              </w:rPr>
            </w:pPr>
            <w:r w:rsidRPr="00BE795E">
              <w:rPr>
                <w:u w:val="single"/>
              </w:rPr>
              <w:t>Ês2 / Noc2: +6.0dB</w:t>
            </w:r>
          </w:p>
          <w:p w14:paraId="397BB6B7" w14:textId="77777777" w:rsidR="00F82691" w:rsidRPr="00BE795E" w:rsidRDefault="00F82691" w:rsidP="00F82691">
            <w:pPr>
              <w:pStyle w:val="TAL"/>
              <w:rPr>
                <w:u w:val="single"/>
              </w:rPr>
            </w:pPr>
            <w:r w:rsidRPr="00BE795E">
              <w:rPr>
                <w:u w:val="single"/>
              </w:rPr>
              <w:t xml:space="preserve">Cell 1 </w:t>
            </w:r>
          </w:p>
          <w:p w14:paraId="5A1D5BB4" w14:textId="77777777" w:rsidR="00F82691" w:rsidRPr="00BE795E" w:rsidRDefault="00F82691" w:rsidP="00F82691">
            <w:pPr>
              <w:pStyle w:val="TAL"/>
              <w:rPr>
                <w:u w:val="single"/>
              </w:rPr>
            </w:pPr>
            <w:r w:rsidRPr="00BE795E">
              <w:rPr>
                <w:u w:val="single"/>
              </w:rPr>
              <w:t>n257: RSRP_41 to RSRP_109</w:t>
            </w:r>
          </w:p>
          <w:p w14:paraId="3353DE56" w14:textId="77777777" w:rsidR="00F82691" w:rsidRPr="00BE795E" w:rsidRDefault="00F82691" w:rsidP="00F82691">
            <w:pPr>
              <w:pStyle w:val="TAL"/>
              <w:rPr>
                <w:u w:val="single"/>
              </w:rPr>
            </w:pPr>
            <w:r w:rsidRPr="00BE795E">
              <w:rPr>
                <w:u w:val="single"/>
              </w:rPr>
              <w:t>n260: RSRP_39 to RSRP_109</w:t>
            </w:r>
          </w:p>
          <w:p w14:paraId="338549D5" w14:textId="77777777" w:rsidR="00F82691" w:rsidRPr="00BE795E" w:rsidRDefault="00F82691" w:rsidP="00F82691">
            <w:pPr>
              <w:pStyle w:val="TAL"/>
              <w:rPr>
                <w:u w:val="single"/>
              </w:rPr>
            </w:pPr>
            <w:r w:rsidRPr="00BE795E">
              <w:rPr>
                <w:u w:val="single"/>
              </w:rPr>
              <w:t xml:space="preserve">Cell 2: </w:t>
            </w:r>
          </w:p>
          <w:p w14:paraId="1B6E39E3" w14:textId="77777777" w:rsidR="00F82691" w:rsidRPr="00BE795E" w:rsidRDefault="00F82691" w:rsidP="00F82691">
            <w:pPr>
              <w:pStyle w:val="TAL"/>
              <w:rPr>
                <w:u w:val="single"/>
              </w:rPr>
            </w:pPr>
            <w:r w:rsidRPr="00BE795E">
              <w:rPr>
                <w:u w:val="single"/>
              </w:rPr>
              <w:t>RSRP_52 to RSRP_109</w:t>
            </w:r>
          </w:p>
          <w:p w14:paraId="6EAF7435" w14:textId="77777777" w:rsidR="00F82691" w:rsidRPr="00BE795E" w:rsidRDefault="00F82691" w:rsidP="00F82691">
            <w:pPr>
              <w:pStyle w:val="TAL"/>
              <w:rPr>
                <w:u w:val="single"/>
              </w:rPr>
            </w:pPr>
          </w:p>
          <w:p w14:paraId="5C09FEAD" w14:textId="77777777" w:rsidR="00F82691" w:rsidRPr="00BE795E" w:rsidRDefault="00F82691" w:rsidP="00F82691">
            <w:pPr>
              <w:pStyle w:val="TAL"/>
              <w:rPr>
                <w:u w:val="single"/>
              </w:rPr>
            </w:pPr>
            <w:r w:rsidRPr="00BE795E">
              <w:rPr>
                <w:u w:val="single"/>
              </w:rPr>
              <w:t xml:space="preserve">Cell 2: </w:t>
            </w:r>
          </w:p>
          <w:p w14:paraId="067C2292" w14:textId="77777777" w:rsidR="00F82691" w:rsidRPr="00BE795E" w:rsidRDefault="00F82691" w:rsidP="00F82691">
            <w:pPr>
              <w:pStyle w:val="TAL"/>
              <w:rPr>
                <w:u w:val="single"/>
              </w:rPr>
            </w:pPr>
            <w:r w:rsidRPr="00BE795E">
              <w:rPr>
                <w:u w:val="single"/>
              </w:rPr>
              <w:t>n257: RSRP_x-23 to RSRP_x+26</w:t>
            </w:r>
          </w:p>
          <w:p w14:paraId="6346E7D8" w14:textId="77777777" w:rsidR="00F82691" w:rsidRPr="00BE795E" w:rsidRDefault="00F82691" w:rsidP="00F82691">
            <w:pPr>
              <w:pStyle w:val="TAL"/>
              <w:rPr>
                <w:u w:val="single"/>
              </w:rPr>
            </w:pPr>
            <w:r w:rsidRPr="00BE795E">
              <w:rPr>
                <w:u w:val="single"/>
              </w:rPr>
              <w:t>n260: RSRP_x-23 to RSRP_x+27</w:t>
            </w:r>
          </w:p>
          <w:p w14:paraId="32393B23" w14:textId="77777777" w:rsidR="00F82691" w:rsidRPr="00BE795E" w:rsidRDefault="00F82691" w:rsidP="00F82691">
            <w:pPr>
              <w:pStyle w:val="TAL"/>
              <w:rPr>
                <w:u w:val="single"/>
              </w:rPr>
            </w:pPr>
          </w:p>
          <w:p w14:paraId="589E763F" w14:textId="77777777" w:rsidR="00F82691" w:rsidRPr="00BE795E" w:rsidRDefault="00F82691" w:rsidP="00F82691">
            <w:pPr>
              <w:pStyle w:val="TAL"/>
              <w:rPr>
                <w:u w:val="single"/>
              </w:rPr>
            </w:pPr>
            <w:r w:rsidRPr="00BE795E">
              <w:rPr>
                <w:u w:val="single"/>
              </w:rPr>
              <w:t>Test 2 Config 2:</w:t>
            </w:r>
          </w:p>
          <w:p w14:paraId="522B2222" w14:textId="77777777" w:rsidR="00F82691" w:rsidRPr="00BE795E" w:rsidRDefault="00F82691" w:rsidP="00F82691">
            <w:pPr>
              <w:pStyle w:val="TAL"/>
              <w:rPr>
                <w:u w:val="single"/>
              </w:rPr>
            </w:pPr>
            <w:r w:rsidRPr="00BE795E">
              <w:rPr>
                <w:u w:val="single"/>
              </w:rPr>
              <w:t>-114.73dBm/15kHz</w:t>
            </w:r>
          </w:p>
          <w:p w14:paraId="5BC9449F" w14:textId="77777777" w:rsidR="00F82691" w:rsidRPr="00BE795E" w:rsidRDefault="00F82691" w:rsidP="00F82691">
            <w:pPr>
              <w:pStyle w:val="TAL"/>
              <w:rPr>
                <w:u w:val="single"/>
              </w:rPr>
            </w:pPr>
            <w:r w:rsidRPr="00BE795E">
              <w:rPr>
                <w:u w:val="single"/>
              </w:rPr>
              <w:t>-113.13dBm/15kHz</w:t>
            </w:r>
          </w:p>
          <w:p w14:paraId="535A7289" w14:textId="77777777" w:rsidR="00F82691" w:rsidRPr="00BE795E" w:rsidRDefault="00F82691" w:rsidP="00F82691">
            <w:pPr>
              <w:pStyle w:val="TAL"/>
              <w:rPr>
                <w:u w:val="single"/>
              </w:rPr>
            </w:pPr>
            <w:r w:rsidRPr="00BE795E">
              <w:rPr>
                <w:u w:val="single"/>
              </w:rPr>
              <w:t>-112.13dBm/15kHz</w:t>
            </w:r>
          </w:p>
          <w:p w14:paraId="4FE8C564" w14:textId="77777777" w:rsidR="00F82691" w:rsidRPr="00BE795E" w:rsidRDefault="00F82691" w:rsidP="00F82691">
            <w:pPr>
              <w:pStyle w:val="TAL"/>
              <w:rPr>
                <w:u w:val="single"/>
              </w:rPr>
            </w:pPr>
            <w:r w:rsidRPr="00BE795E">
              <w:rPr>
                <w:u w:val="single"/>
              </w:rPr>
              <w:t>-110.53dBm/15kHz</w:t>
            </w:r>
          </w:p>
          <w:p w14:paraId="2FE95C14" w14:textId="77777777" w:rsidR="00F82691" w:rsidRPr="00BE795E" w:rsidRDefault="00F82691" w:rsidP="00F82691">
            <w:pPr>
              <w:pStyle w:val="TAL"/>
              <w:rPr>
                <w:u w:val="single"/>
              </w:rPr>
            </w:pPr>
            <w:r w:rsidRPr="00BE795E">
              <w:rPr>
                <w:u w:val="single"/>
              </w:rPr>
              <w:t>Ês1 / Noc1: 17.0dB</w:t>
            </w:r>
          </w:p>
          <w:p w14:paraId="267E416F" w14:textId="77777777" w:rsidR="00F82691" w:rsidRPr="00BE795E" w:rsidRDefault="00F82691" w:rsidP="00F82691">
            <w:pPr>
              <w:pStyle w:val="TAL"/>
              <w:rPr>
                <w:u w:val="single"/>
              </w:rPr>
            </w:pPr>
            <w:r w:rsidRPr="00BE795E">
              <w:rPr>
                <w:u w:val="single"/>
              </w:rPr>
              <w:t>Ês2 / Noc2: 1.0dB</w:t>
            </w:r>
          </w:p>
          <w:p w14:paraId="54A114D1" w14:textId="77777777" w:rsidR="00F82691" w:rsidRPr="00BE795E" w:rsidRDefault="00F82691" w:rsidP="00F82691">
            <w:pPr>
              <w:pStyle w:val="TAL"/>
              <w:rPr>
                <w:u w:val="single"/>
              </w:rPr>
            </w:pPr>
            <w:r w:rsidRPr="00BE795E">
              <w:rPr>
                <w:u w:val="single"/>
              </w:rPr>
              <w:t xml:space="preserve">Cell 1 </w:t>
            </w:r>
          </w:p>
          <w:p w14:paraId="42A8796E" w14:textId="77777777" w:rsidR="00F82691" w:rsidRPr="00BE795E" w:rsidRDefault="00F82691" w:rsidP="00F82691">
            <w:pPr>
              <w:pStyle w:val="TAL"/>
              <w:rPr>
                <w:u w:val="single"/>
              </w:rPr>
            </w:pPr>
            <w:r w:rsidRPr="00BE795E">
              <w:rPr>
                <w:u w:val="single"/>
              </w:rPr>
              <w:lastRenderedPageBreak/>
              <w:t>n257: RSRP_36 to RSRP_104</w:t>
            </w:r>
          </w:p>
          <w:p w14:paraId="54475331" w14:textId="77777777" w:rsidR="00F82691" w:rsidRPr="00BE795E" w:rsidRDefault="00F82691" w:rsidP="00F82691">
            <w:pPr>
              <w:pStyle w:val="TAL"/>
              <w:rPr>
                <w:u w:val="single"/>
              </w:rPr>
            </w:pPr>
            <w:r w:rsidRPr="00BE795E">
              <w:rPr>
                <w:u w:val="single"/>
              </w:rPr>
              <w:t>n260: RSRP_37 to RSRP_107</w:t>
            </w:r>
          </w:p>
          <w:p w14:paraId="4F4F5DA9" w14:textId="77777777" w:rsidR="00F82691" w:rsidRPr="00BE795E" w:rsidRDefault="00F82691" w:rsidP="00F82691">
            <w:pPr>
              <w:pStyle w:val="TAL"/>
              <w:rPr>
                <w:u w:val="single"/>
              </w:rPr>
            </w:pPr>
            <w:r w:rsidRPr="00BE795E">
              <w:rPr>
                <w:u w:val="single"/>
              </w:rPr>
              <w:t xml:space="preserve">Cell 2: </w:t>
            </w:r>
          </w:p>
          <w:p w14:paraId="32C8F496" w14:textId="77777777" w:rsidR="00F82691" w:rsidRPr="00BE795E" w:rsidRDefault="00F82691" w:rsidP="00F82691">
            <w:pPr>
              <w:pStyle w:val="TAL"/>
              <w:rPr>
                <w:u w:val="single"/>
              </w:rPr>
            </w:pPr>
            <w:r w:rsidRPr="00BE795E">
              <w:rPr>
                <w:u w:val="single"/>
              </w:rPr>
              <w:t>n257: RSRP_35 to RSRP_90</w:t>
            </w:r>
          </w:p>
          <w:p w14:paraId="625BF050" w14:textId="77777777" w:rsidR="00F82691" w:rsidRPr="00BE795E" w:rsidRDefault="00F82691" w:rsidP="00F82691">
            <w:pPr>
              <w:pStyle w:val="TAL"/>
              <w:rPr>
                <w:u w:val="single"/>
              </w:rPr>
            </w:pPr>
            <w:r w:rsidRPr="00BE795E">
              <w:rPr>
                <w:u w:val="single"/>
              </w:rPr>
              <w:t>n260: RSRP_37 to RSRP_93</w:t>
            </w:r>
          </w:p>
          <w:p w14:paraId="7C1F1463" w14:textId="77777777" w:rsidR="00F82691" w:rsidRPr="00BE795E" w:rsidRDefault="00F82691" w:rsidP="00F82691">
            <w:pPr>
              <w:pStyle w:val="TAL"/>
              <w:rPr>
                <w:u w:val="single"/>
              </w:rPr>
            </w:pPr>
          </w:p>
          <w:p w14:paraId="4F5E064F" w14:textId="77777777" w:rsidR="00F82691" w:rsidRPr="00BE795E" w:rsidRDefault="00F82691" w:rsidP="00F82691">
            <w:pPr>
              <w:pStyle w:val="TAL"/>
              <w:rPr>
                <w:u w:val="single"/>
              </w:rPr>
            </w:pPr>
            <w:r w:rsidRPr="00BE795E">
              <w:rPr>
                <w:u w:val="single"/>
              </w:rPr>
              <w:t xml:space="preserve">Cell 2: </w:t>
            </w:r>
          </w:p>
          <w:p w14:paraId="6524F790" w14:textId="77777777" w:rsidR="00F82691" w:rsidRPr="00BE795E" w:rsidRDefault="00F82691" w:rsidP="00F82691">
            <w:pPr>
              <w:pStyle w:val="TAL"/>
              <w:rPr>
                <w:u w:val="single"/>
              </w:rPr>
            </w:pPr>
            <w:r w:rsidRPr="00BE795E">
              <w:rPr>
                <w:u w:val="single"/>
              </w:rPr>
              <w:t>n257: RSRP_x-37 to RSRP_x+17</w:t>
            </w:r>
          </w:p>
          <w:p w14:paraId="563A3A9C" w14:textId="77777777" w:rsidR="00F82691" w:rsidRPr="00BE795E" w:rsidRDefault="00F82691" w:rsidP="00F82691">
            <w:pPr>
              <w:pStyle w:val="TAL"/>
              <w:rPr>
                <w:u w:val="single"/>
              </w:rPr>
            </w:pPr>
            <w:r w:rsidRPr="00BE795E">
              <w:rPr>
                <w:u w:val="single"/>
              </w:rPr>
              <w:t>n260: RSRP_x-37 to RSRP_x+19</w:t>
            </w:r>
          </w:p>
        </w:tc>
      </w:tr>
      <w:tr w:rsidR="00F82691" w:rsidRPr="00BE795E" w14:paraId="3380CE6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F100805" w14:textId="77777777" w:rsidR="00F82691" w:rsidRPr="00BE795E" w:rsidRDefault="00F82691" w:rsidP="00F82691">
            <w:pPr>
              <w:pStyle w:val="TAL"/>
              <w:rPr>
                <w:shd w:val="clear" w:color="auto" w:fill="FFFFFF"/>
              </w:rPr>
            </w:pPr>
            <w:r w:rsidRPr="00BE795E">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10809C"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55229D8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2C01975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+5.0dB</w:t>
            </w:r>
          </w:p>
          <w:p w14:paraId="5416A1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032CF9B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6F73B4D8" w14:textId="77777777" w:rsidR="00F82691" w:rsidRPr="00BE795E" w:rsidRDefault="00F82691" w:rsidP="00F82691">
            <w:pPr>
              <w:keepNext/>
              <w:keepLines/>
              <w:spacing w:after="0"/>
              <w:rPr>
                <w:rFonts w:ascii="Arial" w:hAnsi="Arial"/>
                <w:sz w:val="18"/>
                <w:u w:val="single"/>
              </w:rPr>
            </w:pPr>
          </w:p>
          <w:p w14:paraId="44EDAF7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D724A4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-98.2dBm/120kHz</w:t>
            </w:r>
          </w:p>
          <w:p w14:paraId="5497F63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-93.9dBm/120kHz</w:t>
            </w:r>
          </w:p>
          <w:p w14:paraId="64CD317C" w14:textId="77777777" w:rsidR="00F82691" w:rsidRPr="00BE795E" w:rsidRDefault="00F82691" w:rsidP="00F82691">
            <w:pPr>
              <w:keepNext/>
              <w:keepLines/>
              <w:spacing w:after="0"/>
              <w:rPr>
                <w:rFonts w:ascii="Arial" w:hAnsi="Arial"/>
                <w:sz w:val="18"/>
                <w:u w:val="single"/>
              </w:rPr>
            </w:pPr>
          </w:p>
          <w:p w14:paraId="2EF040E8" w14:textId="77777777" w:rsidR="00F82691" w:rsidRPr="00BE795E" w:rsidRDefault="00F82691" w:rsidP="00F82691">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F6DC7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74DFC8"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CB9BC9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0C85E5C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7CB9CE4" w14:textId="77777777" w:rsidR="00F82691" w:rsidRPr="00BE795E" w:rsidRDefault="00F82691" w:rsidP="00F82691">
            <w:pPr>
              <w:keepNext/>
              <w:keepLines/>
              <w:spacing w:after="0"/>
              <w:rPr>
                <w:rFonts w:ascii="Arial" w:hAnsi="Arial"/>
                <w:sz w:val="18"/>
                <w:u w:val="single"/>
              </w:rPr>
            </w:pPr>
          </w:p>
          <w:p w14:paraId="294E9BC4" w14:textId="77777777" w:rsidR="00F82691" w:rsidRPr="00BE795E" w:rsidRDefault="00F82691" w:rsidP="00F82691">
            <w:pPr>
              <w:keepNext/>
              <w:keepLines/>
              <w:spacing w:after="0"/>
              <w:rPr>
                <w:rFonts w:ascii="Arial" w:hAnsi="Arial"/>
                <w:sz w:val="18"/>
                <w:u w:val="single"/>
              </w:rPr>
            </w:pPr>
          </w:p>
          <w:p w14:paraId="47BA65E0" w14:textId="77777777" w:rsidR="00F82691" w:rsidRPr="00BE795E" w:rsidRDefault="00F82691" w:rsidP="00F82691">
            <w:pPr>
              <w:keepNext/>
              <w:keepLines/>
              <w:spacing w:after="0"/>
              <w:rPr>
                <w:rFonts w:ascii="Arial" w:hAnsi="Arial"/>
                <w:sz w:val="18"/>
                <w:u w:val="single"/>
              </w:rPr>
            </w:pPr>
          </w:p>
          <w:p w14:paraId="54E31AA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781DE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3C3C9F5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7CBA2C6A" w14:textId="77777777" w:rsidR="00F82691" w:rsidRPr="00BE795E" w:rsidRDefault="00F82691" w:rsidP="00F82691">
            <w:pPr>
              <w:keepNext/>
              <w:keepLines/>
              <w:spacing w:after="0"/>
              <w:rPr>
                <w:rFonts w:ascii="Arial" w:hAnsi="Arial"/>
                <w:sz w:val="18"/>
                <w:u w:val="single"/>
              </w:rPr>
            </w:pPr>
          </w:p>
          <w:p w14:paraId="0D46CDDB"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053FAE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60CCB6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287D478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+5dB</w:t>
            </w:r>
          </w:p>
          <w:p w14:paraId="692E114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7.7.1.3.5</w:t>
            </w:r>
          </w:p>
          <w:p w14:paraId="2758FD8D" w14:textId="77777777" w:rsidR="00F82691" w:rsidRPr="00BE795E" w:rsidRDefault="00F82691" w:rsidP="00F82691">
            <w:pPr>
              <w:keepNext/>
              <w:keepLines/>
              <w:spacing w:after="0"/>
              <w:rPr>
                <w:rFonts w:ascii="Arial" w:hAnsi="Arial"/>
                <w:sz w:val="18"/>
                <w:u w:val="single"/>
              </w:rPr>
            </w:pPr>
          </w:p>
          <w:p w14:paraId="1C03C545" w14:textId="77777777" w:rsidR="00F82691" w:rsidRPr="00BE795E" w:rsidRDefault="00F82691" w:rsidP="00F82691">
            <w:pPr>
              <w:keepNext/>
              <w:keepLines/>
              <w:spacing w:after="0"/>
              <w:rPr>
                <w:rFonts w:ascii="Arial" w:hAnsi="Arial"/>
                <w:sz w:val="18"/>
                <w:u w:val="single"/>
              </w:rPr>
            </w:pPr>
          </w:p>
          <w:p w14:paraId="57B3A0A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1266C6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-92.7dBm/120kHz</w:t>
            </w:r>
          </w:p>
          <w:p w14:paraId="5A186C9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-88.4dBm/120kHz</w:t>
            </w:r>
          </w:p>
          <w:p w14:paraId="760A2B1A" w14:textId="77777777" w:rsidR="00F82691" w:rsidRPr="00BE795E" w:rsidRDefault="00F82691" w:rsidP="00F82691">
            <w:pPr>
              <w:keepNext/>
              <w:keepLines/>
              <w:spacing w:after="0"/>
              <w:rPr>
                <w:rFonts w:ascii="Arial" w:hAnsi="Arial"/>
                <w:sz w:val="18"/>
                <w:u w:val="single"/>
              </w:rPr>
            </w:pPr>
          </w:p>
          <w:p w14:paraId="7F246D44" w14:textId="77777777" w:rsidR="00F82691" w:rsidRPr="00BE795E" w:rsidRDefault="00F82691" w:rsidP="00F82691">
            <w:pPr>
              <w:pStyle w:val="TAL"/>
              <w:rPr>
                <w:u w:val="single"/>
              </w:rPr>
            </w:pPr>
            <w:r w:rsidRPr="00BE795E">
              <w:rPr>
                <w:u w:val="single"/>
              </w:rPr>
              <w:t>Band dependent. See test case tables in clause 7.7.1.3.5</w:t>
            </w:r>
          </w:p>
        </w:tc>
      </w:tr>
      <w:tr w:rsidR="00F82691" w:rsidRPr="00BE795E" w14:paraId="385D78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F7B1344" w14:textId="77777777" w:rsidR="00F82691" w:rsidRPr="00BE795E" w:rsidRDefault="00F82691" w:rsidP="00F82691">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9F0D57" w14:textId="77777777" w:rsidR="00F82691" w:rsidRPr="00BE795E" w:rsidRDefault="00F82691" w:rsidP="00F82691">
            <w:pPr>
              <w:pStyle w:val="TAL"/>
              <w:rPr>
                <w:u w:val="single"/>
              </w:rPr>
            </w:pPr>
            <w:r w:rsidRPr="00BE795E">
              <w:rPr>
                <w:u w:val="single"/>
              </w:rPr>
              <w:t>Test 1:</w:t>
            </w:r>
          </w:p>
          <w:p w14:paraId="73CFA32F" w14:textId="77777777" w:rsidR="00F82691" w:rsidRPr="00BE795E" w:rsidRDefault="00F82691" w:rsidP="00F82691">
            <w:pPr>
              <w:pStyle w:val="TAL"/>
              <w:rPr>
                <w:u w:val="single"/>
              </w:rPr>
            </w:pPr>
            <w:r w:rsidRPr="00BE795E">
              <w:rPr>
                <w:u w:val="single"/>
              </w:rPr>
              <w:t>Noc: -95.0dBm/15kHz</w:t>
            </w:r>
          </w:p>
          <w:p w14:paraId="7FB44771" w14:textId="77777777" w:rsidR="00F82691" w:rsidRPr="00BE795E" w:rsidRDefault="00F82691" w:rsidP="00F82691">
            <w:pPr>
              <w:pStyle w:val="TAL"/>
              <w:rPr>
                <w:u w:val="single"/>
              </w:rPr>
            </w:pPr>
            <w:r w:rsidRPr="00BE795E">
              <w:rPr>
                <w:u w:val="single"/>
              </w:rPr>
              <w:t>Ês1 / Noc: +3.0dB</w:t>
            </w:r>
          </w:p>
          <w:p w14:paraId="4225C68B" w14:textId="77777777" w:rsidR="00F82691" w:rsidRPr="00BE795E" w:rsidRDefault="00F82691" w:rsidP="00F82691">
            <w:pPr>
              <w:pStyle w:val="TAL"/>
              <w:rPr>
                <w:u w:val="single"/>
              </w:rPr>
            </w:pPr>
            <w:r w:rsidRPr="00BE795E">
              <w:rPr>
                <w:u w:val="single"/>
              </w:rPr>
              <w:t>Ês2 / Noc: +3.0dB</w:t>
            </w:r>
          </w:p>
          <w:p w14:paraId="3E3E8C27" w14:textId="77777777" w:rsidR="00F82691" w:rsidRPr="00BE795E" w:rsidRDefault="00F82691" w:rsidP="00F82691">
            <w:pPr>
              <w:pStyle w:val="TAL"/>
              <w:rPr>
                <w:u w:val="single"/>
              </w:rPr>
            </w:pPr>
            <w:r w:rsidRPr="00BE795E">
              <w:rPr>
                <w:u w:val="single"/>
              </w:rPr>
              <w:t>Reported absolute RSRQ values: ±2.5dB</w:t>
            </w:r>
          </w:p>
          <w:p w14:paraId="00937CDA" w14:textId="77777777" w:rsidR="00F82691" w:rsidRPr="00BE795E" w:rsidRDefault="00F82691" w:rsidP="00F82691">
            <w:pPr>
              <w:pStyle w:val="TAL"/>
              <w:rPr>
                <w:u w:val="single"/>
              </w:rPr>
            </w:pPr>
            <w:r w:rsidRPr="00BE795E">
              <w:rPr>
                <w:u w:val="single"/>
              </w:rPr>
              <w:t>For extreme conditions allow ±1.5dB+ FFS MU additionally</w:t>
            </w:r>
          </w:p>
          <w:p w14:paraId="35297204" w14:textId="77777777" w:rsidR="00F82691" w:rsidRPr="00BE795E" w:rsidRDefault="00F82691" w:rsidP="00F82691">
            <w:pPr>
              <w:pStyle w:val="TAL"/>
              <w:rPr>
                <w:u w:val="single"/>
              </w:rPr>
            </w:pPr>
          </w:p>
          <w:p w14:paraId="1207CD7D" w14:textId="77777777" w:rsidR="00F82691" w:rsidRPr="00BE795E" w:rsidRDefault="00F82691" w:rsidP="00F82691">
            <w:pPr>
              <w:pStyle w:val="TAL"/>
              <w:rPr>
                <w:u w:val="single"/>
              </w:rPr>
            </w:pPr>
            <w:r w:rsidRPr="00BE795E">
              <w:rPr>
                <w:u w:val="single"/>
              </w:rPr>
              <w:t>Test 2:</w:t>
            </w:r>
          </w:p>
          <w:p w14:paraId="5062DEB5" w14:textId="77777777" w:rsidR="00F82691" w:rsidRPr="00BE795E" w:rsidRDefault="00F82691" w:rsidP="00F82691">
            <w:pPr>
              <w:pStyle w:val="TAL"/>
              <w:rPr>
                <w:u w:val="single"/>
              </w:rPr>
            </w:pPr>
            <w:r w:rsidRPr="00BE795E">
              <w:rPr>
                <w:u w:val="single"/>
              </w:rPr>
              <w:t>Noc: -95.0dBm/15kHz</w:t>
            </w:r>
          </w:p>
          <w:p w14:paraId="7C06A0FA" w14:textId="77777777" w:rsidR="00F82691" w:rsidRPr="00BE795E" w:rsidRDefault="00F82691" w:rsidP="00F82691">
            <w:pPr>
              <w:pStyle w:val="TAL"/>
              <w:rPr>
                <w:u w:val="single"/>
              </w:rPr>
            </w:pPr>
            <w:r w:rsidRPr="00BE795E">
              <w:rPr>
                <w:u w:val="single"/>
              </w:rPr>
              <w:t>Ês1 / Noc: -3.0dB</w:t>
            </w:r>
          </w:p>
          <w:p w14:paraId="255A898A" w14:textId="77777777" w:rsidR="00F82691" w:rsidRPr="00BE795E" w:rsidRDefault="00F82691" w:rsidP="00F82691">
            <w:pPr>
              <w:pStyle w:val="TAL"/>
              <w:rPr>
                <w:u w:val="single"/>
              </w:rPr>
            </w:pPr>
            <w:r w:rsidRPr="00BE795E">
              <w:rPr>
                <w:u w:val="single"/>
              </w:rPr>
              <w:t>Ês2 / Noc: -3.0dB</w:t>
            </w:r>
          </w:p>
          <w:p w14:paraId="1D5B2A35" w14:textId="77777777" w:rsidR="00F82691" w:rsidRPr="00BE795E" w:rsidRDefault="00F82691" w:rsidP="00F82691">
            <w:pPr>
              <w:pStyle w:val="TAL"/>
              <w:rPr>
                <w:u w:val="single"/>
              </w:rPr>
            </w:pPr>
            <w:r w:rsidRPr="00BE795E">
              <w:rPr>
                <w:u w:val="single"/>
              </w:rPr>
              <w:t>Reported absolute RSRQ values: ±3.5dB</w:t>
            </w:r>
          </w:p>
          <w:p w14:paraId="4D6EFA23"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357EE41C" w14:textId="77777777" w:rsidR="00F82691" w:rsidRPr="00BE795E" w:rsidRDefault="00F82691" w:rsidP="00F82691">
            <w:pPr>
              <w:pStyle w:val="TAL"/>
              <w:rPr>
                <w:u w:val="single"/>
              </w:rPr>
            </w:pPr>
            <w:r w:rsidRPr="00BE795E">
              <w:rPr>
                <w:u w:val="single"/>
              </w:rPr>
              <w:t>Test 1:</w:t>
            </w:r>
          </w:p>
          <w:p w14:paraId="6001E661" w14:textId="77777777" w:rsidR="00F82691" w:rsidRPr="00BE795E" w:rsidRDefault="00F82691" w:rsidP="00F82691">
            <w:pPr>
              <w:pStyle w:val="TAL"/>
              <w:rPr>
                <w:u w:val="single"/>
              </w:rPr>
            </w:pPr>
            <w:r w:rsidRPr="00BE795E">
              <w:rPr>
                <w:u w:val="single"/>
              </w:rPr>
              <w:t>-5.70dB</w:t>
            </w:r>
          </w:p>
          <w:p w14:paraId="43EFF9C5" w14:textId="77777777" w:rsidR="00F82691" w:rsidRPr="00BE795E" w:rsidRDefault="00F82691" w:rsidP="00F82691">
            <w:pPr>
              <w:pStyle w:val="TAL"/>
              <w:rPr>
                <w:u w:val="single"/>
              </w:rPr>
            </w:pPr>
            <w:r w:rsidRPr="00BE795E">
              <w:rPr>
                <w:u w:val="single"/>
              </w:rPr>
              <w:t>0dB</w:t>
            </w:r>
          </w:p>
          <w:p w14:paraId="684DCEEF" w14:textId="77777777" w:rsidR="00F82691" w:rsidRPr="00BE795E" w:rsidRDefault="00F82691" w:rsidP="00F82691">
            <w:pPr>
              <w:pStyle w:val="TAL"/>
              <w:rPr>
                <w:u w:val="single"/>
              </w:rPr>
            </w:pPr>
            <w:r w:rsidRPr="00BE795E">
              <w:rPr>
                <w:u w:val="single"/>
              </w:rPr>
              <w:t>0dB</w:t>
            </w:r>
          </w:p>
          <w:p w14:paraId="0C0894E6" w14:textId="77777777" w:rsidR="00F82691" w:rsidRPr="00BE795E" w:rsidRDefault="00F82691" w:rsidP="00F82691">
            <w:pPr>
              <w:pStyle w:val="TAL"/>
              <w:rPr>
                <w:u w:val="single"/>
              </w:rPr>
            </w:pPr>
            <w:r w:rsidRPr="00BE795E">
              <w:rPr>
                <w:u w:val="single"/>
              </w:rPr>
              <w:t>Via Mapping</w:t>
            </w:r>
          </w:p>
          <w:p w14:paraId="4044E883" w14:textId="77777777" w:rsidR="00F82691" w:rsidRPr="00BE795E" w:rsidRDefault="00F82691" w:rsidP="00F82691">
            <w:pPr>
              <w:pStyle w:val="TAL"/>
              <w:rPr>
                <w:u w:val="single"/>
              </w:rPr>
            </w:pPr>
          </w:p>
          <w:p w14:paraId="2E98C2D5" w14:textId="77777777" w:rsidR="00F82691" w:rsidRPr="00BE795E" w:rsidRDefault="00F82691" w:rsidP="00F82691">
            <w:pPr>
              <w:pStyle w:val="TAL"/>
              <w:rPr>
                <w:u w:val="single"/>
              </w:rPr>
            </w:pPr>
          </w:p>
          <w:p w14:paraId="357725AB" w14:textId="77777777" w:rsidR="00F82691" w:rsidRPr="00BE795E" w:rsidRDefault="00F82691" w:rsidP="00F82691">
            <w:pPr>
              <w:pStyle w:val="TAL"/>
              <w:rPr>
                <w:u w:val="single"/>
              </w:rPr>
            </w:pPr>
            <w:r w:rsidRPr="00BE795E">
              <w:rPr>
                <w:u w:val="single"/>
              </w:rPr>
              <w:t>Test 2:</w:t>
            </w:r>
          </w:p>
          <w:p w14:paraId="36ECE51E" w14:textId="77777777" w:rsidR="00F82691" w:rsidRPr="00BE795E" w:rsidRDefault="00F82691" w:rsidP="00F82691">
            <w:pPr>
              <w:pStyle w:val="TAL"/>
              <w:rPr>
                <w:u w:val="single"/>
              </w:rPr>
            </w:pPr>
            <w:r w:rsidRPr="00BE795E">
              <w:rPr>
                <w:u w:val="single"/>
              </w:rPr>
              <w:t>-1.70dB</w:t>
            </w:r>
          </w:p>
          <w:p w14:paraId="391E7B21" w14:textId="77777777" w:rsidR="00F82691" w:rsidRPr="00BE795E" w:rsidRDefault="00F82691" w:rsidP="00F82691">
            <w:pPr>
              <w:pStyle w:val="TAL"/>
              <w:rPr>
                <w:u w:val="single"/>
              </w:rPr>
            </w:pPr>
            <w:r w:rsidRPr="00BE795E">
              <w:rPr>
                <w:u w:val="single"/>
              </w:rPr>
              <w:t>0dB</w:t>
            </w:r>
          </w:p>
          <w:p w14:paraId="6166628C" w14:textId="77777777" w:rsidR="00F82691" w:rsidRPr="00BE795E" w:rsidRDefault="00F82691" w:rsidP="00F82691">
            <w:pPr>
              <w:pStyle w:val="TAL"/>
              <w:rPr>
                <w:u w:val="single"/>
              </w:rPr>
            </w:pPr>
            <w:r w:rsidRPr="00BE795E">
              <w:rPr>
                <w:u w:val="single"/>
              </w:rPr>
              <w:t>0dB</w:t>
            </w:r>
          </w:p>
          <w:p w14:paraId="2FDF9297"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F077CC1" w14:textId="77777777" w:rsidR="00F82691" w:rsidRPr="00BE795E" w:rsidRDefault="00F82691" w:rsidP="00F82691">
            <w:pPr>
              <w:pStyle w:val="TAL"/>
              <w:rPr>
                <w:u w:val="single"/>
              </w:rPr>
            </w:pPr>
            <w:r w:rsidRPr="00BE795E">
              <w:rPr>
                <w:u w:val="single"/>
              </w:rPr>
              <w:t>Test 1:</w:t>
            </w:r>
          </w:p>
          <w:p w14:paraId="4D49C00B" w14:textId="77777777" w:rsidR="00F82691" w:rsidRPr="00BE795E" w:rsidRDefault="00F82691" w:rsidP="00F82691">
            <w:pPr>
              <w:pStyle w:val="TAL"/>
              <w:rPr>
                <w:u w:val="single"/>
              </w:rPr>
            </w:pPr>
            <w:r w:rsidRPr="00BE795E">
              <w:rPr>
                <w:u w:val="single"/>
              </w:rPr>
              <w:t>Noc: -100.70dBm/15kHz</w:t>
            </w:r>
          </w:p>
          <w:p w14:paraId="21594E39" w14:textId="77777777" w:rsidR="00F82691" w:rsidRPr="00BE795E" w:rsidRDefault="00F82691" w:rsidP="00F82691">
            <w:pPr>
              <w:pStyle w:val="TAL"/>
              <w:rPr>
                <w:u w:val="single"/>
              </w:rPr>
            </w:pPr>
            <w:r w:rsidRPr="00BE795E">
              <w:rPr>
                <w:u w:val="single"/>
              </w:rPr>
              <w:t>Ês1 / Noc: +3.0dB</w:t>
            </w:r>
          </w:p>
          <w:p w14:paraId="7A1AAD95" w14:textId="77777777" w:rsidR="00F82691" w:rsidRPr="00BE795E" w:rsidRDefault="00F82691" w:rsidP="00F82691">
            <w:pPr>
              <w:pStyle w:val="TAL"/>
              <w:rPr>
                <w:u w:val="single"/>
              </w:rPr>
            </w:pPr>
            <w:r w:rsidRPr="00BE795E">
              <w:rPr>
                <w:u w:val="single"/>
              </w:rPr>
              <w:t>Ês2 / Noc: +3.0dB</w:t>
            </w:r>
          </w:p>
          <w:p w14:paraId="6C8214E7" w14:textId="77777777" w:rsidR="00F82691" w:rsidRPr="00BE795E" w:rsidRDefault="00F82691" w:rsidP="00F82691">
            <w:pPr>
              <w:pStyle w:val="TAL"/>
              <w:rPr>
                <w:u w:val="single"/>
              </w:rPr>
            </w:pPr>
            <w:r w:rsidRPr="00BE795E">
              <w:rPr>
                <w:u w:val="single"/>
              </w:rPr>
              <w:t xml:space="preserve">Cell 2: </w:t>
            </w:r>
          </w:p>
          <w:p w14:paraId="5568D1C9" w14:textId="77777777" w:rsidR="00F82691" w:rsidRPr="00BE795E" w:rsidRDefault="00F82691" w:rsidP="00F82691">
            <w:pPr>
              <w:pStyle w:val="TAL"/>
              <w:rPr>
                <w:u w:val="single"/>
              </w:rPr>
            </w:pPr>
            <w:r w:rsidRPr="00BE795E">
              <w:rPr>
                <w:u w:val="single"/>
              </w:rPr>
              <w:t>All bands: RSRQ_41 to RSRQ_73</w:t>
            </w:r>
          </w:p>
          <w:p w14:paraId="3144ED34" w14:textId="77777777" w:rsidR="00F82691" w:rsidRPr="00BE795E" w:rsidRDefault="00F82691" w:rsidP="00F82691">
            <w:pPr>
              <w:pStyle w:val="TAL"/>
              <w:rPr>
                <w:u w:val="single"/>
              </w:rPr>
            </w:pPr>
          </w:p>
          <w:p w14:paraId="3C4CADEC" w14:textId="77777777" w:rsidR="00F82691" w:rsidRPr="00BE795E" w:rsidRDefault="00F82691" w:rsidP="00F82691">
            <w:pPr>
              <w:pStyle w:val="TAL"/>
              <w:rPr>
                <w:u w:val="single"/>
              </w:rPr>
            </w:pPr>
          </w:p>
          <w:p w14:paraId="64B8FBE4" w14:textId="77777777" w:rsidR="00F82691" w:rsidRPr="00BE795E" w:rsidRDefault="00F82691" w:rsidP="00F82691">
            <w:pPr>
              <w:pStyle w:val="TAL"/>
              <w:rPr>
                <w:u w:val="single"/>
              </w:rPr>
            </w:pPr>
            <w:r w:rsidRPr="00BE795E">
              <w:rPr>
                <w:u w:val="single"/>
              </w:rPr>
              <w:t>Test 2:</w:t>
            </w:r>
          </w:p>
          <w:p w14:paraId="27A44CC5" w14:textId="77777777" w:rsidR="00F82691" w:rsidRPr="00BE795E" w:rsidRDefault="00F82691" w:rsidP="00F82691">
            <w:pPr>
              <w:pStyle w:val="TAL"/>
              <w:rPr>
                <w:u w:val="single"/>
              </w:rPr>
            </w:pPr>
            <w:r w:rsidRPr="00BE795E">
              <w:rPr>
                <w:u w:val="single"/>
              </w:rPr>
              <w:t>Noc: -96.70dBm/15kHz</w:t>
            </w:r>
          </w:p>
          <w:p w14:paraId="6521ED78" w14:textId="77777777" w:rsidR="00F82691" w:rsidRPr="00BE795E" w:rsidRDefault="00F82691" w:rsidP="00F82691">
            <w:pPr>
              <w:pStyle w:val="TAL"/>
              <w:rPr>
                <w:u w:val="single"/>
              </w:rPr>
            </w:pPr>
            <w:r w:rsidRPr="00BE795E">
              <w:rPr>
                <w:u w:val="single"/>
              </w:rPr>
              <w:t>Ês1 / Noc: -3.0dB</w:t>
            </w:r>
          </w:p>
          <w:p w14:paraId="619FEE82" w14:textId="77777777" w:rsidR="00F82691" w:rsidRPr="00BE795E" w:rsidRDefault="00F82691" w:rsidP="00F82691">
            <w:pPr>
              <w:pStyle w:val="TAL"/>
              <w:rPr>
                <w:u w:val="single"/>
              </w:rPr>
            </w:pPr>
            <w:r w:rsidRPr="00BE795E">
              <w:rPr>
                <w:u w:val="single"/>
              </w:rPr>
              <w:t>Ês2 / Noc: -3.0dB</w:t>
            </w:r>
          </w:p>
          <w:p w14:paraId="4F8DC9DE" w14:textId="77777777" w:rsidR="00F82691" w:rsidRPr="00BE795E" w:rsidRDefault="00F82691" w:rsidP="00F82691">
            <w:pPr>
              <w:pStyle w:val="TAL"/>
              <w:rPr>
                <w:u w:val="single"/>
              </w:rPr>
            </w:pPr>
            <w:r w:rsidRPr="00BE795E">
              <w:rPr>
                <w:u w:val="single"/>
              </w:rPr>
              <w:t xml:space="preserve">Cell 2: </w:t>
            </w:r>
          </w:p>
          <w:p w14:paraId="0D861EEC" w14:textId="77777777" w:rsidR="00F82691" w:rsidRPr="00BE795E" w:rsidRDefault="00F82691" w:rsidP="00F82691">
            <w:pPr>
              <w:pStyle w:val="TAL"/>
              <w:rPr>
                <w:u w:val="single"/>
              </w:rPr>
            </w:pPr>
            <w:r w:rsidRPr="00BE795E">
              <w:rPr>
                <w:u w:val="single"/>
              </w:rPr>
              <w:t xml:space="preserve">n257, n258, n261: </w:t>
            </w:r>
          </w:p>
          <w:p w14:paraId="6D5CEBF8" w14:textId="77777777" w:rsidR="00F82691" w:rsidRPr="00BE795E" w:rsidRDefault="00F82691" w:rsidP="00F82691">
            <w:pPr>
              <w:pStyle w:val="TAL"/>
              <w:rPr>
                <w:u w:val="single"/>
              </w:rPr>
            </w:pPr>
            <w:r w:rsidRPr="00BE795E">
              <w:rPr>
                <w:u w:val="single"/>
              </w:rPr>
              <w:t>RSRQ_35 to RSRQ_71</w:t>
            </w:r>
          </w:p>
          <w:p w14:paraId="20D577B1" w14:textId="77777777" w:rsidR="00F82691" w:rsidRPr="00BE795E" w:rsidRDefault="00F82691" w:rsidP="00F82691">
            <w:pPr>
              <w:pStyle w:val="TAL"/>
              <w:rPr>
                <w:u w:val="single"/>
              </w:rPr>
            </w:pPr>
            <w:r w:rsidRPr="00BE795E">
              <w:rPr>
                <w:u w:val="single"/>
              </w:rPr>
              <w:t>n260: RSRQ_34 to RSRQ_71</w:t>
            </w:r>
          </w:p>
        </w:tc>
      </w:tr>
      <w:tr w:rsidR="00F82691" w:rsidRPr="00BE795E" w14:paraId="02328AF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4EB413D" w14:textId="77777777" w:rsidR="00F82691" w:rsidRPr="00BE795E" w:rsidRDefault="00F82691" w:rsidP="00F82691">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032AA70" w14:textId="77777777" w:rsidR="00F82691" w:rsidRPr="00BE795E" w:rsidRDefault="00F82691" w:rsidP="00F82691">
            <w:pPr>
              <w:pStyle w:val="TAL"/>
              <w:rPr>
                <w:u w:val="single"/>
              </w:rPr>
            </w:pPr>
            <w:r w:rsidRPr="00BE795E">
              <w:rPr>
                <w:u w:val="single"/>
              </w:rPr>
              <w:t>Test 1:</w:t>
            </w:r>
          </w:p>
          <w:p w14:paraId="32C1461B" w14:textId="77777777" w:rsidR="00F82691" w:rsidRPr="00BE795E" w:rsidRDefault="00F82691" w:rsidP="00F82691">
            <w:pPr>
              <w:pStyle w:val="TAL"/>
              <w:rPr>
                <w:u w:val="single"/>
              </w:rPr>
            </w:pPr>
            <w:r w:rsidRPr="00BE795E">
              <w:rPr>
                <w:u w:val="single"/>
              </w:rPr>
              <w:t>Noc1: -94.03dBm/15kHz</w:t>
            </w:r>
          </w:p>
          <w:p w14:paraId="3BAB5539" w14:textId="77777777" w:rsidR="00F82691" w:rsidRPr="00BE795E" w:rsidRDefault="00F82691" w:rsidP="00F82691">
            <w:pPr>
              <w:pStyle w:val="TAL"/>
              <w:rPr>
                <w:u w:val="single"/>
              </w:rPr>
            </w:pPr>
            <w:r w:rsidRPr="00BE795E">
              <w:rPr>
                <w:u w:val="single"/>
              </w:rPr>
              <w:t>Noc2: -94.03dBm/15kHz</w:t>
            </w:r>
          </w:p>
          <w:p w14:paraId="36F144A6" w14:textId="77777777" w:rsidR="00F82691" w:rsidRPr="00BE795E" w:rsidRDefault="00F82691" w:rsidP="00F82691">
            <w:pPr>
              <w:pStyle w:val="TAL"/>
              <w:rPr>
                <w:u w:val="single"/>
              </w:rPr>
            </w:pPr>
            <w:r w:rsidRPr="00BE795E">
              <w:rPr>
                <w:u w:val="single"/>
              </w:rPr>
              <w:t>Ês1 / Noc1: -1.75dB</w:t>
            </w:r>
          </w:p>
          <w:p w14:paraId="60E35F15" w14:textId="77777777" w:rsidR="00F82691" w:rsidRPr="00BE795E" w:rsidRDefault="00F82691" w:rsidP="00F82691">
            <w:pPr>
              <w:pStyle w:val="TAL"/>
              <w:rPr>
                <w:u w:val="single"/>
              </w:rPr>
            </w:pPr>
            <w:r w:rsidRPr="00BE795E">
              <w:rPr>
                <w:u w:val="single"/>
              </w:rPr>
              <w:t>Ês2 / Noc2: -1.75dB</w:t>
            </w:r>
          </w:p>
          <w:p w14:paraId="0DC38D1C" w14:textId="77777777" w:rsidR="00F82691" w:rsidRPr="00BE795E" w:rsidRDefault="00F82691" w:rsidP="00F82691">
            <w:pPr>
              <w:pStyle w:val="TAL"/>
              <w:rPr>
                <w:u w:val="single"/>
              </w:rPr>
            </w:pPr>
            <w:r w:rsidRPr="00BE795E">
              <w:rPr>
                <w:u w:val="single"/>
              </w:rPr>
              <w:t>Reported absolute RSRQ values: ±2.5dB</w:t>
            </w:r>
          </w:p>
          <w:p w14:paraId="220934E7" w14:textId="77777777" w:rsidR="00F82691" w:rsidRPr="00BE795E" w:rsidRDefault="00F82691" w:rsidP="00F82691">
            <w:pPr>
              <w:pStyle w:val="TAL"/>
              <w:rPr>
                <w:u w:val="single"/>
              </w:rPr>
            </w:pPr>
            <w:r w:rsidRPr="00BE795E">
              <w:rPr>
                <w:u w:val="single"/>
              </w:rPr>
              <w:t>For extreme conditions allow ±1.5dB+ FFS MU additionally</w:t>
            </w:r>
          </w:p>
          <w:p w14:paraId="563F5191" w14:textId="77777777" w:rsidR="00F82691" w:rsidRPr="00BE795E" w:rsidRDefault="00F82691" w:rsidP="00F82691">
            <w:pPr>
              <w:pStyle w:val="TAL"/>
              <w:rPr>
                <w:u w:val="single"/>
              </w:rPr>
            </w:pPr>
            <w:r w:rsidRPr="00BE795E">
              <w:rPr>
                <w:u w:val="single"/>
              </w:rPr>
              <w:t>Reported relative RSRQ values: ±3.0dB</w:t>
            </w:r>
          </w:p>
          <w:p w14:paraId="562904BC" w14:textId="77777777" w:rsidR="00F82691" w:rsidRPr="00BE795E" w:rsidRDefault="00F82691" w:rsidP="00F82691">
            <w:pPr>
              <w:pStyle w:val="TAL"/>
              <w:rPr>
                <w:u w:val="single"/>
              </w:rPr>
            </w:pPr>
            <w:r w:rsidRPr="00BE795E">
              <w:rPr>
                <w:u w:val="single"/>
              </w:rPr>
              <w:t>For extreme conditions allow ±1.0dB+ FFS MU additionally</w:t>
            </w:r>
          </w:p>
          <w:p w14:paraId="7EA7910F" w14:textId="77777777" w:rsidR="00F82691" w:rsidRPr="00BE795E" w:rsidRDefault="00F82691" w:rsidP="00F82691">
            <w:pPr>
              <w:pStyle w:val="TAL"/>
              <w:rPr>
                <w:u w:val="single"/>
              </w:rPr>
            </w:pPr>
          </w:p>
          <w:p w14:paraId="7D74FACF" w14:textId="77777777" w:rsidR="00F82691" w:rsidRPr="00BE795E" w:rsidRDefault="00F82691" w:rsidP="00F82691">
            <w:pPr>
              <w:pStyle w:val="TAL"/>
              <w:rPr>
                <w:u w:val="single"/>
              </w:rPr>
            </w:pPr>
            <w:r w:rsidRPr="00BE795E">
              <w:rPr>
                <w:u w:val="single"/>
              </w:rPr>
              <w:t>Test 2:</w:t>
            </w:r>
          </w:p>
          <w:p w14:paraId="0BC6DBE7" w14:textId="77777777" w:rsidR="00F82691" w:rsidRPr="00BE795E" w:rsidRDefault="00F82691" w:rsidP="00F82691">
            <w:pPr>
              <w:pStyle w:val="TAL"/>
              <w:rPr>
                <w:u w:val="single"/>
              </w:rPr>
            </w:pPr>
            <w:r w:rsidRPr="00BE795E">
              <w:rPr>
                <w:u w:val="single"/>
              </w:rPr>
              <w:t>Noc1: -94.03dBm/15kHz</w:t>
            </w:r>
          </w:p>
          <w:p w14:paraId="66EED467" w14:textId="77777777" w:rsidR="00F82691" w:rsidRPr="00BE795E" w:rsidRDefault="00F82691" w:rsidP="00F82691">
            <w:pPr>
              <w:pStyle w:val="TAL"/>
              <w:rPr>
                <w:u w:val="single"/>
              </w:rPr>
            </w:pPr>
            <w:r w:rsidRPr="00BE795E">
              <w:rPr>
                <w:u w:val="single"/>
              </w:rPr>
              <w:t>Noc2: -94.03dBm/15kHz</w:t>
            </w:r>
          </w:p>
          <w:p w14:paraId="7357690D" w14:textId="77777777" w:rsidR="00F82691" w:rsidRPr="00BE795E" w:rsidRDefault="00F82691" w:rsidP="00F82691">
            <w:pPr>
              <w:pStyle w:val="TAL"/>
              <w:rPr>
                <w:u w:val="single"/>
              </w:rPr>
            </w:pPr>
            <w:r w:rsidRPr="00BE795E">
              <w:rPr>
                <w:u w:val="single"/>
              </w:rPr>
              <w:t>Ês1 / Noc1: -3.0dB</w:t>
            </w:r>
          </w:p>
          <w:p w14:paraId="7B661EAA" w14:textId="77777777" w:rsidR="00F82691" w:rsidRPr="00BE795E" w:rsidRDefault="00F82691" w:rsidP="00F82691">
            <w:pPr>
              <w:pStyle w:val="TAL"/>
              <w:rPr>
                <w:u w:val="single"/>
              </w:rPr>
            </w:pPr>
            <w:r w:rsidRPr="00BE795E">
              <w:rPr>
                <w:u w:val="single"/>
              </w:rPr>
              <w:t>Ês2 / Noc2: -3.0dB</w:t>
            </w:r>
          </w:p>
          <w:p w14:paraId="17B36535" w14:textId="77777777" w:rsidR="00F82691" w:rsidRPr="00BE795E" w:rsidRDefault="00F82691" w:rsidP="00F82691">
            <w:pPr>
              <w:pStyle w:val="TAL"/>
              <w:rPr>
                <w:u w:val="single"/>
              </w:rPr>
            </w:pPr>
            <w:r w:rsidRPr="00BE795E">
              <w:rPr>
                <w:u w:val="single"/>
              </w:rPr>
              <w:t>Reported absolute RSRQ values: ±3.5dB</w:t>
            </w:r>
          </w:p>
          <w:p w14:paraId="583E690F" w14:textId="77777777" w:rsidR="00F82691" w:rsidRPr="00BE795E" w:rsidRDefault="00F82691" w:rsidP="00F82691">
            <w:pPr>
              <w:pStyle w:val="TAL"/>
              <w:rPr>
                <w:u w:val="single"/>
              </w:rPr>
            </w:pPr>
            <w:r w:rsidRPr="00BE795E">
              <w:rPr>
                <w:u w:val="single"/>
              </w:rPr>
              <w:t>For extreme conditions allow ±0.5dB+ FFS MU additionally</w:t>
            </w:r>
          </w:p>
          <w:p w14:paraId="6D51573D" w14:textId="77777777" w:rsidR="00F82691" w:rsidRPr="00BE795E" w:rsidRDefault="00F82691" w:rsidP="00F82691">
            <w:pPr>
              <w:pStyle w:val="TAL"/>
              <w:rPr>
                <w:u w:val="single"/>
              </w:rPr>
            </w:pPr>
            <w:r w:rsidRPr="00BE795E">
              <w:rPr>
                <w:u w:val="single"/>
              </w:rPr>
              <w:t>Reported relative RSRQ values: ±4.0dB</w:t>
            </w:r>
          </w:p>
          <w:p w14:paraId="648CA37D" w14:textId="77777777" w:rsidR="00F82691" w:rsidRPr="00BE795E" w:rsidRDefault="00F82691" w:rsidP="00F82691">
            <w:pPr>
              <w:pStyle w:val="TAL"/>
              <w:rPr>
                <w:u w:val="single"/>
              </w:rPr>
            </w:pPr>
            <w:r w:rsidRPr="00BE795E">
              <w:rPr>
                <w:u w:val="single"/>
              </w:rPr>
              <w:t>For extreme conditions allow ±0.0dB+ FFS MU additionally</w:t>
            </w:r>
          </w:p>
          <w:p w14:paraId="0268D4A5" w14:textId="77777777" w:rsidR="00F82691" w:rsidRPr="00BE795E" w:rsidRDefault="00F82691" w:rsidP="00F82691">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0AB27671" w14:textId="77777777" w:rsidR="00F82691" w:rsidRPr="00BE795E" w:rsidRDefault="00F82691" w:rsidP="00F82691">
            <w:pPr>
              <w:pStyle w:val="TAL"/>
              <w:rPr>
                <w:u w:val="single"/>
              </w:rPr>
            </w:pPr>
            <w:r w:rsidRPr="00BE795E">
              <w:rPr>
                <w:u w:val="single"/>
              </w:rPr>
              <w:t>Test 1:</w:t>
            </w:r>
          </w:p>
          <w:p w14:paraId="7B767EE1" w14:textId="77777777" w:rsidR="00F82691" w:rsidRPr="00BE795E" w:rsidRDefault="00F82691" w:rsidP="00F82691">
            <w:pPr>
              <w:pStyle w:val="TAL"/>
              <w:rPr>
                <w:u w:val="single"/>
              </w:rPr>
            </w:pPr>
            <w:r w:rsidRPr="00BE795E">
              <w:rPr>
                <w:u w:val="single"/>
              </w:rPr>
              <w:t>-1.90dB</w:t>
            </w:r>
          </w:p>
          <w:p w14:paraId="0BEE668F" w14:textId="77777777" w:rsidR="00F82691" w:rsidRPr="00BE795E" w:rsidRDefault="00F82691" w:rsidP="00F82691">
            <w:pPr>
              <w:pStyle w:val="TAL"/>
              <w:rPr>
                <w:u w:val="single"/>
              </w:rPr>
            </w:pPr>
            <w:r w:rsidRPr="00BE795E">
              <w:rPr>
                <w:u w:val="single"/>
              </w:rPr>
              <w:t>-1.90dB</w:t>
            </w:r>
          </w:p>
          <w:p w14:paraId="53E124A2" w14:textId="77777777" w:rsidR="00F82691" w:rsidRPr="00BE795E" w:rsidRDefault="00F82691" w:rsidP="00F82691">
            <w:pPr>
              <w:pStyle w:val="TAL"/>
              <w:rPr>
                <w:u w:val="single"/>
              </w:rPr>
            </w:pPr>
            <w:r w:rsidRPr="00BE795E">
              <w:rPr>
                <w:u w:val="single"/>
              </w:rPr>
              <w:t>0dB</w:t>
            </w:r>
          </w:p>
          <w:p w14:paraId="7F474CE4" w14:textId="77777777" w:rsidR="00F82691" w:rsidRPr="00BE795E" w:rsidRDefault="00F82691" w:rsidP="00F82691">
            <w:pPr>
              <w:pStyle w:val="TAL"/>
              <w:rPr>
                <w:u w:val="single"/>
              </w:rPr>
            </w:pPr>
            <w:r w:rsidRPr="00BE795E">
              <w:rPr>
                <w:u w:val="single"/>
              </w:rPr>
              <w:t>0dB</w:t>
            </w:r>
          </w:p>
          <w:p w14:paraId="6D5DB233" w14:textId="77777777" w:rsidR="00F82691" w:rsidRPr="00BE795E" w:rsidRDefault="00F82691" w:rsidP="00F82691">
            <w:pPr>
              <w:pStyle w:val="TAL"/>
              <w:rPr>
                <w:u w:val="single"/>
              </w:rPr>
            </w:pPr>
            <w:r w:rsidRPr="00BE795E">
              <w:rPr>
                <w:u w:val="single"/>
              </w:rPr>
              <w:t>Via Mapping</w:t>
            </w:r>
          </w:p>
          <w:p w14:paraId="3E8A339B" w14:textId="77777777" w:rsidR="00F82691" w:rsidRPr="00BE795E" w:rsidRDefault="00F82691" w:rsidP="00F82691">
            <w:pPr>
              <w:pStyle w:val="TAL"/>
              <w:rPr>
                <w:u w:val="single"/>
              </w:rPr>
            </w:pPr>
          </w:p>
          <w:p w14:paraId="56EA9C7F" w14:textId="77777777" w:rsidR="00F82691" w:rsidRPr="00BE795E" w:rsidRDefault="00F82691" w:rsidP="00F82691">
            <w:pPr>
              <w:pStyle w:val="TAL"/>
              <w:rPr>
                <w:u w:val="single"/>
              </w:rPr>
            </w:pPr>
          </w:p>
          <w:p w14:paraId="01829027" w14:textId="77777777" w:rsidR="00F82691" w:rsidRPr="00BE795E" w:rsidRDefault="00F82691" w:rsidP="00F82691">
            <w:pPr>
              <w:pStyle w:val="TAL"/>
              <w:rPr>
                <w:u w:val="single"/>
              </w:rPr>
            </w:pPr>
            <w:r w:rsidRPr="00BE795E">
              <w:rPr>
                <w:u w:val="single"/>
              </w:rPr>
              <w:t>Via Mapping</w:t>
            </w:r>
          </w:p>
          <w:p w14:paraId="08E0DDBF" w14:textId="77777777" w:rsidR="00F82691" w:rsidRPr="00BE795E" w:rsidRDefault="00F82691" w:rsidP="00F82691">
            <w:pPr>
              <w:pStyle w:val="TAL"/>
              <w:rPr>
                <w:u w:val="single"/>
              </w:rPr>
            </w:pPr>
          </w:p>
          <w:p w14:paraId="35A796FF" w14:textId="77777777" w:rsidR="00F82691" w:rsidRPr="00BE795E" w:rsidRDefault="00F82691" w:rsidP="00F82691">
            <w:pPr>
              <w:pStyle w:val="TAL"/>
              <w:rPr>
                <w:u w:val="single"/>
              </w:rPr>
            </w:pPr>
          </w:p>
          <w:p w14:paraId="795872DD" w14:textId="77777777" w:rsidR="00F82691" w:rsidRPr="00BE795E" w:rsidRDefault="00F82691" w:rsidP="00F82691">
            <w:pPr>
              <w:pStyle w:val="TAL"/>
              <w:rPr>
                <w:u w:val="single"/>
              </w:rPr>
            </w:pPr>
          </w:p>
          <w:p w14:paraId="513B6FAF" w14:textId="77777777" w:rsidR="00F82691" w:rsidRPr="00BE795E" w:rsidRDefault="00F82691" w:rsidP="00F82691">
            <w:pPr>
              <w:pStyle w:val="TAL"/>
              <w:rPr>
                <w:u w:val="single"/>
              </w:rPr>
            </w:pPr>
            <w:r w:rsidRPr="00BE795E">
              <w:rPr>
                <w:u w:val="single"/>
              </w:rPr>
              <w:t>Test 2:</w:t>
            </w:r>
          </w:p>
          <w:p w14:paraId="70387FE3" w14:textId="77777777" w:rsidR="00F82691" w:rsidRPr="00BE795E" w:rsidRDefault="00F82691" w:rsidP="00F82691">
            <w:pPr>
              <w:pStyle w:val="TAL"/>
              <w:rPr>
                <w:u w:val="single"/>
              </w:rPr>
            </w:pPr>
            <w:r w:rsidRPr="00BE795E">
              <w:rPr>
                <w:u w:val="single"/>
              </w:rPr>
              <w:t>-1.41dB</w:t>
            </w:r>
          </w:p>
          <w:p w14:paraId="428F1636" w14:textId="77777777" w:rsidR="00F82691" w:rsidRPr="00BE795E" w:rsidRDefault="00F82691" w:rsidP="00F82691">
            <w:pPr>
              <w:pStyle w:val="TAL"/>
              <w:rPr>
                <w:u w:val="single"/>
              </w:rPr>
            </w:pPr>
            <w:r w:rsidRPr="00BE795E">
              <w:rPr>
                <w:u w:val="single"/>
              </w:rPr>
              <w:t>-1.41dB</w:t>
            </w:r>
          </w:p>
          <w:p w14:paraId="0653DAEE" w14:textId="77777777" w:rsidR="00F82691" w:rsidRPr="00BE795E" w:rsidRDefault="00F82691" w:rsidP="00F82691">
            <w:pPr>
              <w:pStyle w:val="TAL"/>
              <w:rPr>
                <w:u w:val="single"/>
              </w:rPr>
            </w:pPr>
            <w:r w:rsidRPr="00BE795E">
              <w:rPr>
                <w:u w:val="single"/>
              </w:rPr>
              <w:t>0dB</w:t>
            </w:r>
          </w:p>
          <w:p w14:paraId="5A02909C" w14:textId="77777777" w:rsidR="00F82691" w:rsidRPr="00BE795E" w:rsidRDefault="00F82691" w:rsidP="00F82691">
            <w:pPr>
              <w:pStyle w:val="TAL"/>
              <w:rPr>
                <w:u w:val="single"/>
              </w:rPr>
            </w:pPr>
            <w:r w:rsidRPr="00BE795E">
              <w:rPr>
                <w:u w:val="single"/>
              </w:rPr>
              <w:t>0dB</w:t>
            </w:r>
          </w:p>
          <w:p w14:paraId="2F729AB2" w14:textId="77777777" w:rsidR="00F82691" w:rsidRPr="00BE795E" w:rsidRDefault="00F82691" w:rsidP="00F82691">
            <w:pPr>
              <w:pStyle w:val="TAL"/>
              <w:rPr>
                <w:u w:val="single"/>
              </w:rPr>
            </w:pPr>
            <w:r w:rsidRPr="00BE795E">
              <w:rPr>
                <w:u w:val="single"/>
              </w:rPr>
              <w:t>Via Mapping</w:t>
            </w:r>
          </w:p>
          <w:p w14:paraId="5AA57953" w14:textId="77777777" w:rsidR="00F82691" w:rsidRPr="00BE795E" w:rsidRDefault="00F82691" w:rsidP="00F82691">
            <w:pPr>
              <w:pStyle w:val="TAL"/>
              <w:rPr>
                <w:u w:val="single"/>
              </w:rPr>
            </w:pPr>
          </w:p>
          <w:p w14:paraId="192C5D1D" w14:textId="77777777" w:rsidR="00F82691" w:rsidRPr="00BE795E" w:rsidRDefault="00F82691" w:rsidP="00F82691">
            <w:pPr>
              <w:pStyle w:val="TAL"/>
              <w:rPr>
                <w:u w:val="single"/>
              </w:rPr>
            </w:pPr>
          </w:p>
          <w:p w14:paraId="55FCF3F5" w14:textId="77777777" w:rsidR="00F82691" w:rsidRPr="00BE795E" w:rsidRDefault="00F82691" w:rsidP="00F82691">
            <w:pPr>
              <w:pStyle w:val="TAL"/>
              <w:rPr>
                <w:u w:val="single"/>
              </w:rPr>
            </w:pPr>
            <w:r w:rsidRPr="00BE795E">
              <w:rPr>
                <w:u w:val="single"/>
              </w:rPr>
              <w:t>Via Mapping</w:t>
            </w:r>
          </w:p>
          <w:p w14:paraId="6427D059"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670D812" w14:textId="77777777" w:rsidR="00F82691" w:rsidRPr="00BE795E" w:rsidRDefault="00F82691" w:rsidP="00F82691">
            <w:pPr>
              <w:pStyle w:val="TAL"/>
              <w:rPr>
                <w:u w:val="single"/>
              </w:rPr>
            </w:pPr>
            <w:r w:rsidRPr="00BE795E">
              <w:rPr>
                <w:u w:val="single"/>
              </w:rPr>
              <w:t>Test 1:</w:t>
            </w:r>
          </w:p>
          <w:p w14:paraId="121E2068" w14:textId="77777777" w:rsidR="00F82691" w:rsidRPr="00BE795E" w:rsidRDefault="00F82691" w:rsidP="00F82691">
            <w:pPr>
              <w:pStyle w:val="TAL"/>
              <w:rPr>
                <w:u w:val="single"/>
              </w:rPr>
            </w:pPr>
            <w:r w:rsidRPr="00BE795E">
              <w:rPr>
                <w:u w:val="single"/>
              </w:rPr>
              <w:t>Noc1: -95.93dBm/15kHz</w:t>
            </w:r>
          </w:p>
          <w:p w14:paraId="28CDDE8B" w14:textId="77777777" w:rsidR="00F82691" w:rsidRPr="00BE795E" w:rsidRDefault="00F82691" w:rsidP="00F82691">
            <w:pPr>
              <w:pStyle w:val="TAL"/>
              <w:rPr>
                <w:u w:val="single"/>
              </w:rPr>
            </w:pPr>
            <w:r w:rsidRPr="00BE795E">
              <w:rPr>
                <w:u w:val="single"/>
              </w:rPr>
              <w:t>Noc2: -95.93dBm /15kHz</w:t>
            </w:r>
          </w:p>
          <w:p w14:paraId="7CDF4D23" w14:textId="77777777" w:rsidR="00F82691" w:rsidRPr="00BE795E" w:rsidRDefault="00F82691" w:rsidP="00F82691">
            <w:pPr>
              <w:pStyle w:val="TAL"/>
              <w:rPr>
                <w:u w:val="single"/>
              </w:rPr>
            </w:pPr>
            <w:r w:rsidRPr="00BE795E">
              <w:rPr>
                <w:u w:val="single"/>
              </w:rPr>
              <w:t>Ês1 / Noc1: -1.75dB</w:t>
            </w:r>
          </w:p>
          <w:p w14:paraId="1D9F4555" w14:textId="77777777" w:rsidR="00F82691" w:rsidRPr="00BE795E" w:rsidRDefault="00F82691" w:rsidP="00F82691">
            <w:pPr>
              <w:pStyle w:val="TAL"/>
              <w:rPr>
                <w:u w:val="single"/>
              </w:rPr>
            </w:pPr>
            <w:r w:rsidRPr="00BE795E">
              <w:rPr>
                <w:u w:val="single"/>
              </w:rPr>
              <w:t>Ês2 / Noc2: -1.75dB</w:t>
            </w:r>
          </w:p>
          <w:p w14:paraId="02338CE6" w14:textId="77777777" w:rsidR="00F82691" w:rsidRPr="00BE795E" w:rsidRDefault="00F82691" w:rsidP="00F82691">
            <w:pPr>
              <w:pStyle w:val="TAL"/>
              <w:rPr>
                <w:u w:val="single"/>
              </w:rPr>
            </w:pPr>
            <w:r w:rsidRPr="00BE795E">
              <w:rPr>
                <w:u w:val="single"/>
              </w:rPr>
              <w:t xml:space="preserve">Cell 1 and Cell 2: </w:t>
            </w:r>
          </w:p>
          <w:p w14:paraId="0EB0FDD1" w14:textId="77777777" w:rsidR="00F82691" w:rsidRPr="00BE795E" w:rsidRDefault="00F82691" w:rsidP="00F82691">
            <w:pPr>
              <w:pStyle w:val="TAL"/>
              <w:rPr>
                <w:u w:val="single"/>
              </w:rPr>
            </w:pPr>
            <w:r w:rsidRPr="00BE795E">
              <w:rPr>
                <w:u w:val="single"/>
              </w:rPr>
              <w:t>RSRQ_41 to RSRQ_73</w:t>
            </w:r>
          </w:p>
          <w:p w14:paraId="3705FF7D" w14:textId="77777777" w:rsidR="00F82691" w:rsidRPr="00BE795E" w:rsidRDefault="00F82691" w:rsidP="00F82691">
            <w:pPr>
              <w:pStyle w:val="TAL"/>
              <w:rPr>
                <w:u w:val="single"/>
              </w:rPr>
            </w:pPr>
          </w:p>
          <w:p w14:paraId="7C27309A" w14:textId="77777777" w:rsidR="00F82691" w:rsidRPr="00BE795E" w:rsidRDefault="00F82691" w:rsidP="00F82691">
            <w:pPr>
              <w:pStyle w:val="TAL"/>
              <w:rPr>
                <w:u w:val="single"/>
              </w:rPr>
            </w:pPr>
            <w:r w:rsidRPr="00BE795E">
              <w:rPr>
                <w:u w:val="single"/>
              </w:rPr>
              <w:t>Cell 2: RSRQ_x-7 to RSRQ_x+7</w:t>
            </w:r>
          </w:p>
          <w:p w14:paraId="06808E1E" w14:textId="77777777" w:rsidR="00F82691" w:rsidRPr="00BE795E" w:rsidRDefault="00F82691" w:rsidP="00F82691">
            <w:pPr>
              <w:pStyle w:val="TAL"/>
              <w:rPr>
                <w:u w:val="single"/>
              </w:rPr>
            </w:pPr>
          </w:p>
          <w:p w14:paraId="0CD8C648" w14:textId="77777777" w:rsidR="00F82691" w:rsidRPr="00BE795E" w:rsidRDefault="00F82691" w:rsidP="00F82691">
            <w:pPr>
              <w:pStyle w:val="TAL"/>
              <w:rPr>
                <w:u w:val="single"/>
              </w:rPr>
            </w:pPr>
          </w:p>
          <w:p w14:paraId="733B602A" w14:textId="77777777" w:rsidR="00F82691" w:rsidRPr="00BE795E" w:rsidRDefault="00F82691" w:rsidP="00F82691">
            <w:pPr>
              <w:pStyle w:val="TAL"/>
              <w:rPr>
                <w:u w:val="single"/>
              </w:rPr>
            </w:pPr>
            <w:r w:rsidRPr="00BE795E">
              <w:rPr>
                <w:u w:val="single"/>
              </w:rPr>
              <w:t>Test 2:</w:t>
            </w:r>
          </w:p>
          <w:p w14:paraId="47E52B4F" w14:textId="77777777" w:rsidR="00F82691" w:rsidRPr="00BE795E" w:rsidRDefault="00F82691" w:rsidP="00F82691">
            <w:pPr>
              <w:pStyle w:val="TAL"/>
              <w:rPr>
                <w:u w:val="single"/>
              </w:rPr>
            </w:pPr>
            <w:r w:rsidRPr="00BE795E">
              <w:rPr>
                <w:u w:val="single"/>
              </w:rPr>
              <w:t>Noc1: -95.44dBm/15kHz</w:t>
            </w:r>
          </w:p>
          <w:p w14:paraId="3DBB5FE0" w14:textId="77777777" w:rsidR="00F82691" w:rsidRPr="00BE795E" w:rsidRDefault="00F82691" w:rsidP="00F82691">
            <w:pPr>
              <w:pStyle w:val="TAL"/>
              <w:rPr>
                <w:u w:val="single"/>
              </w:rPr>
            </w:pPr>
            <w:r w:rsidRPr="00BE795E">
              <w:rPr>
                <w:u w:val="single"/>
              </w:rPr>
              <w:t>Noc2: -95.44dBm /15kHz</w:t>
            </w:r>
          </w:p>
          <w:p w14:paraId="5859D69C" w14:textId="77777777" w:rsidR="00F82691" w:rsidRPr="00BE795E" w:rsidRDefault="00F82691" w:rsidP="00F82691">
            <w:pPr>
              <w:pStyle w:val="TAL"/>
              <w:rPr>
                <w:u w:val="single"/>
              </w:rPr>
            </w:pPr>
            <w:r w:rsidRPr="00BE795E">
              <w:rPr>
                <w:u w:val="single"/>
              </w:rPr>
              <w:t>Ês1 / Noc1: -3.0dB</w:t>
            </w:r>
          </w:p>
          <w:p w14:paraId="098B0E65" w14:textId="77777777" w:rsidR="00F82691" w:rsidRPr="00BE795E" w:rsidRDefault="00F82691" w:rsidP="00F82691">
            <w:pPr>
              <w:pStyle w:val="TAL"/>
              <w:rPr>
                <w:u w:val="single"/>
              </w:rPr>
            </w:pPr>
            <w:r w:rsidRPr="00BE795E">
              <w:rPr>
                <w:u w:val="single"/>
              </w:rPr>
              <w:t>Ês2 / Noc2: -3.0dB</w:t>
            </w:r>
          </w:p>
          <w:p w14:paraId="36B3E580" w14:textId="77777777" w:rsidR="00F82691" w:rsidRPr="00BE795E" w:rsidRDefault="00F82691" w:rsidP="00F82691">
            <w:pPr>
              <w:pStyle w:val="TAL"/>
              <w:rPr>
                <w:u w:val="single"/>
              </w:rPr>
            </w:pPr>
            <w:r w:rsidRPr="00BE795E">
              <w:rPr>
                <w:u w:val="single"/>
              </w:rPr>
              <w:t xml:space="preserve">Cell 1 and Cell 2: </w:t>
            </w:r>
          </w:p>
          <w:p w14:paraId="2E782ACE" w14:textId="77777777" w:rsidR="00F82691" w:rsidRPr="00BE795E" w:rsidRDefault="00F82691" w:rsidP="00F82691">
            <w:pPr>
              <w:pStyle w:val="TAL"/>
              <w:rPr>
                <w:u w:val="single"/>
              </w:rPr>
            </w:pPr>
            <w:r w:rsidRPr="00BE795E">
              <w:rPr>
                <w:u w:val="single"/>
              </w:rPr>
              <w:t>RSRQ_37 to RSRQ_74</w:t>
            </w:r>
          </w:p>
          <w:p w14:paraId="530EE95E" w14:textId="77777777" w:rsidR="00F82691" w:rsidRPr="00BE795E" w:rsidRDefault="00F82691" w:rsidP="00F82691">
            <w:pPr>
              <w:pStyle w:val="TAL"/>
              <w:rPr>
                <w:u w:val="single"/>
              </w:rPr>
            </w:pPr>
          </w:p>
          <w:p w14:paraId="7E1B8E64" w14:textId="77777777" w:rsidR="00F82691" w:rsidRPr="00BE795E" w:rsidRDefault="00F82691" w:rsidP="00F82691">
            <w:pPr>
              <w:pStyle w:val="TAL"/>
              <w:rPr>
                <w:u w:val="single"/>
              </w:rPr>
            </w:pPr>
            <w:r w:rsidRPr="00BE795E">
              <w:rPr>
                <w:u w:val="single"/>
              </w:rPr>
              <w:t>Cell 2: RSRQ_x-9 to RSRQ_x+9</w:t>
            </w:r>
          </w:p>
        </w:tc>
      </w:tr>
      <w:tr w:rsidR="00F82691" w:rsidRPr="00BE795E" w14:paraId="4165DF6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809EA23" w14:textId="77777777" w:rsidR="00F82691" w:rsidRPr="00BE795E" w:rsidRDefault="00F82691" w:rsidP="00F82691">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683AB3" w14:textId="77777777" w:rsidR="00F82691" w:rsidRPr="00BE795E" w:rsidRDefault="00F82691" w:rsidP="00F82691">
            <w:pPr>
              <w:pStyle w:val="TAL"/>
              <w:rPr>
                <w:u w:val="single"/>
              </w:rPr>
            </w:pPr>
            <w:r w:rsidRPr="00BE795E">
              <w:rPr>
                <w:u w:val="single"/>
              </w:rPr>
              <w:t>Test 1:</w:t>
            </w:r>
          </w:p>
          <w:p w14:paraId="3CA0CAC8" w14:textId="77777777" w:rsidR="00F82691" w:rsidRPr="00BE795E" w:rsidRDefault="00F82691" w:rsidP="00F82691">
            <w:pPr>
              <w:pStyle w:val="TAL"/>
              <w:rPr>
                <w:u w:val="single"/>
              </w:rPr>
            </w:pPr>
            <w:r w:rsidRPr="00BE795E">
              <w:rPr>
                <w:u w:val="single"/>
              </w:rPr>
              <w:t>Noc: -105.0dBm/15kHz</w:t>
            </w:r>
          </w:p>
          <w:p w14:paraId="7F9027C1" w14:textId="77777777" w:rsidR="00F82691" w:rsidRPr="00BE795E" w:rsidRDefault="00F82691" w:rsidP="00F82691">
            <w:pPr>
              <w:pStyle w:val="TAL"/>
              <w:rPr>
                <w:u w:val="single"/>
              </w:rPr>
            </w:pPr>
            <w:r w:rsidRPr="00BE795E">
              <w:rPr>
                <w:u w:val="single"/>
              </w:rPr>
              <w:t>Ês1 / Noc: +4.54dB</w:t>
            </w:r>
          </w:p>
          <w:p w14:paraId="585213CB" w14:textId="77777777" w:rsidR="00F82691" w:rsidRPr="00BE795E" w:rsidRDefault="00F82691" w:rsidP="00F82691">
            <w:pPr>
              <w:pStyle w:val="TAL"/>
              <w:rPr>
                <w:u w:val="single"/>
              </w:rPr>
            </w:pPr>
            <w:r w:rsidRPr="00BE795E">
              <w:rPr>
                <w:u w:val="single"/>
              </w:rPr>
              <w:t>Ês2 / Noc: +2.66dB</w:t>
            </w:r>
          </w:p>
          <w:p w14:paraId="5FCE362D" w14:textId="77777777" w:rsidR="00F82691" w:rsidRPr="00BE795E" w:rsidRDefault="00F82691" w:rsidP="00F82691">
            <w:pPr>
              <w:pStyle w:val="TAL"/>
              <w:rPr>
                <w:u w:val="single"/>
              </w:rPr>
            </w:pPr>
            <w:r w:rsidRPr="00BE795E">
              <w:rPr>
                <w:u w:val="single"/>
              </w:rPr>
              <w:t>Reported absolute SINR values: ±3.5dB</w:t>
            </w:r>
          </w:p>
          <w:p w14:paraId="0501379D" w14:textId="77777777" w:rsidR="00F82691" w:rsidRPr="00BE795E" w:rsidRDefault="00F82691" w:rsidP="00F82691">
            <w:pPr>
              <w:pStyle w:val="TAL"/>
              <w:rPr>
                <w:u w:val="single"/>
              </w:rPr>
            </w:pPr>
            <w:r w:rsidRPr="00BE795E">
              <w:rPr>
                <w:u w:val="single"/>
              </w:rPr>
              <w:t>For extreme conditions allow ±0.5dB+ FFS MU additionally</w:t>
            </w:r>
          </w:p>
          <w:p w14:paraId="1ABF3EA8" w14:textId="77777777" w:rsidR="00F82691" w:rsidRPr="00BE795E" w:rsidRDefault="00F82691" w:rsidP="00F82691">
            <w:pPr>
              <w:pStyle w:val="TAL"/>
              <w:rPr>
                <w:u w:val="single"/>
              </w:rPr>
            </w:pPr>
          </w:p>
          <w:p w14:paraId="35D3647C" w14:textId="77777777" w:rsidR="00F82691" w:rsidRPr="00BE795E" w:rsidRDefault="00F82691" w:rsidP="00F82691">
            <w:pPr>
              <w:pStyle w:val="TAL"/>
              <w:rPr>
                <w:u w:val="single"/>
              </w:rPr>
            </w:pPr>
          </w:p>
          <w:p w14:paraId="09C2BE65" w14:textId="77777777" w:rsidR="00F82691" w:rsidRPr="00BE795E" w:rsidRDefault="00F82691" w:rsidP="00F82691">
            <w:pPr>
              <w:pStyle w:val="TAL"/>
              <w:rPr>
                <w:u w:val="single"/>
              </w:rPr>
            </w:pPr>
          </w:p>
          <w:p w14:paraId="0F0ED7E6" w14:textId="77777777" w:rsidR="00F82691" w:rsidRPr="00BE795E" w:rsidRDefault="00F82691" w:rsidP="00F82691">
            <w:pPr>
              <w:pStyle w:val="TAL"/>
              <w:rPr>
                <w:u w:val="single"/>
              </w:rPr>
            </w:pPr>
            <w:r w:rsidRPr="00BE795E">
              <w:rPr>
                <w:u w:val="single"/>
              </w:rPr>
              <w:t>Test 2:</w:t>
            </w:r>
          </w:p>
          <w:p w14:paraId="477D56AA" w14:textId="77777777" w:rsidR="00F82691" w:rsidRPr="00BE795E" w:rsidRDefault="00F82691" w:rsidP="00F82691">
            <w:pPr>
              <w:pStyle w:val="TAL"/>
              <w:rPr>
                <w:u w:val="single"/>
              </w:rPr>
            </w:pPr>
            <w:r w:rsidRPr="00BE795E">
              <w:rPr>
                <w:u w:val="single"/>
              </w:rPr>
              <w:t>Noc: -105.0dBm/15kHz</w:t>
            </w:r>
          </w:p>
          <w:p w14:paraId="2E7295DF" w14:textId="77777777" w:rsidR="00F82691" w:rsidRPr="00BE795E" w:rsidRDefault="00F82691" w:rsidP="00F82691">
            <w:pPr>
              <w:pStyle w:val="TAL"/>
              <w:rPr>
                <w:u w:val="single"/>
              </w:rPr>
            </w:pPr>
            <w:r w:rsidRPr="00BE795E">
              <w:rPr>
                <w:u w:val="single"/>
              </w:rPr>
              <w:t>Ês1 / Noc: -3.0dB</w:t>
            </w:r>
          </w:p>
          <w:p w14:paraId="7CEC44E1" w14:textId="77777777" w:rsidR="00F82691" w:rsidRPr="00BE795E" w:rsidRDefault="00F82691" w:rsidP="00F82691">
            <w:pPr>
              <w:pStyle w:val="TAL"/>
              <w:rPr>
                <w:u w:val="single"/>
              </w:rPr>
            </w:pPr>
            <w:r w:rsidRPr="00BE795E">
              <w:rPr>
                <w:u w:val="single"/>
              </w:rPr>
              <w:t>Ês2 / Noc: -3.0dB</w:t>
            </w:r>
          </w:p>
          <w:p w14:paraId="0F1B66C6" w14:textId="77777777" w:rsidR="00F82691" w:rsidRPr="00BE795E" w:rsidRDefault="00F82691" w:rsidP="00F82691">
            <w:pPr>
              <w:pStyle w:val="TAL"/>
              <w:rPr>
                <w:u w:val="single"/>
              </w:rPr>
            </w:pPr>
            <w:r w:rsidRPr="00BE795E">
              <w:rPr>
                <w:u w:val="single"/>
              </w:rPr>
              <w:t>Reported absolute SINR values: ±3.5dB</w:t>
            </w:r>
          </w:p>
          <w:p w14:paraId="29427726"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75E1AFA3" w14:textId="77777777" w:rsidR="00F82691" w:rsidRPr="00BE795E" w:rsidRDefault="00F82691" w:rsidP="00F82691">
            <w:pPr>
              <w:pStyle w:val="TAL"/>
              <w:rPr>
                <w:u w:val="single"/>
              </w:rPr>
            </w:pPr>
            <w:r w:rsidRPr="00BE795E">
              <w:rPr>
                <w:u w:val="single"/>
              </w:rPr>
              <w:t>Test 1:</w:t>
            </w:r>
          </w:p>
          <w:p w14:paraId="6E1C0150" w14:textId="77777777" w:rsidR="00F82691" w:rsidRPr="00BE795E" w:rsidRDefault="00F82691" w:rsidP="00F82691">
            <w:pPr>
              <w:pStyle w:val="TAL"/>
              <w:rPr>
                <w:u w:val="single"/>
              </w:rPr>
            </w:pPr>
            <w:r w:rsidRPr="00BE795E">
              <w:rPr>
                <w:u w:val="single"/>
              </w:rPr>
              <w:t>0dB</w:t>
            </w:r>
          </w:p>
          <w:p w14:paraId="436B5911" w14:textId="77777777" w:rsidR="00F82691" w:rsidRPr="00BE795E" w:rsidRDefault="00F82691" w:rsidP="00F82691">
            <w:pPr>
              <w:pStyle w:val="TAL"/>
              <w:rPr>
                <w:u w:val="single"/>
              </w:rPr>
            </w:pPr>
            <w:r w:rsidRPr="00BE795E">
              <w:rPr>
                <w:u w:val="single"/>
              </w:rPr>
              <w:t>0dB</w:t>
            </w:r>
          </w:p>
          <w:p w14:paraId="0844B686" w14:textId="77777777" w:rsidR="00F82691" w:rsidRPr="00BE795E" w:rsidRDefault="00F82691" w:rsidP="00F82691">
            <w:pPr>
              <w:pStyle w:val="TAL"/>
              <w:rPr>
                <w:u w:val="single"/>
              </w:rPr>
            </w:pPr>
            <w:r w:rsidRPr="00BE795E">
              <w:rPr>
                <w:u w:val="single"/>
              </w:rPr>
              <w:t>0dB</w:t>
            </w:r>
          </w:p>
          <w:p w14:paraId="4F1AE1E2" w14:textId="77777777" w:rsidR="00F82691" w:rsidRPr="00BE795E" w:rsidRDefault="00F82691" w:rsidP="00F82691">
            <w:pPr>
              <w:pStyle w:val="TAL"/>
              <w:rPr>
                <w:u w:val="single"/>
              </w:rPr>
            </w:pPr>
            <w:r w:rsidRPr="00BE795E">
              <w:rPr>
                <w:u w:val="single"/>
              </w:rPr>
              <w:t>Via Mapping</w:t>
            </w:r>
          </w:p>
          <w:p w14:paraId="55588593" w14:textId="77777777" w:rsidR="00F82691" w:rsidRPr="00BE795E" w:rsidRDefault="00F82691" w:rsidP="00F82691">
            <w:pPr>
              <w:pStyle w:val="TAL"/>
              <w:rPr>
                <w:u w:val="single"/>
              </w:rPr>
            </w:pPr>
          </w:p>
          <w:p w14:paraId="40093683" w14:textId="77777777" w:rsidR="00F82691" w:rsidRPr="00BE795E" w:rsidRDefault="00F82691" w:rsidP="00F82691">
            <w:pPr>
              <w:pStyle w:val="TAL"/>
              <w:rPr>
                <w:u w:val="single"/>
              </w:rPr>
            </w:pPr>
          </w:p>
          <w:p w14:paraId="3C7D1ED3" w14:textId="77777777" w:rsidR="00F82691" w:rsidRPr="00BE795E" w:rsidRDefault="00F82691" w:rsidP="00F82691">
            <w:pPr>
              <w:pStyle w:val="TAL"/>
              <w:rPr>
                <w:u w:val="single"/>
              </w:rPr>
            </w:pPr>
          </w:p>
          <w:p w14:paraId="27145953" w14:textId="77777777" w:rsidR="00F82691" w:rsidRPr="00BE795E" w:rsidRDefault="00F82691" w:rsidP="00F82691">
            <w:pPr>
              <w:pStyle w:val="TAL"/>
              <w:rPr>
                <w:u w:val="single"/>
              </w:rPr>
            </w:pPr>
          </w:p>
          <w:p w14:paraId="52B3825E" w14:textId="77777777" w:rsidR="00F82691" w:rsidRPr="00BE795E" w:rsidRDefault="00F82691" w:rsidP="00F82691">
            <w:pPr>
              <w:pStyle w:val="TAL"/>
              <w:rPr>
                <w:u w:val="single"/>
              </w:rPr>
            </w:pPr>
            <w:r w:rsidRPr="00BE795E">
              <w:rPr>
                <w:u w:val="single"/>
              </w:rPr>
              <w:t>Test 2:</w:t>
            </w:r>
          </w:p>
          <w:p w14:paraId="4B9D3959" w14:textId="77777777" w:rsidR="00F82691" w:rsidRPr="00BE795E" w:rsidRDefault="00F82691" w:rsidP="00F82691">
            <w:pPr>
              <w:pStyle w:val="TAL"/>
              <w:rPr>
                <w:u w:val="single"/>
              </w:rPr>
            </w:pPr>
            <w:r w:rsidRPr="00BE795E">
              <w:rPr>
                <w:u w:val="single"/>
              </w:rPr>
              <w:t>0dB</w:t>
            </w:r>
          </w:p>
          <w:p w14:paraId="69ADE611" w14:textId="77777777" w:rsidR="00F82691" w:rsidRPr="00BE795E" w:rsidRDefault="00F82691" w:rsidP="00F82691">
            <w:pPr>
              <w:pStyle w:val="TAL"/>
              <w:rPr>
                <w:u w:val="single"/>
              </w:rPr>
            </w:pPr>
            <w:r w:rsidRPr="00BE795E">
              <w:rPr>
                <w:u w:val="single"/>
              </w:rPr>
              <w:t>0.2dB</w:t>
            </w:r>
          </w:p>
          <w:p w14:paraId="4F60191B" w14:textId="77777777" w:rsidR="00F82691" w:rsidRPr="00BE795E" w:rsidRDefault="00F82691" w:rsidP="00F82691">
            <w:pPr>
              <w:pStyle w:val="TAL"/>
              <w:rPr>
                <w:u w:val="single"/>
              </w:rPr>
            </w:pPr>
            <w:r w:rsidRPr="00BE795E">
              <w:rPr>
                <w:u w:val="single"/>
              </w:rPr>
              <w:t>0.2dB</w:t>
            </w:r>
          </w:p>
          <w:p w14:paraId="34AFEF1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C74D7E4" w14:textId="77777777" w:rsidR="00F82691" w:rsidRPr="00BE795E" w:rsidRDefault="00F82691" w:rsidP="00F82691">
            <w:pPr>
              <w:pStyle w:val="TAL"/>
              <w:rPr>
                <w:u w:val="single"/>
              </w:rPr>
            </w:pPr>
            <w:r w:rsidRPr="00BE795E">
              <w:rPr>
                <w:u w:val="single"/>
              </w:rPr>
              <w:t>Test 1:</w:t>
            </w:r>
          </w:p>
          <w:p w14:paraId="098B340D" w14:textId="77777777" w:rsidR="00F82691" w:rsidRPr="00BE795E" w:rsidRDefault="00F82691" w:rsidP="00F82691">
            <w:pPr>
              <w:pStyle w:val="TAL"/>
              <w:rPr>
                <w:u w:val="single"/>
              </w:rPr>
            </w:pPr>
            <w:r w:rsidRPr="00BE795E">
              <w:rPr>
                <w:u w:val="single"/>
              </w:rPr>
              <w:t>Noc: -105.0dBm/15kHz</w:t>
            </w:r>
          </w:p>
          <w:p w14:paraId="3C58919E" w14:textId="77777777" w:rsidR="00F82691" w:rsidRPr="00BE795E" w:rsidRDefault="00F82691" w:rsidP="00F82691">
            <w:pPr>
              <w:pStyle w:val="TAL"/>
              <w:rPr>
                <w:u w:val="single"/>
              </w:rPr>
            </w:pPr>
            <w:r w:rsidRPr="00BE795E">
              <w:rPr>
                <w:u w:val="single"/>
              </w:rPr>
              <w:t>Ês1 / Noc: +4.54dB</w:t>
            </w:r>
          </w:p>
          <w:p w14:paraId="2CD72B66" w14:textId="77777777" w:rsidR="00F82691" w:rsidRPr="00BE795E" w:rsidRDefault="00F82691" w:rsidP="00F82691">
            <w:pPr>
              <w:pStyle w:val="TAL"/>
              <w:rPr>
                <w:u w:val="single"/>
              </w:rPr>
            </w:pPr>
            <w:r w:rsidRPr="00BE795E">
              <w:rPr>
                <w:u w:val="single"/>
              </w:rPr>
              <w:t>Ês2 / Noc: +2.66dB</w:t>
            </w:r>
          </w:p>
          <w:p w14:paraId="55A8A917" w14:textId="77777777" w:rsidR="00F82691" w:rsidRPr="00BE795E" w:rsidRDefault="00F82691" w:rsidP="00F82691">
            <w:pPr>
              <w:pStyle w:val="TAL"/>
              <w:rPr>
                <w:u w:val="single"/>
              </w:rPr>
            </w:pPr>
            <w:r w:rsidRPr="00BE795E">
              <w:rPr>
                <w:u w:val="single"/>
              </w:rPr>
              <w:t xml:space="preserve">Cell 2: </w:t>
            </w:r>
          </w:p>
          <w:p w14:paraId="426BCAAC" w14:textId="77777777" w:rsidR="00F82691" w:rsidRPr="00BE795E" w:rsidRDefault="00F82691" w:rsidP="00F82691">
            <w:pPr>
              <w:pStyle w:val="TAL"/>
              <w:rPr>
                <w:u w:val="single"/>
              </w:rPr>
            </w:pPr>
            <w:r w:rsidRPr="00BE795E">
              <w:rPr>
                <w:u w:val="single"/>
              </w:rPr>
              <w:t xml:space="preserve">n257, n258, n261: </w:t>
            </w:r>
          </w:p>
          <w:p w14:paraId="3C4AF0DE" w14:textId="77777777" w:rsidR="00F82691" w:rsidRPr="00BE795E" w:rsidRDefault="00F82691" w:rsidP="00F82691">
            <w:pPr>
              <w:pStyle w:val="TAL"/>
              <w:rPr>
                <w:u w:val="single"/>
              </w:rPr>
            </w:pPr>
            <w:r w:rsidRPr="00BE795E">
              <w:rPr>
                <w:u w:val="single"/>
              </w:rPr>
              <w:t>SINR_22 to RSRQ_58</w:t>
            </w:r>
          </w:p>
          <w:p w14:paraId="220739F6" w14:textId="77777777" w:rsidR="00F82691" w:rsidRPr="00BE795E" w:rsidRDefault="00F82691" w:rsidP="00F82691">
            <w:pPr>
              <w:pStyle w:val="TAL"/>
              <w:rPr>
                <w:u w:val="single"/>
              </w:rPr>
            </w:pPr>
            <w:r w:rsidRPr="00BE795E">
              <w:rPr>
                <w:u w:val="single"/>
              </w:rPr>
              <w:t>n260: SINR_21 to RSRQ_58</w:t>
            </w:r>
          </w:p>
          <w:p w14:paraId="0A474685" w14:textId="77777777" w:rsidR="00F82691" w:rsidRPr="00BE795E" w:rsidRDefault="00F82691" w:rsidP="00F82691">
            <w:pPr>
              <w:pStyle w:val="TAL"/>
              <w:rPr>
                <w:u w:val="single"/>
              </w:rPr>
            </w:pPr>
          </w:p>
          <w:p w14:paraId="6B691FF9" w14:textId="77777777" w:rsidR="00F82691" w:rsidRPr="00BE795E" w:rsidRDefault="00F82691" w:rsidP="00F82691">
            <w:pPr>
              <w:pStyle w:val="TAL"/>
              <w:rPr>
                <w:u w:val="single"/>
              </w:rPr>
            </w:pPr>
            <w:r w:rsidRPr="00BE795E">
              <w:rPr>
                <w:u w:val="single"/>
              </w:rPr>
              <w:t>Test 2:</w:t>
            </w:r>
          </w:p>
          <w:p w14:paraId="3AFC947C" w14:textId="77777777" w:rsidR="00F82691" w:rsidRPr="00BE795E" w:rsidRDefault="00F82691" w:rsidP="00F82691">
            <w:pPr>
              <w:pStyle w:val="TAL"/>
              <w:rPr>
                <w:u w:val="single"/>
              </w:rPr>
            </w:pPr>
            <w:r w:rsidRPr="00BE795E">
              <w:rPr>
                <w:u w:val="single"/>
              </w:rPr>
              <w:t>Noc: -105.0dBm/15kHz</w:t>
            </w:r>
          </w:p>
          <w:p w14:paraId="06D92AA6" w14:textId="77777777" w:rsidR="00F82691" w:rsidRPr="00BE795E" w:rsidRDefault="00F82691" w:rsidP="00F82691">
            <w:pPr>
              <w:pStyle w:val="TAL"/>
              <w:rPr>
                <w:u w:val="single"/>
              </w:rPr>
            </w:pPr>
            <w:r w:rsidRPr="00BE795E">
              <w:rPr>
                <w:u w:val="single"/>
              </w:rPr>
              <w:t>Ês1 / Noc: -2.8dB</w:t>
            </w:r>
          </w:p>
          <w:p w14:paraId="5445CE5D" w14:textId="77777777" w:rsidR="00F82691" w:rsidRPr="00BE795E" w:rsidRDefault="00F82691" w:rsidP="00F82691">
            <w:pPr>
              <w:pStyle w:val="TAL"/>
              <w:rPr>
                <w:u w:val="single"/>
              </w:rPr>
            </w:pPr>
            <w:r w:rsidRPr="00BE795E">
              <w:rPr>
                <w:u w:val="single"/>
              </w:rPr>
              <w:t>Ês2 / Noc: -2.8dB</w:t>
            </w:r>
          </w:p>
          <w:p w14:paraId="150A9822" w14:textId="77777777" w:rsidR="00F82691" w:rsidRPr="00BE795E" w:rsidRDefault="00F82691" w:rsidP="00F82691">
            <w:pPr>
              <w:pStyle w:val="TAL"/>
              <w:rPr>
                <w:u w:val="single"/>
              </w:rPr>
            </w:pPr>
            <w:r w:rsidRPr="00BE795E">
              <w:rPr>
                <w:u w:val="single"/>
              </w:rPr>
              <w:t xml:space="preserve">Cell 2: </w:t>
            </w:r>
          </w:p>
          <w:p w14:paraId="527B1BBB" w14:textId="77777777" w:rsidR="00F82691" w:rsidRPr="00BE795E" w:rsidRDefault="00F82691" w:rsidP="00F82691">
            <w:pPr>
              <w:pStyle w:val="TAL"/>
              <w:rPr>
                <w:u w:val="single"/>
              </w:rPr>
            </w:pPr>
            <w:r w:rsidRPr="00BE795E">
              <w:rPr>
                <w:u w:val="single"/>
              </w:rPr>
              <w:t xml:space="preserve">n257, n258, n261: </w:t>
            </w:r>
          </w:p>
          <w:p w14:paraId="57E3A46E" w14:textId="77777777" w:rsidR="00F82691" w:rsidRPr="00BE795E" w:rsidRDefault="00F82691" w:rsidP="00F82691">
            <w:pPr>
              <w:pStyle w:val="TAL"/>
              <w:rPr>
                <w:u w:val="single"/>
              </w:rPr>
            </w:pPr>
            <w:r w:rsidRPr="00BE795E">
              <w:rPr>
                <w:u w:val="single"/>
              </w:rPr>
              <w:t>SINR_18 to RSRQ_55</w:t>
            </w:r>
          </w:p>
          <w:p w14:paraId="53280573" w14:textId="77777777" w:rsidR="00F82691" w:rsidRPr="00BE795E" w:rsidRDefault="00F82691" w:rsidP="00F82691">
            <w:pPr>
              <w:pStyle w:val="TAL"/>
              <w:rPr>
                <w:u w:val="single"/>
              </w:rPr>
            </w:pPr>
            <w:r w:rsidRPr="00BE795E">
              <w:rPr>
                <w:u w:val="single"/>
              </w:rPr>
              <w:t>n260: SINR_18 to RSRQ_54</w:t>
            </w:r>
          </w:p>
        </w:tc>
      </w:tr>
      <w:tr w:rsidR="00F82691" w:rsidRPr="00BE795E" w14:paraId="03251FA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39197B" w14:textId="77777777" w:rsidR="00F82691" w:rsidRPr="00BE795E" w:rsidRDefault="00F82691" w:rsidP="00F82691">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938F6D" w14:textId="77777777" w:rsidR="00F82691" w:rsidRPr="00BE795E" w:rsidRDefault="00F82691" w:rsidP="00F82691">
            <w:pPr>
              <w:pStyle w:val="TAL"/>
              <w:rPr>
                <w:u w:val="single"/>
              </w:rPr>
            </w:pPr>
            <w:r w:rsidRPr="00BE795E">
              <w:rPr>
                <w:u w:val="single"/>
              </w:rPr>
              <w:t>Test 1:</w:t>
            </w:r>
          </w:p>
          <w:p w14:paraId="78F2194B" w14:textId="77777777" w:rsidR="00F82691" w:rsidRPr="00BE795E" w:rsidRDefault="00F82691" w:rsidP="00F82691">
            <w:pPr>
              <w:pStyle w:val="TAL"/>
              <w:rPr>
                <w:u w:val="single"/>
              </w:rPr>
            </w:pPr>
            <w:r w:rsidRPr="00BE795E">
              <w:rPr>
                <w:u w:val="single"/>
              </w:rPr>
              <w:t>Noc1: -105.0dBm/15kHz</w:t>
            </w:r>
          </w:p>
          <w:p w14:paraId="7AC14422" w14:textId="77777777" w:rsidR="00F82691" w:rsidRPr="00BE795E" w:rsidRDefault="00F82691" w:rsidP="00F82691">
            <w:pPr>
              <w:pStyle w:val="TAL"/>
              <w:rPr>
                <w:u w:val="single"/>
              </w:rPr>
            </w:pPr>
            <w:r w:rsidRPr="00BE795E">
              <w:rPr>
                <w:u w:val="single"/>
              </w:rPr>
              <w:t>Noc2: -105.0dBm/15kHz</w:t>
            </w:r>
          </w:p>
          <w:p w14:paraId="635FD026" w14:textId="77777777" w:rsidR="00F82691" w:rsidRPr="00BE795E" w:rsidRDefault="00F82691" w:rsidP="00F82691">
            <w:pPr>
              <w:pStyle w:val="TAL"/>
              <w:rPr>
                <w:u w:val="single"/>
              </w:rPr>
            </w:pPr>
            <w:r w:rsidRPr="00BE795E">
              <w:rPr>
                <w:u w:val="single"/>
              </w:rPr>
              <w:t>Ês1 / Noc1: -0.5dB</w:t>
            </w:r>
          </w:p>
          <w:p w14:paraId="6DC12F1F" w14:textId="77777777" w:rsidR="00F82691" w:rsidRPr="00BE795E" w:rsidRDefault="00F82691" w:rsidP="00F82691">
            <w:pPr>
              <w:pStyle w:val="TAL"/>
              <w:rPr>
                <w:u w:val="single"/>
              </w:rPr>
            </w:pPr>
            <w:r w:rsidRPr="00BE795E">
              <w:rPr>
                <w:u w:val="single"/>
              </w:rPr>
              <w:t>Ês2 / Noc2: -0.5dB</w:t>
            </w:r>
          </w:p>
          <w:p w14:paraId="2739B8FE" w14:textId="77777777" w:rsidR="00F82691" w:rsidRPr="00BE795E" w:rsidRDefault="00F82691" w:rsidP="00F82691">
            <w:pPr>
              <w:pStyle w:val="TAL"/>
              <w:rPr>
                <w:u w:val="single"/>
              </w:rPr>
            </w:pPr>
            <w:r w:rsidRPr="00BE795E">
              <w:rPr>
                <w:u w:val="single"/>
              </w:rPr>
              <w:t>Reported absolute SINR values: ±3.0dB</w:t>
            </w:r>
          </w:p>
          <w:p w14:paraId="6C7A9DFF" w14:textId="77777777" w:rsidR="00F82691" w:rsidRPr="00BE795E" w:rsidRDefault="00F82691" w:rsidP="00F82691">
            <w:pPr>
              <w:pStyle w:val="TAL"/>
              <w:rPr>
                <w:u w:val="single"/>
              </w:rPr>
            </w:pPr>
            <w:r w:rsidRPr="00BE795E">
              <w:rPr>
                <w:u w:val="single"/>
              </w:rPr>
              <w:t>For extreme conditions allow ±1.0dB+ FFS MU additionally</w:t>
            </w:r>
          </w:p>
          <w:p w14:paraId="370C228B" w14:textId="77777777" w:rsidR="00F82691" w:rsidRPr="00BE795E" w:rsidRDefault="00F82691" w:rsidP="00F82691">
            <w:pPr>
              <w:pStyle w:val="TAL"/>
              <w:rPr>
                <w:u w:val="single"/>
              </w:rPr>
            </w:pPr>
          </w:p>
          <w:p w14:paraId="6795FF57" w14:textId="77777777" w:rsidR="00F82691" w:rsidRPr="00BE795E" w:rsidRDefault="00F82691" w:rsidP="00F82691">
            <w:pPr>
              <w:pStyle w:val="TAL"/>
              <w:rPr>
                <w:u w:val="single"/>
              </w:rPr>
            </w:pPr>
          </w:p>
          <w:p w14:paraId="0071AC70" w14:textId="77777777" w:rsidR="00F82691" w:rsidRPr="00BE795E" w:rsidRDefault="00F82691" w:rsidP="00F82691">
            <w:pPr>
              <w:pStyle w:val="TAL"/>
              <w:rPr>
                <w:u w:val="single"/>
              </w:rPr>
            </w:pPr>
            <w:r w:rsidRPr="00BE795E">
              <w:rPr>
                <w:u w:val="single"/>
              </w:rPr>
              <w:t>Reported absolute SINR values: ±3.5dB</w:t>
            </w:r>
          </w:p>
          <w:p w14:paraId="23F0F385" w14:textId="77777777" w:rsidR="00F82691" w:rsidRPr="00BE795E" w:rsidRDefault="00F82691" w:rsidP="00F82691">
            <w:pPr>
              <w:pStyle w:val="TAL"/>
              <w:rPr>
                <w:u w:val="single"/>
              </w:rPr>
            </w:pPr>
            <w:r w:rsidRPr="00BE795E">
              <w:rPr>
                <w:u w:val="single"/>
              </w:rPr>
              <w:t>For extreme conditions allow ±0.5dB+ FFS MU additionally</w:t>
            </w:r>
          </w:p>
          <w:p w14:paraId="6DBAFCF2" w14:textId="77777777" w:rsidR="00F82691" w:rsidRPr="00BE795E" w:rsidRDefault="00F82691" w:rsidP="00F82691">
            <w:pPr>
              <w:pStyle w:val="TAL"/>
              <w:rPr>
                <w:u w:val="single"/>
              </w:rPr>
            </w:pPr>
          </w:p>
          <w:p w14:paraId="3986CE22" w14:textId="77777777" w:rsidR="00F82691" w:rsidRPr="00BE795E" w:rsidRDefault="00F82691" w:rsidP="00F82691">
            <w:pPr>
              <w:pStyle w:val="TAL"/>
              <w:rPr>
                <w:u w:val="single"/>
              </w:rPr>
            </w:pPr>
          </w:p>
          <w:p w14:paraId="039EB3F7" w14:textId="77777777" w:rsidR="00F82691" w:rsidRPr="00BE795E" w:rsidRDefault="00F82691" w:rsidP="00F82691">
            <w:pPr>
              <w:pStyle w:val="TAL"/>
              <w:rPr>
                <w:u w:val="single"/>
              </w:rPr>
            </w:pPr>
            <w:r w:rsidRPr="00BE795E">
              <w:rPr>
                <w:u w:val="single"/>
              </w:rPr>
              <w:t>Test 2:</w:t>
            </w:r>
          </w:p>
          <w:p w14:paraId="7A6AB463" w14:textId="77777777" w:rsidR="00F82691" w:rsidRPr="00BE795E" w:rsidRDefault="00F82691" w:rsidP="00F82691">
            <w:pPr>
              <w:pStyle w:val="TAL"/>
              <w:rPr>
                <w:u w:val="single"/>
              </w:rPr>
            </w:pPr>
            <w:r w:rsidRPr="00BE795E">
              <w:rPr>
                <w:u w:val="single"/>
              </w:rPr>
              <w:t>Noc1: -105.0dBm/15kHz</w:t>
            </w:r>
          </w:p>
          <w:p w14:paraId="6A9739DD" w14:textId="77777777" w:rsidR="00F82691" w:rsidRPr="00BE795E" w:rsidRDefault="00F82691" w:rsidP="00F82691">
            <w:pPr>
              <w:pStyle w:val="TAL"/>
              <w:rPr>
                <w:u w:val="single"/>
              </w:rPr>
            </w:pPr>
            <w:r w:rsidRPr="00BE795E">
              <w:rPr>
                <w:u w:val="single"/>
              </w:rPr>
              <w:t>Noc2: -105.0dBm/15kHz</w:t>
            </w:r>
          </w:p>
          <w:p w14:paraId="4693D5E3" w14:textId="77777777" w:rsidR="00F82691" w:rsidRPr="00BE795E" w:rsidRDefault="00F82691" w:rsidP="00F82691">
            <w:pPr>
              <w:pStyle w:val="TAL"/>
              <w:rPr>
                <w:u w:val="single"/>
              </w:rPr>
            </w:pPr>
            <w:r w:rsidRPr="00BE795E">
              <w:rPr>
                <w:u w:val="single"/>
              </w:rPr>
              <w:t>Ês1 / Noc1: +11.0dB</w:t>
            </w:r>
          </w:p>
          <w:p w14:paraId="30812FF2" w14:textId="77777777" w:rsidR="00F82691" w:rsidRPr="00BE795E" w:rsidRDefault="00F82691" w:rsidP="00F82691">
            <w:pPr>
              <w:pStyle w:val="TAL"/>
              <w:rPr>
                <w:u w:val="single"/>
              </w:rPr>
            </w:pPr>
            <w:r w:rsidRPr="00BE795E">
              <w:rPr>
                <w:u w:val="single"/>
              </w:rPr>
              <w:t>Ês2 / Noc2: +11.0dB</w:t>
            </w:r>
          </w:p>
          <w:p w14:paraId="67191F84" w14:textId="77777777" w:rsidR="00F82691" w:rsidRPr="00BE795E" w:rsidRDefault="00F82691" w:rsidP="00F82691">
            <w:pPr>
              <w:pStyle w:val="TAL"/>
              <w:rPr>
                <w:u w:val="single"/>
              </w:rPr>
            </w:pPr>
            <w:r w:rsidRPr="00BE795E">
              <w:rPr>
                <w:u w:val="single"/>
              </w:rPr>
              <w:t>Reported absolute SINR values: ±3.0dB</w:t>
            </w:r>
          </w:p>
          <w:p w14:paraId="49DB0B88" w14:textId="77777777" w:rsidR="00F82691" w:rsidRPr="00BE795E" w:rsidRDefault="00F82691" w:rsidP="00F82691">
            <w:pPr>
              <w:pStyle w:val="TAL"/>
              <w:rPr>
                <w:u w:val="single"/>
              </w:rPr>
            </w:pPr>
            <w:r w:rsidRPr="00BE795E">
              <w:rPr>
                <w:u w:val="single"/>
              </w:rPr>
              <w:t>For extreme conditions allow ±1.0dB+ FFS MU additionally</w:t>
            </w:r>
          </w:p>
          <w:p w14:paraId="73562E8E" w14:textId="77777777" w:rsidR="00F82691" w:rsidRPr="00BE795E" w:rsidRDefault="00F82691" w:rsidP="00F82691">
            <w:pPr>
              <w:pStyle w:val="TAL"/>
              <w:rPr>
                <w:u w:val="single"/>
              </w:rPr>
            </w:pPr>
          </w:p>
          <w:p w14:paraId="4C44E8BC" w14:textId="77777777" w:rsidR="00F82691" w:rsidRPr="00BE795E" w:rsidRDefault="00F82691" w:rsidP="00F82691">
            <w:pPr>
              <w:pStyle w:val="TAL"/>
              <w:rPr>
                <w:u w:val="single"/>
              </w:rPr>
            </w:pPr>
          </w:p>
          <w:p w14:paraId="0AA14466" w14:textId="77777777" w:rsidR="00F82691" w:rsidRPr="00BE795E" w:rsidRDefault="00F82691" w:rsidP="00F82691">
            <w:pPr>
              <w:pStyle w:val="TAL"/>
              <w:rPr>
                <w:u w:val="single"/>
              </w:rPr>
            </w:pPr>
            <w:r w:rsidRPr="00BE795E">
              <w:rPr>
                <w:u w:val="single"/>
              </w:rPr>
              <w:t>Reported absolute SINR values: ±3.5dB</w:t>
            </w:r>
          </w:p>
          <w:p w14:paraId="67C9B732" w14:textId="77777777" w:rsidR="00F82691" w:rsidRPr="00BE795E" w:rsidRDefault="00F82691" w:rsidP="00F82691">
            <w:pPr>
              <w:pStyle w:val="TAL"/>
              <w:rPr>
                <w:u w:val="single"/>
              </w:rPr>
            </w:pPr>
            <w:r w:rsidRPr="00BE795E">
              <w:rPr>
                <w:u w:val="single"/>
              </w:rPr>
              <w:t>For extreme conditions allow ±0.5dB+ FFS MU additionally</w:t>
            </w:r>
          </w:p>
          <w:p w14:paraId="4085F792" w14:textId="77777777" w:rsidR="00F82691" w:rsidRPr="00BE795E" w:rsidRDefault="00F82691" w:rsidP="00F82691">
            <w:pPr>
              <w:pStyle w:val="TAL"/>
              <w:rPr>
                <w:u w:val="single"/>
              </w:rPr>
            </w:pPr>
          </w:p>
          <w:p w14:paraId="6E775FEC" w14:textId="77777777" w:rsidR="00F82691" w:rsidRPr="00BE795E" w:rsidRDefault="00F82691" w:rsidP="00F82691">
            <w:pPr>
              <w:pStyle w:val="TAL"/>
              <w:rPr>
                <w:u w:val="single"/>
              </w:rPr>
            </w:pPr>
            <w:r w:rsidRPr="00BE795E">
              <w:rPr>
                <w:u w:val="single"/>
              </w:rPr>
              <w:t>Test 3:</w:t>
            </w:r>
          </w:p>
          <w:p w14:paraId="74A7D04D" w14:textId="77777777" w:rsidR="00F82691" w:rsidRPr="00BE795E" w:rsidRDefault="00F82691" w:rsidP="00F82691">
            <w:pPr>
              <w:pStyle w:val="TAL"/>
              <w:rPr>
                <w:u w:val="single"/>
              </w:rPr>
            </w:pPr>
            <w:r w:rsidRPr="00BE795E">
              <w:rPr>
                <w:u w:val="single"/>
              </w:rPr>
              <w:t>Noc1: -105.0dBm/15kHz</w:t>
            </w:r>
          </w:p>
          <w:p w14:paraId="64EF05A5" w14:textId="77777777" w:rsidR="00F82691" w:rsidRPr="00BE795E" w:rsidRDefault="00F82691" w:rsidP="00F82691">
            <w:pPr>
              <w:pStyle w:val="TAL"/>
              <w:rPr>
                <w:u w:val="single"/>
              </w:rPr>
            </w:pPr>
            <w:r w:rsidRPr="00BE795E">
              <w:rPr>
                <w:u w:val="single"/>
              </w:rPr>
              <w:t>Noc2: -105.0dBm/15kHz</w:t>
            </w:r>
          </w:p>
          <w:p w14:paraId="40B86588" w14:textId="77777777" w:rsidR="00F82691" w:rsidRPr="00BE795E" w:rsidRDefault="00F82691" w:rsidP="00F82691">
            <w:pPr>
              <w:pStyle w:val="TAL"/>
              <w:rPr>
                <w:u w:val="single"/>
              </w:rPr>
            </w:pPr>
            <w:r w:rsidRPr="00BE795E">
              <w:rPr>
                <w:u w:val="single"/>
              </w:rPr>
              <w:t>Ês1 / Noc1: -3.0dB</w:t>
            </w:r>
          </w:p>
          <w:p w14:paraId="7D1BDD08" w14:textId="77777777" w:rsidR="00F82691" w:rsidRPr="00BE795E" w:rsidRDefault="00F82691" w:rsidP="00F82691">
            <w:pPr>
              <w:pStyle w:val="TAL"/>
              <w:rPr>
                <w:u w:val="single"/>
              </w:rPr>
            </w:pPr>
            <w:r w:rsidRPr="00BE795E">
              <w:rPr>
                <w:u w:val="single"/>
              </w:rPr>
              <w:t>Ês2 / Noc2: -3.0dB</w:t>
            </w:r>
          </w:p>
          <w:p w14:paraId="30FB78D0" w14:textId="77777777" w:rsidR="00F82691" w:rsidRPr="00BE795E" w:rsidRDefault="00F82691" w:rsidP="00F82691">
            <w:pPr>
              <w:pStyle w:val="TAL"/>
              <w:rPr>
                <w:u w:val="single"/>
              </w:rPr>
            </w:pPr>
            <w:r w:rsidRPr="00BE795E">
              <w:rPr>
                <w:u w:val="single"/>
              </w:rPr>
              <w:t>Reported absolute SINR values: ±3.5dB</w:t>
            </w:r>
          </w:p>
          <w:p w14:paraId="3A56959C" w14:textId="77777777" w:rsidR="00F82691" w:rsidRPr="00BE795E" w:rsidRDefault="00F82691" w:rsidP="00F82691">
            <w:pPr>
              <w:pStyle w:val="TAL"/>
              <w:rPr>
                <w:u w:val="single"/>
              </w:rPr>
            </w:pPr>
            <w:r w:rsidRPr="00BE795E">
              <w:rPr>
                <w:u w:val="single"/>
              </w:rPr>
              <w:t>For extreme conditions allow ±0.5dB+ FFS MU additionally</w:t>
            </w:r>
          </w:p>
          <w:p w14:paraId="26B6578B" w14:textId="77777777" w:rsidR="00F82691" w:rsidRPr="00BE795E" w:rsidRDefault="00F82691" w:rsidP="00F82691">
            <w:pPr>
              <w:pStyle w:val="TAL"/>
              <w:rPr>
                <w:u w:val="single"/>
              </w:rPr>
            </w:pPr>
          </w:p>
          <w:p w14:paraId="3C49291E" w14:textId="77777777" w:rsidR="00F82691" w:rsidRPr="00BE795E" w:rsidRDefault="00F82691" w:rsidP="00F82691">
            <w:pPr>
              <w:pStyle w:val="TAL"/>
              <w:rPr>
                <w:u w:val="single"/>
              </w:rPr>
            </w:pPr>
          </w:p>
          <w:p w14:paraId="5DBB3186" w14:textId="77777777" w:rsidR="00F82691" w:rsidRPr="00BE795E" w:rsidRDefault="00F82691" w:rsidP="00F82691">
            <w:pPr>
              <w:pStyle w:val="TAL"/>
              <w:rPr>
                <w:u w:val="single"/>
              </w:rPr>
            </w:pPr>
            <w:r w:rsidRPr="00BE795E">
              <w:rPr>
                <w:u w:val="single"/>
              </w:rPr>
              <w:t>Reported absolute SINR values: ±4.0dB</w:t>
            </w:r>
          </w:p>
          <w:p w14:paraId="7167C269" w14:textId="77777777" w:rsidR="00F82691" w:rsidRPr="00BE795E" w:rsidRDefault="00F82691" w:rsidP="00F82691">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349A2317" w14:textId="77777777" w:rsidR="00F82691" w:rsidRPr="00BE795E" w:rsidRDefault="00F82691" w:rsidP="00F82691">
            <w:pPr>
              <w:pStyle w:val="TAL"/>
              <w:rPr>
                <w:u w:val="single"/>
              </w:rPr>
            </w:pPr>
            <w:r w:rsidRPr="00BE795E">
              <w:rPr>
                <w:u w:val="single"/>
              </w:rPr>
              <w:t>Test 1:</w:t>
            </w:r>
          </w:p>
          <w:p w14:paraId="1841073E" w14:textId="77777777" w:rsidR="00F82691" w:rsidRPr="00BE795E" w:rsidRDefault="00F82691" w:rsidP="00F82691">
            <w:pPr>
              <w:pStyle w:val="TAL"/>
              <w:rPr>
                <w:u w:val="single"/>
              </w:rPr>
            </w:pPr>
            <w:r w:rsidRPr="00BE795E">
              <w:rPr>
                <w:u w:val="single"/>
              </w:rPr>
              <w:t>0dB</w:t>
            </w:r>
          </w:p>
          <w:p w14:paraId="11BF9FDB" w14:textId="77777777" w:rsidR="00F82691" w:rsidRPr="00BE795E" w:rsidRDefault="00F82691" w:rsidP="00F82691">
            <w:pPr>
              <w:pStyle w:val="TAL"/>
              <w:rPr>
                <w:u w:val="single"/>
              </w:rPr>
            </w:pPr>
            <w:r w:rsidRPr="00BE795E">
              <w:rPr>
                <w:u w:val="single"/>
              </w:rPr>
              <w:t>0dB</w:t>
            </w:r>
          </w:p>
          <w:p w14:paraId="7F644F39" w14:textId="77777777" w:rsidR="00F82691" w:rsidRPr="00BE795E" w:rsidRDefault="00F82691" w:rsidP="00F82691">
            <w:pPr>
              <w:pStyle w:val="TAL"/>
              <w:rPr>
                <w:u w:val="single"/>
              </w:rPr>
            </w:pPr>
            <w:r w:rsidRPr="00BE795E">
              <w:rPr>
                <w:u w:val="single"/>
              </w:rPr>
              <w:t>0dB</w:t>
            </w:r>
          </w:p>
          <w:p w14:paraId="46404687" w14:textId="77777777" w:rsidR="00F82691" w:rsidRPr="00BE795E" w:rsidRDefault="00F82691" w:rsidP="00F82691">
            <w:pPr>
              <w:pStyle w:val="TAL"/>
              <w:rPr>
                <w:u w:val="single"/>
              </w:rPr>
            </w:pPr>
            <w:r w:rsidRPr="00BE795E">
              <w:rPr>
                <w:u w:val="single"/>
              </w:rPr>
              <w:t>0dB</w:t>
            </w:r>
          </w:p>
          <w:p w14:paraId="2ADE7672" w14:textId="77777777" w:rsidR="00F82691" w:rsidRPr="00BE795E" w:rsidRDefault="00F82691" w:rsidP="00F82691">
            <w:pPr>
              <w:pStyle w:val="TAL"/>
              <w:rPr>
                <w:u w:val="single"/>
              </w:rPr>
            </w:pPr>
            <w:r w:rsidRPr="00BE795E">
              <w:rPr>
                <w:u w:val="single"/>
              </w:rPr>
              <w:t>Via Mapping</w:t>
            </w:r>
          </w:p>
          <w:p w14:paraId="3372BF3E" w14:textId="77777777" w:rsidR="00F82691" w:rsidRPr="00BE795E" w:rsidRDefault="00F82691" w:rsidP="00F82691">
            <w:pPr>
              <w:pStyle w:val="TAL"/>
              <w:rPr>
                <w:u w:val="single"/>
              </w:rPr>
            </w:pPr>
          </w:p>
          <w:p w14:paraId="541F8078" w14:textId="77777777" w:rsidR="00F82691" w:rsidRPr="00BE795E" w:rsidRDefault="00F82691" w:rsidP="00F82691">
            <w:pPr>
              <w:pStyle w:val="TAL"/>
              <w:rPr>
                <w:u w:val="single"/>
              </w:rPr>
            </w:pPr>
          </w:p>
          <w:p w14:paraId="5790585B" w14:textId="77777777" w:rsidR="00F82691" w:rsidRPr="00BE795E" w:rsidRDefault="00F82691" w:rsidP="00F82691">
            <w:pPr>
              <w:pStyle w:val="TAL"/>
              <w:rPr>
                <w:u w:val="single"/>
              </w:rPr>
            </w:pPr>
          </w:p>
          <w:p w14:paraId="579A6FF4" w14:textId="77777777" w:rsidR="00F82691" w:rsidRPr="00BE795E" w:rsidRDefault="00F82691" w:rsidP="00F82691">
            <w:pPr>
              <w:pStyle w:val="TAL"/>
              <w:rPr>
                <w:u w:val="single"/>
              </w:rPr>
            </w:pPr>
          </w:p>
          <w:p w14:paraId="5AC5B5C3" w14:textId="77777777" w:rsidR="00F82691" w:rsidRPr="00BE795E" w:rsidRDefault="00F82691" w:rsidP="00F82691">
            <w:pPr>
              <w:pStyle w:val="TAL"/>
              <w:rPr>
                <w:u w:val="single"/>
              </w:rPr>
            </w:pPr>
            <w:r w:rsidRPr="00BE795E">
              <w:rPr>
                <w:u w:val="single"/>
              </w:rPr>
              <w:t>Via Mapping</w:t>
            </w:r>
          </w:p>
          <w:p w14:paraId="6DDAD6AC" w14:textId="77777777" w:rsidR="00F82691" w:rsidRPr="00BE795E" w:rsidRDefault="00F82691" w:rsidP="00F82691">
            <w:pPr>
              <w:pStyle w:val="TAL"/>
              <w:rPr>
                <w:u w:val="single"/>
              </w:rPr>
            </w:pPr>
          </w:p>
          <w:p w14:paraId="7F6A86B5" w14:textId="77777777" w:rsidR="00F82691" w:rsidRPr="00BE795E" w:rsidRDefault="00F82691" w:rsidP="00F82691">
            <w:pPr>
              <w:pStyle w:val="TAL"/>
              <w:rPr>
                <w:u w:val="single"/>
              </w:rPr>
            </w:pPr>
          </w:p>
          <w:p w14:paraId="34BEC21E" w14:textId="77777777" w:rsidR="00F82691" w:rsidRPr="00BE795E" w:rsidRDefault="00F82691" w:rsidP="00F82691">
            <w:pPr>
              <w:pStyle w:val="TAL"/>
              <w:rPr>
                <w:u w:val="single"/>
              </w:rPr>
            </w:pPr>
          </w:p>
          <w:p w14:paraId="1529D630" w14:textId="77777777" w:rsidR="00F82691" w:rsidRPr="00BE795E" w:rsidRDefault="00F82691" w:rsidP="00F82691">
            <w:pPr>
              <w:pStyle w:val="TAL"/>
              <w:rPr>
                <w:u w:val="single"/>
              </w:rPr>
            </w:pPr>
          </w:p>
          <w:p w14:paraId="010AA863" w14:textId="77777777" w:rsidR="00F82691" w:rsidRPr="00BE795E" w:rsidRDefault="00F82691" w:rsidP="00F82691">
            <w:pPr>
              <w:pStyle w:val="TAL"/>
              <w:rPr>
                <w:u w:val="single"/>
              </w:rPr>
            </w:pPr>
            <w:r w:rsidRPr="00BE795E">
              <w:rPr>
                <w:u w:val="single"/>
              </w:rPr>
              <w:t>Test 2:</w:t>
            </w:r>
          </w:p>
          <w:p w14:paraId="10EA933E" w14:textId="77777777" w:rsidR="00F82691" w:rsidRPr="00BE795E" w:rsidRDefault="00F82691" w:rsidP="00F82691">
            <w:pPr>
              <w:pStyle w:val="TAL"/>
              <w:rPr>
                <w:u w:val="single"/>
              </w:rPr>
            </w:pPr>
            <w:r w:rsidRPr="00BE795E">
              <w:rPr>
                <w:u w:val="single"/>
              </w:rPr>
              <w:t>-0.1dB</w:t>
            </w:r>
          </w:p>
          <w:p w14:paraId="121F6AA0" w14:textId="77777777" w:rsidR="00F82691" w:rsidRPr="00BE795E" w:rsidRDefault="00F82691" w:rsidP="00F82691">
            <w:pPr>
              <w:pStyle w:val="TAL"/>
              <w:rPr>
                <w:u w:val="single"/>
              </w:rPr>
            </w:pPr>
            <w:r w:rsidRPr="00BE795E">
              <w:rPr>
                <w:u w:val="single"/>
              </w:rPr>
              <w:t>-0.1dB</w:t>
            </w:r>
          </w:p>
          <w:p w14:paraId="5A4A2479" w14:textId="77777777" w:rsidR="00F82691" w:rsidRPr="00BE795E" w:rsidRDefault="00F82691" w:rsidP="00F82691">
            <w:pPr>
              <w:pStyle w:val="TAL"/>
              <w:rPr>
                <w:u w:val="single"/>
              </w:rPr>
            </w:pPr>
            <w:r w:rsidRPr="00BE795E">
              <w:rPr>
                <w:u w:val="single"/>
              </w:rPr>
              <w:t>0dB</w:t>
            </w:r>
          </w:p>
          <w:p w14:paraId="69661BD2" w14:textId="77777777" w:rsidR="00F82691" w:rsidRPr="00BE795E" w:rsidRDefault="00F82691" w:rsidP="00F82691">
            <w:pPr>
              <w:pStyle w:val="TAL"/>
              <w:rPr>
                <w:u w:val="single"/>
              </w:rPr>
            </w:pPr>
            <w:r w:rsidRPr="00BE795E">
              <w:rPr>
                <w:u w:val="single"/>
              </w:rPr>
              <w:t>0dB</w:t>
            </w:r>
          </w:p>
          <w:p w14:paraId="0D463211" w14:textId="77777777" w:rsidR="00F82691" w:rsidRPr="00BE795E" w:rsidRDefault="00F82691" w:rsidP="00F82691">
            <w:pPr>
              <w:pStyle w:val="TAL"/>
              <w:rPr>
                <w:u w:val="single"/>
              </w:rPr>
            </w:pPr>
            <w:r w:rsidRPr="00BE795E">
              <w:rPr>
                <w:u w:val="single"/>
              </w:rPr>
              <w:t>Via Mapping</w:t>
            </w:r>
          </w:p>
          <w:p w14:paraId="58FB636E" w14:textId="77777777" w:rsidR="00F82691" w:rsidRPr="00BE795E" w:rsidRDefault="00F82691" w:rsidP="00F82691">
            <w:pPr>
              <w:pStyle w:val="TAL"/>
              <w:rPr>
                <w:u w:val="single"/>
              </w:rPr>
            </w:pPr>
          </w:p>
          <w:p w14:paraId="3F226813" w14:textId="77777777" w:rsidR="00F82691" w:rsidRPr="00BE795E" w:rsidRDefault="00F82691" w:rsidP="00F82691">
            <w:pPr>
              <w:pStyle w:val="TAL"/>
              <w:rPr>
                <w:u w:val="single"/>
              </w:rPr>
            </w:pPr>
          </w:p>
          <w:p w14:paraId="25FF7712" w14:textId="77777777" w:rsidR="00F82691" w:rsidRPr="00BE795E" w:rsidRDefault="00F82691" w:rsidP="00F82691">
            <w:pPr>
              <w:pStyle w:val="TAL"/>
              <w:rPr>
                <w:u w:val="single"/>
              </w:rPr>
            </w:pPr>
          </w:p>
          <w:p w14:paraId="5487C308" w14:textId="77777777" w:rsidR="00F82691" w:rsidRPr="00BE795E" w:rsidRDefault="00F82691" w:rsidP="00F82691">
            <w:pPr>
              <w:pStyle w:val="TAL"/>
              <w:rPr>
                <w:u w:val="single"/>
              </w:rPr>
            </w:pPr>
          </w:p>
          <w:p w14:paraId="7751ED68" w14:textId="77777777" w:rsidR="00F82691" w:rsidRPr="00BE795E" w:rsidRDefault="00F82691" w:rsidP="00F82691">
            <w:pPr>
              <w:pStyle w:val="TAL"/>
              <w:rPr>
                <w:u w:val="single"/>
              </w:rPr>
            </w:pPr>
            <w:r w:rsidRPr="00BE795E">
              <w:rPr>
                <w:u w:val="single"/>
              </w:rPr>
              <w:t>Via Mapping</w:t>
            </w:r>
          </w:p>
          <w:p w14:paraId="1D0DB761" w14:textId="77777777" w:rsidR="00F82691" w:rsidRPr="00BE795E" w:rsidRDefault="00F82691" w:rsidP="00F82691">
            <w:pPr>
              <w:pStyle w:val="TAL"/>
              <w:rPr>
                <w:u w:val="single"/>
              </w:rPr>
            </w:pPr>
          </w:p>
          <w:p w14:paraId="3240BCCF" w14:textId="77777777" w:rsidR="00F82691" w:rsidRPr="00BE795E" w:rsidRDefault="00F82691" w:rsidP="00F82691">
            <w:pPr>
              <w:pStyle w:val="TAL"/>
              <w:rPr>
                <w:u w:val="single"/>
              </w:rPr>
            </w:pPr>
          </w:p>
          <w:p w14:paraId="7898305B" w14:textId="77777777" w:rsidR="00F82691" w:rsidRPr="00BE795E" w:rsidRDefault="00F82691" w:rsidP="00F82691">
            <w:pPr>
              <w:pStyle w:val="TAL"/>
              <w:rPr>
                <w:u w:val="single"/>
              </w:rPr>
            </w:pPr>
          </w:p>
          <w:p w14:paraId="01840720" w14:textId="77777777" w:rsidR="00F82691" w:rsidRPr="00BE795E" w:rsidRDefault="00F82691" w:rsidP="00F82691">
            <w:pPr>
              <w:pStyle w:val="TAL"/>
              <w:rPr>
                <w:u w:val="single"/>
              </w:rPr>
            </w:pPr>
            <w:r w:rsidRPr="00BE795E">
              <w:rPr>
                <w:u w:val="single"/>
              </w:rPr>
              <w:t>Test 3:</w:t>
            </w:r>
          </w:p>
          <w:p w14:paraId="4112180A" w14:textId="77777777" w:rsidR="00F82691" w:rsidRPr="00BE795E" w:rsidRDefault="00F82691" w:rsidP="00F82691">
            <w:pPr>
              <w:pStyle w:val="TAL"/>
              <w:rPr>
                <w:u w:val="single"/>
              </w:rPr>
            </w:pPr>
            <w:r w:rsidRPr="00BE795E">
              <w:rPr>
                <w:u w:val="single"/>
              </w:rPr>
              <w:t>0dB</w:t>
            </w:r>
          </w:p>
          <w:p w14:paraId="6E310110" w14:textId="77777777" w:rsidR="00F82691" w:rsidRPr="00BE795E" w:rsidRDefault="00F82691" w:rsidP="00F82691">
            <w:pPr>
              <w:pStyle w:val="TAL"/>
              <w:rPr>
                <w:u w:val="single"/>
              </w:rPr>
            </w:pPr>
            <w:r w:rsidRPr="00BE795E">
              <w:rPr>
                <w:u w:val="single"/>
              </w:rPr>
              <w:t>0dB</w:t>
            </w:r>
          </w:p>
          <w:p w14:paraId="6902A86A" w14:textId="77777777" w:rsidR="00F82691" w:rsidRPr="00BE795E" w:rsidRDefault="00F82691" w:rsidP="00F82691">
            <w:pPr>
              <w:pStyle w:val="TAL"/>
              <w:rPr>
                <w:u w:val="single"/>
              </w:rPr>
            </w:pPr>
            <w:r w:rsidRPr="00BE795E">
              <w:rPr>
                <w:u w:val="single"/>
              </w:rPr>
              <w:t>0.9dB</w:t>
            </w:r>
          </w:p>
          <w:p w14:paraId="2603D00A" w14:textId="77777777" w:rsidR="00F82691" w:rsidRPr="00BE795E" w:rsidRDefault="00F82691" w:rsidP="00F82691">
            <w:pPr>
              <w:pStyle w:val="TAL"/>
              <w:rPr>
                <w:u w:val="single"/>
              </w:rPr>
            </w:pPr>
            <w:r w:rsidRPr="00BE795E">
              <w:rPr>
                <w:u w:val="single"/>
              </w:rPr>
              <w:t>0.9dB</w:t>
            </w:r>
          </w:p>
          <w:p w14:paraId="7B50C7D3" w14:textId="77777777" w:rsidR="00F82691" w:rsidRPr="00BE795E" w:rsidRDefault="00F82691" w:rsidP="00F82691">
            <w:pPr>
              <w:pStyle w:val="TAL"/>
              <w:rPr>
                <w:u w:val="single"/>
              </w:rPr>
            </w:pPr>
            <w:r w:rsidRPr="00BE795E">
              <w:rPr>
                <w:u w:val="single"/>
              </w:rPr>
              <w:t>Via Mapping</w:t>
            </w:r>
          </w:p>
          <w:p w14:paraId="650EF2B2" w14:textId="77777777" w:rsidR="00F82691" w:rsidRPr="00BE795E" w:rsidRDefault="00F82691" w:rsidP="00F82691">
            <w:pPr>
              <w:pStyle w:val="TAL"/>
              <w:rPr>
                <w:u w:val="single"/>
              </w:rPr>
            </w:pPr>
          </w:p>
          <w:p w14:paraId="0981790C" w14:textId="77777777" w:rsidR="00F82691" w:rsidRPr="00BE795E" w:rsidRDefault="00F82691" w:rsidP="00F82691">
            <w:pPr>
              <w:pStyle w:val="TAL"/>
              <w:rPr>
                <w:u w:val="single"/>
              </w:rPr>
            </w:pPr>
          </w:p>
          <w:p w14:paraId="470D87CB" w14:textId="77777777" w:rsidR="00F82691" w:rsidRPr="00BE795E" w:rsidRDefault="00F82691" w:rsidP="00F82691">
            <w:pPr>
              <w:pStyle w:val="TAL"/>
              <w:rPr>
                <w:u w:val="single"/>
              </w:rPr>
            </w:pPr>
          </w:p>
          <w:p w14:paraId="6D1F46B1" w14:textId="77777777" w:rsidR="00F82691" w:rsidRPr="00BE795E" w:rsidRDefault="00F82691" w:rsidP="00F82691">
            <w:pPr>
              <w:pStyle w:val="TAL"/>
              <w:rPr>
                <w:u w:val="single"/>
              </w:rPr>
            </w:pPr>
          </w:p>
          <w:p w14:paraId="63E7ED3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384F714" w14:textId="77777777" w:rsidR="00F82691" w:rsidRPr="00BE795E" w:rsidRDefault="00F82691" w:rsidP="00F82691">
            <w:pPr>
              <w:pStyle w:val="TAL"/>
              <w:rPr>
                <w:u w:val="single"/>
              </w:rPr>
            </w:pPr>
            <w:r w:rsidRPr="00BE795E">
              <w:rPr>
                <w:u w:val="single"/>
              </w:rPr>
              <w:t>Test 1:</w:t>
            </w:r>
          </w:p>
          <w:p w14:paraId="2F07A3C4" w14:textId="77777777" w:rsidR="00F82691" w:rsidRPr="00BE795E" w:rsidRDefault="00F82691" w:rsidP="00F82691">
            <w:pPr>
              <w:pStyle w:val="TAL"/>
              <w:rPr>
                <w:u w:val="single"/>
              </w:rPr>
            </w:pPr>
            <w:r w:rsidRPr="00BE795E">
              <w:rPr>
                <w:u w:val="single"/>
              </w:rPr>
              <w:t>Noc1: -105.0dBm/15kHz</w:t>
            </w:r>
          </w:p>
          <w:p w14:paraId="53226673" w14:textId="77777777" w:rsidR="00F82691" w:rsidRPr="00BE795E" w:rsidRDefault="00F82691" w:rsidP="00F82691">
            <w:pPr>
              <w:pStyle w:val="TAL"/>
              <w:rPr>
                <w:u w:val="single"/>
              </w:rPr>
            </w:pPr>
            <w:r w:rsidRPr="00BE795E">
              <w:rPr>
                <w:u w:val="single"/>
              </w:rPr>
              <w:t>Noc2: -105.0dBm/15kHz</w:t>
            </w:r>
          </w:p>
          <w:p w14:paraId="69C13838" w14:textId="77777777" w:rsidR="00F82691" w:rsidRPr="00BE795E" w:rsidRDefault="00F82691" w:rsidP="00F82691">
            <w:pPr>
              <w:pStyle w:val="TAL"/>
              <w:rPr>
                <w:u w:val="single"/>
              </w:rPr>
            </w:pPr>
            <w:r w:rsidRPr="00BE795E">
              <w:rPr>
                <w:u w:val="single"/>
              </w:rPr>
              <w:t>Ês1 / Noc1: -0.5dB</w:t>
            </w:r>
          </w:p>
          <w:p w14:paraId="3496B282" w14:textId="77777777" w:rsidR="00F82691" w:rsidRPr="00BE795E" w:rsidRDefault="00F82691" w:rsidP="00F82691">
            <w:pPr>
              <w:pStyle w:val="TAL"/>
              <w:rPr>
                <w:u w:val="single"/>
              </w:rPr>
            </w:pPr>
            <w:r w:rsidRPr="00BE795E">
              <w:rPr>
                <w:u w:val="single"/>
              </w:rPr>
              <w:t>Ês2 / Noc2: -0.5dB</w:t>
            </w:r>
          </w:p>
          <w:p w14:paraId="144AE9DD" w14:textId="77777777" w:rsidR="00F82691" w:rsidRPr="00BE795E" w:rsidRDefault="00F82691" w:rsidP="00F82691">
            <w:pPr>
              <w:pStyle w:val="TAL"/>
              <w:rPr>
                <w:u w:val="single"/>
              </w:rPr>
            </w:pPr>
            <w:r w:rsidRPr="00BE795E">
              <w:rPr>
                <w:u w:val="single"/>
              </w:rPr>
              <w:t xml:space="preserve">Cell 1 and Cell 2: </w:t>
            </w:r>
          </w:p>
          <w:p w14:paraId="18FA8573" w14:textId="77777777" w:rsidR="00F82691" w:rsidRPr="00BE795E" w:rsidRDefault="00F82691" w:rsidP="00F82691">
            <w:pPr>
              <w:pStyle w:val="TAL"/>
              <w:rPr>
                <w:u w:val="single"/>
              </w:rPr>
            </w:pPr>
            <w:r w:rsidRPr="00BE795E">
              <w:rPr>
                <w:u w:val="single"/>
              </w:rPr>
              <w:t xml:space="preserve">n257, n258, n261: </w:t>
            </w:r>
          </w:p>
          <w:p w14:paraId="5DDE4F2A" w14:textId="77777777" w:rsidR="00F82691" w:rsidRPr="00BE795E" w:rsidRDefault="00F82691" w:rsidP="00F82691">
            <w:pPr>
              <w:pStyle w:val="TAL"/>
              <w:rPr>
                <w:u w:val="single"/>
              </w:rPr>
            </w:pPr>
            <w:r w:rsidRPr="00BE795E">
              <w:rPr>
                <w:u w:val="single"/>
              </w:rPr>
              <w:t>SINR_27 to SINR_62</w:t>
            </w:r>
          </w:p>
          <w:p w14:paraId="348FD58D" w14:textId="77777777" w:rsidR="00F82691" w:rsidRPr="00BE795E" w:rsidRDefault="00F82691" w:rsidP="00F82691">
            <w:pPr>
              <w:pStyle w:val="TAL"/>
              <w:rPr>
                <w:u w:val="single"/>
              </w:rPr>
            </w:pPr>
            <w:r w:rsidRPr="00BE795E">
              <w:rPr>
                <w:u w:val="single"/>
              </w:rPr>
              <w:t>n260: SINR_27 to SINR_61</w:t>
            </w:r>
          </w:p>
          <w:p w14:paraId="0D004D28" w14:textId="77777777" w:rsidR="00F82691" w:rsidRPr="00BE795E" w:rsidRDefault="00F82691" w:rsidP="00F82691">
            <w:pPr>
              <w:pStyle w:val="TAL"/>
              <w:rPr>
                <w:u w:val="single"/>
              </w:rPr>
            </w:pPr>
          </w:p>
          <w:p w14:paraId="5F9C9D38" w14:textId="77777777" w:rsidR="00F82691" w:rsidRPr="00BE795E" w:rsidRDefault="00F82691" w:rsidP="00F82691">
            <w:pPr>
              <w:pStyle w:val="TAL"/>
              <w:rPr>
                <w:u w:val="single"/>
              </w:rPr>
            </w:pPr>
            <w:r w:rsidRPr="00BE795E">
              <w:rPr>
                <w:u w:val="single"/>
              </w:rPr>
              <w:t>Cell 2: SINR_x-8 to SINR_x+8</w:t>
            </w:r>
          </w:p>
          <w:p w14:paraId="16485532" w14:textId="77777777" w:rsidR="00F82691" w:rsidRPr="00BE795E" w:rsidRDefault="00F82691" w:rsidP="00F82691">
            <w:pPr>
              <w:pStyle w:val="TAL"/>
              <w:rPr>
                <w:u w:val="single"/>
              </w:rPr>
            </w:pPr>
          </w:p>
          <w:p w14:paraId="6FF92F8F" w14:textId="77777777" w:rsidR="00F82691" w:rsidRPr="00BE795E" w:rsidRDefault="00F82691" w:rsidP="00F82691">
            <w:pPr>
              <w:pStyle w:val="TAL"/>
              <w:rPr>
                <w:u w:val="single"/>
              </w:rPr>
            </w:pPr>
          </w:p>
          <w:p w14:paraId="45A27D55" w14:textId="77777777" w:rsidR="00F82691" w:rsidRPr="00BE795E" w:rsidRDefault="00F82691" w:rsidP="00F82691">
            <w:pPr>
              <w:pStyle w:val="TAL"/>
              <w:rPr>
                <w:u w:val="single"/>
              </w:rPr>
            </w:pPr>
          </w:p>
          <w:p w14:paraId="05AEED70" w14:textId="77777777" w:rsidR="00F82691" w:rsidRPr="00BE795E" w:rsidRDefault="00F82691" w:rsidP="00F82691">
            <w:pPr>
              <w:pStyle w:val="TAL"/>
              <w:rPr>
                <w:u w:val="single"/>
              </w:rPr>
            </w:pPr>
          </w:p>
          <w:p w14:paraId="22D7A713" w14:textId="77777777" w:rsidR="00F82691" w:rsidRPr="00BE795E" w:rsidRDefault="00F82691" w:rsidP="00F82691">
            <w:pPr>
              <w:pStyle w:val="TAL"/>
              <w:rPr>
                <w:u w:val="single"/>
              </w:rPr>
            </w:pPr>
            <w:r w:rsidRPr="00BE795E">
              <w:rPr>
                <w:u w:val="single"/>
              </w:rPr>
              <w:t>Test 2:</w:t>
            </w:r>
          </w:p>
          <w:p w14:paraId="46313F05" w14:textId="77777777" w:rsidR="00F82691" w:rsidRPr="00BE795E" w:rsidRDefault="00F82691" w:rsidP="00F82691">
            <w:pPr>
              <w:pStyle w:val="TAL"/>
              <w:rPr>
                <w:u w:val="single"/>
              </w:rPr>
            </w:pPr>
            <w:r w:rsidRPr="00BE795E">
              <w:rPr>
                <w:u w:val="single"/>
              </w:rPr>
              <w:t>Noc1: -105.1dBm/15kHz</w:t>
            </w:r>
          </w:p>
          <w:p w14:paraId="6A4B88B7" w14:textId="77777777" w:rsidR="00F82691" w:rsidRPr="00BE795E" w:rsidRDefault="00F82691" w:rsidP="00F82691">
            <w:pPr>
              <w:pStyle w:val="TAL"/>
              <w:rPr>
                <w:u w:val="single"/>
              </w:rPr>
            </w:pPr>
            <w:r w:rsidRPr="00BE795E">
              <w:rPr>
                <w:u w:val="single"/>
              </w:rPr>
              <w:t>Noc2: -105.1dBm/15kHz</w:t>
            </w:r>
          </w:p>
          <w:p w14:paraId="6EC8D5E1" w14:textId="77777777" w:rsidR="00F82691" w:rsidRPr="00BE795E" w:rsidRDefault="00F82691" w:rsidP="00F82691">
            <w:pPr>
              <w:pStyle w:val="TAL"/>
              <w:rPr>
                <w:u w:val="single"/>
              </w:rPr>
            </w:pPr>
            <w:r w:rsidRPr="00BE795E">
              <w:rPr>
                <w:u w:val="single"/>
              </w:rPr>
              <w:t>Ês1 / Noc1: +11.0dB</w:t>
            </w:r>
          </w:p>
          <w:p w14:paraId="29C20D2E" w14:textId="77777777" w:rsidR="00F82691" w:rsidRPr="00BE795E" w:rsidRDefault="00F82691" w:rsidP="00F82691">
            <w:pPr>
              <w:pStyle w:val="TAL"/>
              <w:rPr>
                <w:u w:val="single"/>
              </w:rPr>
            </w:pPr>
            <w:r w:rsidRPr="00BE795E">
              <w:rPr>
                <w:u w:val="single"/>
              </w:rPr>
              <w:t>Ês2 / Noc2: +11.0dB</w:t>
            </w:r>
          </w:p>
          <w:p w14:paraId="14805B88" w14:textId="77777777" w:rsidR="00F82691" w:rsidRPr="00BE795E" w:rsidRDefault="00F82691" w:rsidP="00F82691">
            <w:pPr>
              <w:pStyle w:val="TAL"/>
              <w:rPr>
                <w:u w:val="single"/>
              </w:rPr>
            </w:pPr>
            <w:r w:rsidRPr="00BE795E">
              <w:rPr>
                <w:u w:val="single"/>
              </w:rPr>
              <w:t xml:space="preserve">Cell 1 and Cell 2: </w:t>
            </w:r>
          </w:p>
          <w:p w14:paraId="1B441E44" w14:textId="77777777" w:rsidR="00F82691" w:rsidRPr="00BE795E" w:rsidRDefault="00F82691" w:rsidP="00F82691">
            <w:pPr>
              <w:pStyle w:val="TAL"/>
              <w:rPr>
                <w:u w:val="single"/>
              </w:rPr>
            </w:pPr>
            <w:r w:rsidRPr="00BE795E">
              <w:rPr>
                <w:u w:val="single"/>
              </w:rPr>
              <w:t xml:space="preserve">n257, n258, n261: </w:t>
            </w:r>
          </w:p>
          <w:p w14:paraId="1F49D07A" w14:textId="77777777" w:rsidR="00F82691" w:rsidRPr="00BE795E" w:rsidRDefault="00F82691" w:rsidP="00F82691">
            <w:pPr>
              <w:pStyle w:val="TAL"/>
              <w:rPr>
                <w:u w:val="single"/>
              </w:rPr>
            </w:pPr>
            <w:r w:rsidRPr="00BE795E">
              <w:rPr>
                <w:u w:val="single"/>
              </w:rPr>
              <w:t>SINR_48 to SINR_87</w:t>
            </w:r>
          </w:p>
          <w:p w14:paraId="6DCF8D84" w14:textId="77777777" w:rsidR="00F82691" w:rsidRPr="00BE795E" w:rsidRDefault="00F82691" w:rsidP="00F82691">
            <w:pPr>
              <w:pStyle w:val="TAL"/>
              <w:rPr>
                <w:u w:val="single"/>
              </w:rPr>
            </w:pPr>
            <w:r w:rsidRPr="00BE795E">
              <w:rPr>
                <w:u w:val="single"/>
              </w:rPr>
              <w:t>n260: SINR_48 to SINR_86</w:t>
            </w:r>
          </w:p>
          <w:p w14:paraId="4E74FFCE" w14:textId="77777777" w:rsidR="00F82691" w:rsidRPr="00BE795E" w:rsidRDefault="00F82691" w:rsidP="00F82691">
            <w:pPr>
              <w:pStyle w:val="TAL"/>
              <w:rPr>
                <w:u w:val="single"/>
              </w:rPr>
            </w:pPr>
          </w:p>
          <w:p w14:paraId="79866F9A" w14:textId="77777777" w:rsidR="00F82691" w:rsidRPr="00BE795E" w:rsidRDefault="00F82691" w:rsidP="00F82691">
            <w:pPr>
              <w:pStyle w:val="TAL"/>
              <w:rPr>
                <w:u w:val="single"/>
              </w:rPr>
            </w:pPr>
            <w:r w:rsidRPr="00BE795E">
              <w:rPr>
                <w:u w:val="single"/>
              </w:rPr>
              <w:t>Cell 2: SINR_x-17 to SINR_x+17</w:t>
            </w:r>
          </w:p>
          <w:p w14:paraId="35746B1F" w14:textId="77777777" w:rsidR="00F82691" w:rsidRPr="00BE795E" w:rsidRDefault="00F82691" w:rsidP="00F82691">
            <w:pPr>
              <w:pStyle w:val="TAL"/>
              <w:rPr>
                <w:u w:val="single"/>
              </w:rPr>
            </w:pPr>
          </w:p>
          <w:p w14:paraId="4E3E479F" w14:textId="77777777" w:rsidR="00F82691" w:rsidRPr="00BE795E" w:rsidRDefault="00F82691" w:rsidP="00F82691">
            <w:pPr>
              <w:pStyle w:val="TAL"/>
              <w:rPr>
                <w:u w:val="single"/>
              </w:rPr>
            </w:pPr>
          </w:p>
          <w:p w14:paraId="464E83EA" w14:textId="77777777" w:rsidR="00F82691" w:rsidRPr="00BE795E" w:rsidRDefault="00F82691" w:rsidP="00F82691">
            <w:pPr>
              <w:pStyle w:val="TAL"/>
              <w:rPr>
                <w:u w:val="single"/>
              </w:rPr>
            </w:pPr>
            <w:r w:rsidRPr="00BE795E">
              <w:rPr>
                <w:u w:val="single"/>
              </w:rPr>
              <w:t>Test 3:</w:t>
            </w:r>
          </w:p>
          <w:p w14:paraId="4D278A17" w14:textId="77777777" w:rsidR="00F82691" w:rsidRPr="00BE795E" w:rsidRDefault="00F82691" w:rsidP="00F82691">
            <w:pPr>
              <w:pStyle w:val="TAL"/>
              <w:rPr>
                <w:u w:val="single"/>
              </w:rPr>
            </w:pPr>
            <w:r w:rsidRPr="00BE795E">
              <w:rPr>
                <w:u w:val="single"/>
              </w:rPr>
              <w:t>Noc1: -105.0dBm/15kHz</w:t>
            </w:r>
          </w:p>
          <w:p w14:paraId="00E96548" w14:textId="77777777" w:rsidR="00F82691" w:rsidRPr="00BE795E" w:rsidRDefault="00F82691" w:rsidP="00F82691">
            <w:pPr>
              <w:pStyle w:val="TAL"/>
              <w:rPr>
                <w:u w:val="single"/>
              </w:rPr>
            </w:pPr>
            <w:r w:rsidRPr="00BE795E">
              <w:rPr>
                <w:u w:val="single"/>
              </w:rPr>
              <w:t>Noc2: -105.0dBm/15kHz</w:t>
            </w:r>
          </w:p>
          <w:p w14:paraId="14DF353B" w14:textId="77777777" w:rsidR="00F82691" w:rsidRPr="00BE795E" w:rsidRDefault="00F82691" w:rsidP="00F82691">
            <w:pPr>
              <w:pStyle w:val="TAL"/>
              <w:rPr>
                <w:u w:val="single"/>
              </w:rPr>
            </w:pPr>
            <w:r w:rsidRPr="00BE795E">
              <w:rPr>
                <w:u w:val="single"/>
              </w:rPr>
              <w:t>Ês1 / Noc1: -2.1dB</w:t>
            </w:r>
          </w:p>
          <w:p w14:paraId="5209C325" w14:textId="77777777" w:rsidR="00F82691" w:rsidRPr="00BE795E" w:rsidRDefault="00F82691" w:rsidP="00F82691">
            <w:pPr>
              <w:pStyle w:val="TAL"/>
              <w:rPr>
                <w:u w:val="single"/>
              </w:rPr>
            </w:pPr>
            <w:r w:rsidRPr="00BE795E">
              <w:rPr>
                <w:u w:val="single"/>
              </w:rPr>
              <w:t>Ês2 / Noc2: -2.1dB</w:t>
            </w:r>
          </w:p>
          <w:p w14:paraId="5B9035F3" w14:textId="77777777" w:rsidR="00F82691" w:rsidRPr="00BE795E" w:rsidRDefault="00F82691" w:rsidP="00F82691">
            <w:pPr>
              <w:pStyle w:val="TAL"/>
              <w:rPr>
                <w:u w:val="single"/>
              </w:rPr>
            </w:pPr>
            <w:r w:rsidRPr="00BE795E">
              <w:rPr>
                <w:u w:val="single"/>
              </w:rPr>
              <w:t xml:space="preserve">Cell 1 and Cell 2: </w:t>
            </w:r>
          </w:p>
          <w:p w14:paraId="467282CB" w14:textId="77777777" w:rsidR="00F82691" w:rsidRPr="00BE795E" w:rsidRDefault="00F82691" w:rsidP="00F82691">
            <w:pPr>
              <w:pStyle w:val="TAL"/>
              <w:rPr>
                <w:u w:val="single"/>
              </w:rPr>
            </w:pPr>
            <w:r w:rsidRPr="00BE795E">
              <w:rPr>
                <w:u w:val="single"/>
              </w:rPr>
              <w:t xml:space="preserve">n257, n258, n261: </w:t>
            </w:r>
          </w:p>
          <w:p w14:paraId="32108595" w14:textId="77777777" w:rsidR="00F82691" w:rsidRPr="00BE795E" w:rsidRDefault="00F82691" w:rsidP="00F82691">
            <w:pPr>
              <w:pStyle w:val="TAL"/>
              <w:rPr>
                <w:u w:val="single"/>
              </w:rPr>
            </w:pPr>
            <w:r w:rsidRPr="00BE795E">
              <w:rPr>
                <w:u w:val="single"/>
              </w:rPr>
              <w:t>SINR_23 to SINR_60</w:t>
            </w:r>
          </w:p>
          <w:p w14:paraId="3EE164D1" w14:textId="77777777" w:rsidR="00F82691" w:rsidRPr="00BE795E" w:rsidRDefault="00F82691" w:rsidP="00F82691">
            <w:pPr>
              <w:pStyle w:val="TAL"/>
              <w:rPr>
                <w:u w:val="single"/>
              </w:rPr>
            </w:pPr>
            <w:r w:rsidRPr="00BE795E">
              <w:rPr>
                <w:u w:val="single"/>
              </w:rPr>
              <w:t>n260: SINR_22 to SINR_59</w:t>
            </w:r>
          </w:p>
          <w:p w14:paraId="67E58EE6" w14:textId="77777777" w:rsidR="00F82691" w:rsidRPr="00BE795E" w:rsidRDefault="00F82691" w:rsidP="00F82691">
            <w:pPr>
              <w:pStyle w:val="TAL"/>
              <w:rPr>
                <w:u w:val="single"/>
              </w:rPr>
            </w:pPr>
          </w:p>
          <w:p w14:paraId="6CA7F9C0" w14:textId="77777777" w:rsidR="00F82691" w:rsidRPr="00BE795E" w:rsidRDefault="00F82691" w:rsidP="00F82691">
            <w:pPr>
              <w:pStyle w:val="TAL"/>
              <w:rPr>
                <w:u w:val="single"/>
              </w:rPr>
            </w:pPr>
            <w:r w:rsidRPr="00BE795E">
              <w:rPr>
                <w:u w:val="single"/>
              </w:rPr>
              <w:t>Cell 2: SINR_x-9 to SINR_x+9</w:t>
            </w:r>
          </w:p>
        </w:tc>
      </w:tr>
      <w:tr w:rsidR="00F82691" w:rsidRPr="00BE795E" w14:paraId="31BBCAC9"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23D2376" w14:textId="77777777" w:rsidR="00F82691" w:rsidRPr="00BE795E" w:rsidRDefault="00F82691" w:rsidP="00F82691">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864A20" w14:textId="77777777" w:rsidR="00F82691" w:rsidRPr="00BE795E" w:rsidRDefault="00F82691" w:rsidP="00F82691">
            <w:pPr>
              <w:pStyle w:val="TAL"/>
              <w:rPr>
                <w:u w:val="single"/>
              </w:rPr>
            </w:pPr>
            <w:r w:rsidRPr="00BE795E">
              <w:rPr>
                <w:u w:val="single"/>
              </w:rPr>
              <w:t>Test 1:</w:t>
            </w:r>
          </w:p>
          <w:p w14:paraId="40D67974" w14:textId="77777777" w:rsidR="00F82691" w:rsidRPr="00BE795E" w:rsidRDefault="00F82691" w:rsidP="00F82691">
            <w:pPr>
              <w:pStyle w:val="TAL"/>
              <w:rPr>
                <w:u w:val="single"/>
              </w:rPr>
            </w:pPr>
            <w:r w:rsidRPr="00BE795E">
              <w:rPr>
                <w:u w:val="single"/>
              </w:rPr>
              <w:t>Noc: -100dBm/15kHz</w:t>
            </w:r>
          </w:p>
          <w:p w14:paraId="7EFE2A15" w14:textId="77777777" w:rsidR="00F82691" w:rsidRPr="00BE795E" w:rsidRDefault="00F82691" w:rsidP="00F82691">
            <w:pPr>
              <w:pStyle w:val="TAL"/>
              <w:rPr>
                <w:u w:val="single"/>
              </w:rPr>
            </w:pPr>
            <w:r w:rsidRPr="00BE795E">
              <w:rPr>
                <w:u w:val="single"/>
              </w:rPr>
              <w:t>SSB#0 Ês / Noc: +10.0dB</w:t>
            </w:r>
          </w:p>
          <w:p w14:paraId="77A16AC0" w14:textId="77777777" w:rsidR="00F82691" w:rsidRPr="00BE795E" w:rsidRDefault="00F82691" w:rsidP="00F82691">
            <w:pPr>
              <w:pStyle w:val="TAL"/>
              <w:rPr>
                <w:u w:val="single"/>
              </w:rPr>
            </w:pPr>
            <w:r w:rsidRPr="00BE795E">
              <w:rPr>
                <w:u w:val="single"/>
              </w:rPr>
              <w:t>SSB#1 Ês / Noc: -2.0dB</w:t>
            </w:r>
          </w:p>
          <w:p w14:paraId="06894303" w14:textId="77777777" w:rsidR="00F82691" w:rsidRPr="00BE795E" w:rsidRDefault="00F82691" w:rsidP="00F82691">
            <w:pPr>
              <w:pStyle w:val="TAL"/>
              <w:rPr>
                <w:u w:val="single"/>
              </w:rPr>
            </w:pPr>
            <w:r w:rsidRPr="00BE795E">
              <w:rPr>
                <w:u w:val="single"/>
              </w:rPr>
              <w:t>Reported absolute RSRP values: ±8.5dB</w:t>
            </w:r>
          </w:p>
          <w:p w14:paraId="5ADC75EC" w14:textId="77777777" w:rsidR="00F82691" w:rsidRPr="00BE795E" w:rsidRDefault="00F82691" w:rsidP="00F82691">
            <w:pPr>
              <w:pStyle w:val="TAL"/>
              <w:rPr>
                <w:u w:val="single"/>
              </w:rPr>
            </w:pPr>
            <w:r w:rsidRPr="00BE795E">
              <w:rPr>
                <w:u w:val="single"/>
              </w:rPr>
              <w:t>Reported relative RSRP values: ±6.5dB</w:t>
            </w:r>
          </w:p>
          <w:p w14:paraId="56A4C28A" w14:textId="77777777" w:rsidR="00F82691" w:rsidRPr="00BE795E" w:rsidRDefault="00F82691" w:rsidP="00F82691">
            <w:pPr>
              <w:pStyle w:val="TAL"/>
              <w:rPr>
                <w:u w:val="single"/>
              </w:rPr>
            </w:pPr>
            <w:r w:rsidRPr="00BE795E">
              <w:rPr>
                <w:u w:val="single"/>
              </w:rPr>
              <w:t>For extreme conditions allow ±3dB + FFS MU additionally</w:t>
            </w:r>
          </w:p>
          <w:p w14:paraId="09C7FFE1" w14:textId="77777777" w:rsidR="00F82691" w:rsidRPr="00BE795E" w:rsidRDefault="00F82691" w:rsidP="00F82691">
            <w:pPr>
              <w:pStyle w:val="TAL"/>
              <w:rPr>
                <w:u w:val="single"/>
              </w:rPr>
            </w:pPr>
          </w:p>
          <w:p w14:paraId="58B002C0" w14:textId="77777777" w:rsidR="00F82691" w:rsidRPr="00BE795E" w:rsidRDefault="00F82691" w:rsidP="00F82691">
            <w:pPr>
              <w:pStyle w:val="TAL"/>
              <w:rPr>
                <w:u w:val="single"/>
              </w:rPr>
            </w:pPr>
          </w:p>
          <w:p w14:paraId="73665970" w14:textId="77777777" w:rsidR="00F82691" w:rsidRPr="00BE795E" w:rsidRDefault="00F82691" w:rsidP="00F82691">
            <w:pPr>
              <w:pStyle w:val="TAL"/>
              <w:rPr>
                <w:u w:val="single"/>
              </w:rPr>
            </w:pPr>
            <w:r w:rsidRPr="00BE795E">
              <w:rPr>
                <w:u w:val="single"/>
              </w:rPr>
              <w:t>Test 2:</w:t>
            </w:r>
          </w:p>
          <w:p w14:paraId="388207C9" w14:textId="77777777" w:rsidR="00F82691" w:rsidRPr="00BE795E" w:rsidRDefault="00F82691" w:rsidP="00F82691">
            <w:pPr>
              <w:pStyle w:val="TAL"/>
              <w:rPr>
                <w:u w:val="single"/>
              </w:rPr>
            </w:pPr>
            <w:r w:rsidRPr="00BE795E">
              <w:rPr>
                <w:u w:val="single"/>
              </w:rPr>
              <w:t>n257 SSB#0 Ês: -108.1dBm/120kHz</w:t>
            </w:r>
          </w:p>
          <w:p w14:paraId="6F718BA6" w14:textId="77777777" w:rsidR="00F82691" w:rsidRPr="00BE795E" w:rsidRDefault="00F82691" w:rsidP="00F82691">
            <w:pPr>
              <w:pStyle w:val="TAL"/>
              <w:rPr>
                <w:u w:val="single"/>
              </w:rPr>
            </w:pPr>
          </w:p>
          <w:p w14:paraId="72075324" w14:textId="77777777" w:rsidR="00F82691" w:rsidRPr="00BE795E" w:rsidRDefault="00F82691" w:rsidP="00F82691">
            <w:pPr>
              <w:pStyle w:val="TAL"/>
              <w:rPr>
                <w:u w:val="single"/>
              </w:rPr>
            </w:pPr>
            <w:r w:rsidRPr="00BE795E">
              <w:rPr>
                <w:u w:val="single"/>
              </w:rPr>
              <w:t>n257 SSB#1 Ês: -105.5dBm/120kHz</w:t>
            </w:r>
          </w:p>
          <w:p w14:paraId="1E0D853D" w14:textId="77777777" w:rsidR="00F82691" w:rsidRPr="00BE795E" w:rsidRDefault="00F82691" w:rsidP="00F82691">
            <w:pPr>
              <w:pStyle w:val="TAL"/>
              <w:rPr>
                <w:u w:val="single"/>
              </w:rPr>
            </w:pPr>
          </w:p>
          <w:p w14:paraId="07BD4410" w14:textId="77777777" w:rsidR="00F82691" w:rsidRPr="00BE795E" w:rsidRDefault="00F82691" w:rsidP="00F82691">
            <w:pPr>
              <w:pStyle w:val="TAL"/>
              <w:rPr>
                <w:u w:val="single"/>
              </w:rPr>
            </w:pPr>
            <w:r w:rsidRPr="00BE795E">
              <w:rPr>
                <w:u w:val="single"/>
              </w:rPr>
              <w:t>n260 SSB#0 Ês: -108.1dBm/120kHz</w:t>
            </w:r>
          </w:p>
          <w:p w14:paraId="02E8D78F" w14:textId="77777777" w:rsidR="00F82691" w:rsidRPr="00BE795E" w:rsidRDefault="00F82691" w:rsidP="00F82691">
            <w:pPr>
              <w:pStyle w:val="TAL"/>
              <w:rPr>
                <w:u w:val="single"/>
              </w:rPr>
            </w:pPr>
          </w:p>
          <w:p w14:paraId="39A22FD6" w14:textId="77777777" w:rsidR="00F82691" w:rsidRPr="00BE795E" w:rsidRDefault="00F82691" w:rsidP="00F82691">
            <w:pPr>
              <w:pStyle w:val="TAL"/>
              <w:rPr>
                <w:u w:val="single"/>
              </w:rPr>
            </w:pPr>
            <w:r w:rsidRPr="00BE795E">
              <w:rPr>
                <w:u w:val="single"/>
              </w:rPr>
              <w:t>n260 SSB#1 Ês: -105.5dBm/120kHz</w:t>
            </w:r>
          </w:p>
          <w:p w14:paraId="1E120900" w14:textId="77777777" w:rsidR="00F82691" w:rsidRPr="00BE795E" w:rsidRDefault="00F82691" w:rsidP="00F82691">
            <w:pPr>
              <w:pStyle w:val="TAL"/>
              <w:rPr>
                <w:u w:val="single"/>
              </w:rPr>
            </w:pPr>
          </w:p>
          <w:p w14:paraId="34F010D4" w14:textId="77777777" w:rsidR="00F82691" w:rsidRPr="00BE795E" w:rsidRDefault="00F82691" w:rsidP="00F82691">
            <w:pPr>
              <w:pStyle w:val="TAL"/>
              <w:rPr>
                <w:u w:val="single"/>
              </w:rPr>
            </w:pPr>
          </w:p>
          <w:p w14:paraId="78C267F5" w14:textId="77777777" w:rsidR="00F82691" w:rsidRPr="00BE795E" w:rsidRDefault="00F82691" w:rsidP="00F82691">
            <w:pPr>
              <w:pStyle w:val="TAL"/>
              <w:rPr>
                <w:u w:val="single"/>
              </w:rPr>
            </w:pPr>
            <w:r w:rsidRPr="00BE795E">
              <w:rPr>
                <w:u w:val="single"/>
              </w:rPr>
              <w:t>Reported absolute RSRP values: -6.5 +8.5dB</w:t>
            </w:r>
          </w:p>
          <w:p w14:paraId="551B2521" w14:textId="77777777" w:rsidR="00F82691" w:rsidRPr="00BE795E" w:rsidRDefault="00F82691" w:rsidP="00F82691">
            <w:pPr>
              <w:pStyle w:val="TAL"/>
              <w:rPr>
                <w:u w:val="single"/>
              </w:rPr>
            </w:pPr>
            <w:r w:rsidRPr="00BE795E">
              <w:rPr>
                <w:u w:val="single"/>
              </w:rPr>
              <w:t>Reported relative RSRP values: ±6.5dB</w:t>
            </w:r>
          </w:p>
          <w:p w14:paraId="0D6C37E3"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BA8AB3A" w14:textId="77777777" w:rsidR="00F82691" w:rsidRPr="00BE795E" w:rsidRDefault="00F82691" w:rsidP="00F82691">
            <w:pPr>
              <w:pStyle w:val="TAL"/>
              <w:rPr>
                <w:u w:val="single"/>
              </w:rPr>
            </w:pPr>
            <w:r w:rsidRPr="00BE795E">
              <w:rPr>
                <w:u w:val="single"/>
              </w:rPr>
              <w:t>Test 1:</w:t>
            </w:r>
          </w:p>
          <w:p w14:paraId="60BD868B" w14:textId="77777777" w:rsidR="00F82691" w:rsidRPr="00BE795E" w:rsidRDefault="00F82691" w:rsidP="00F82691">
            <w:pPr>
              <w:pStyle w:val="TAL"/>
              <w:rPr>
                <w:u w:val="single"/>
              </w:rPr>
            </w:pPr>
            <w:r w:rsidRPr="00BE795E">
              <w:rPr>
                <w:u w:val="single"/>
              </w:rPr>
              <w:t>-4.1dB</w:t>
            </w:r>
          </w:p>
          <w:p w14:paraId="61DF5E5B" w14:textId="77777777" w:rsidR="00F82691" w:rsidRPr="00BE795E" w:rsidRDefault="00F82691" w:rsidP="00F82691">
            <w:pPr>
              <w:pStyle w:val="TAL"/>
              <w:rPr>
                <w:u w:val="single"/>
              </w:rPr>
            </w:pPr>
            <w:r w:rsidRPr="00BE795E">
              <w:rPr>
                <w:u w:val="single"/>
              </w:rPr>
              <w:t>0dB</w:t>
            </w:r>
          </w:p>
          <w:p w14:paraId="5133BD6C" w14:textId="77777777" w:rsidR="00F82691" w:rsidRPr="00BE795E" w:rsidRDefault="00F82691" w:rsidP="00F82691">
            <w:pPr>
              <w:pStyle w:val="TAL"/>
              <w:rPr>
                <w:u w:val="single"/>
              </w:rPr>
            </w:pPr>
            <w:r w:rsidRPr="00BE795E">
              <w:rPr>
                <w:u w:val="single"/>
              </w:rPr>
              <w:t>0.4dB</w:t>
            </w:r>
          </w:p>
          <w:p w14:paraId="48F6B572" w14:textId="77777777" w:rsidR="00F82691" w:rsidRPr="00BE795E" w:rsidRDefault="00F82691" w:rsidP="00F82691">
            <w:pPr>
              <w:pStyle w:val="TAL"/>
              <w:rPr>
                <w:u w:val="single"/>
              </w:rPr>
            </w:pPr>
          </w:p>
          <w:p w14:paraId="3B9BAEC1" w14:textId="77777777" w:rsidR="00F82691" w:rsidRPr="00BE795E" w:rsidRDefault="00F82691" w:rsidP="00F82691">
            <w:pPr>
              <w:pStyle w:val="TAL"/>
              <w:rPr>
                <w:u w:val="single"/>
              </w:rPr>
            </w:pPr>
          </w:p>
          <w:p w14:paraId="5E8C01DF" w14:textId="77777777" w:rsidR="00F82691" w:rsidRPr="00BE795E" w:rsidRDefault="00F82691" w:rsidP="00F82691">
            <w:pPr>
              <w:pStyle w:val="TAL"/>
              <w:rPr>
                <w:u w:val="single"/>
              </w:rPr>
            </w:pPr>
          </w:p>
          <w:p w14:paraId="3C30A719" w14:textId="77777777" w:rsidR="00F82691" w:rsidRPr="00BE795E" w:rsidRDefault="00F82691" w:rsidP="00F82691">
            <w:pPr>
              <w:pStyle w:val="TAL"/>
              <w:rPr>
                <w:u w:val="single"/>
              </w:rPr>
            </w:pPr>
          </w:p>
          <w:p w14:paraId="318730D1" w14:textId="77777777" w:rsidR="00F82691" w:rsidRPr="00BE795E" w:rsidRDefault="00F82691" w:rsidP="00F82691">
            <w:pPr>
              <w:pStyle w:val="TAL"/>
              <w:rPr>
                <w:u w:val="single"/>
              </w:rPr>
            </w:pPr>
          </w:p>
          <w:p w14:paraId="2A688763" w14:textId="77777777" w:rsidR="00F82691" w:rsidRPr="00BE795E" w:rsidRDefault="00F82691" w:rsidP="00F82691">
            <w:pPr>
              <w:pStyle w:val="TAL"/>
              <w:rPr>
                <w:u w:val="single"/>
              </w:rPr>
            </w:pPr>
          </w:p>
          <w:p w14:paraId="071EA30E" w14:textId="77777777" w:rsidR="00F82691" w:rsidRPr="00BE795E" w:rsidRDefault="00F82691" w:rsidP="00F82691">
            <w:pPr>
              <w:pStyle w:val="TAL"/>
              <w:rPr>
                <w:u w:val="single"/>
              </w:rPr>
            </w:pPr>
            <w:r w:rsidRPr="00BE795E">
              <w:rPr>
                <w:u w:val="single"/>
              </w:rPr>
              <w:t>Test 2:</w:t>
            </w:r>
          </w:p>
          <w:p w14:paraId="3D620B81"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75602F46" w14:textId="77777777" w:rsidR="00F82691" w:rsidRPr="00BE795E" w:rsidRDefault="00F82691" w:rsidP="00F82691">
            <w:pPr>
              <w:pStyle w:val="TAL"/>
              <w:rPr>
                <w:u w:val="single"/>
              </w:rPr>
            </w:pPr>
            <w:r w:rsidRPr="00BE795E">
              <w:rPr>
                <w:u w:val="single"/>
              </w:rPr>
              <w:t>Test 1:</w:t>
            </w:r>
          </w:p>
          <w:p w14:paraId="0602815A" w14:textId="77777777" w:rsidR="00F82691" w:rsidRPr="00BE795E" w:rsidRDefault="00F82691" w:rsidP="00F82691">
            <w:pPr>
              <w:pStyle w:val="TAL"/>
              <w:rPr>
                <w:u w:val="single"/>
              </w:rPr>
            </w:pPr>
            <w:r w:rsidRPr="00BE795E">
              <w:rPr>
                <w:u w:val="single"/>
              </w:rPr>
              <w:t>Noc: -104.1dBm/15kHz</w:t>
            </w:r>
          </w:p>
          <w:p w14:paraId="292902FC" w14:textId="77777777" w:rsidR="00F82691" w:rsidRPr="00BE795E" w:rsidRDefault="00F82691" w:rsidP="00F82691">
            <w:pPr>
              <w:pStyle w:val="TAL"/>
              <w:rPr>
                <w:u w:val="single"/>
              </w:rPr>
            </w:pPr>
            <w:r w:rsidRPr="00BE795E">
              <w:rPr>
                <w:u w:val="single"/>
              </w:rPr>
              <w:t>SSB#0 Ês / Noc: +10.0dB</w:t>
            </w:r>
          </w:p>
          <w:p w14:paraId="2564343F" w14:textId="77777777" w:rsidR="00F82691" w:rsidRPr="00BE795E" w:rsidRDefault="00F82691" w:rsidP="00F82691">
            <w:pPr>
              <w:pStyle w:val="TAL"/>
              <w:rPr>
                <w:u w:val="single"/>
              </w:rPr>
            </w:pPr>
            <w:r w:rsidRPr="00BE795E">
              <w:rPr>
                <w:u w:val="single"/>
              </w:rPr>
              <w:t>SSB#1 Ês / Noc: -1.6dB</w:t>
            </w:r>
          </w:p>
          <w:p w14:paraId="10351F4B" w14:textId="77777777" w:rsidR="00F82691" w:rsidRPr="00BE795E" w:rsidRDefault="00F82691" w:rsidP="00F82691">
            <w:pPr>
              <w:pStyle w:val="TAL"/>
              <w:rPr>
                <w:u w:val="single"/>
              </w:rPr>
            </w:pPr>
            <w:r w:rsidRPr="00BE795E">
              <w:rPr>
                <w:u w:val="single"/>
              </w:rPr>
              <w:t>SSB#0: RSRP_42 to RSRP_101</w:t>
            </w:r>
          </w:p>
          <w:p w14:paraId="60FE41E2" w14:textId="77777777" w:rsidR="00F82691" w:rsidRPr="00BE795E" w:rsidRDefault="00F82691" w:rsidP="00F82691">
            <w:pPr>
              <w:pStyle w:val="TAL"/>
              <w:rPr>
                <w:u w:val="single"/>
              </w:rPr>
            </w:pPr>
            <w:r w:rsidRPr="00BE795E">
              <w:rPr>
                <w:u w:val="single"/>
              </w:rPr>
              <w:t>SSB#1: RSRP_31 to RSRP_89</w:t>
            </w:r>
          </w:p>
          <w:p w14:paraId="15325970" w14:textId="77777777" w:rsidR="00F82691" w:rsidRPr="00BE795E" w:rsidRDefault="00F82691" w:rsidP="00F82691">
            <w:pPr>
              <w:pStyle w:val="TAL"/>
              <w:rPr>
                <w:u w:val="single"/>
              </w:rPr>
            </w:pPr>
            <w:r w:rsidRPr="00BE795E">
              <w:rPr>
                <w:u w:val="single"/>
              </w:rPr>
              <w:t>SSB#1-SSB#0: -9 to -2</w:t>
            </w:r>
          </w:p>
          <w:p w14:paraId="479DEB77" w14:textId="77777777" w:rsidR="00F82691" w:rsidRPr="00BE795E" w:rsidRDefault="00F82691" w:rsidP="00F82691">
            <w:pPr>
              <w:pStyle w:val="TAL"/>
              <w:rPr>
                <w:u w:val="single"/>
              </w:rPr>
            </w:pPr>
          </w:p>
          <w:p w14:paraId="105EFC8A" w14:textId="77777777" w:rsidR="00F82691" w:rsidRPr="00BE795E" w:rsidRDefault="00F82691" w:rsidP="00F82691">
            <w:pPr>
              <w:pStyle w:val="TAL"/>
              <w:rPr>
                <w:u w:val="single"/>
              </w:rPr>
            </w:pPr>
            <w:r w:rsidRPr="00BE795E">
              <w:rPr>
                <w:u w:val="single"/>
              </w:rPr>
              <w:t>Test 2:</w:t>
            </w:r>
          </w:p>
          <w:p w14:paraId="270AF87A" w14:textId="77777777" w:rsidR="00F82691" w:rsidRPr="00BE795E" w:rsidRDefault="00F82691" w:rsidP="00F82691">
            <w:pPr>
              <w:pStyle w:val="TAL"/>
              <w:rPr>
                <w:u w:val="single"/>
              </w:rPr>
            </w:pPr>
            <w:r w:rsidRPr="00BE795E">
              <w:rPr>
                <w:u w:val="single"/>
              </w:rPr>
              <w:t>n257 SSB#0 Ês: -102.4dBm/120kHz</w:t>
            </w:r>
          </w:p>
          <w:p w14:paraId="6AEB1897" w14:textId="77777777" w:rsidR="00F82691" w:rsidRPr="00BE795E" w:rsidRDefault="00F82691" w:rsidP="00F82691">
            <w:pPr>
              <w:pStyle w:val="TAL"/>
              <w:rPr>
                <w:u w:val="single"/>
              </w:rPr>
            </w:pPr>
            <w:r w:rsidRPr="00BE795E">
              <w:rPr>
                <w:u w:val="single"/>
              </w:rPr>
              <w:t>n257 SSB#1 Ês: -99.8dBm/120kHz</w:t>
            </w:r>
          </w:p>
          <w:p w14:paraId="581B4281" w14:textId="77777777" w:rsidR="00F82691" w:rsidRPr="00BE795E" w:rsidRDefault="00F82691" w:rsidP="00F82691">
            <w:pPr>
              <w:pStyle w:val="TAL"/>
              <w:rPr>
                <w:u w:val="single"/>
              </w:rPr>
            </w:pPr>
            <w:r w:rsidRPr="00BE795E">
              <w:rPr>
                <w:u w:val="single"/>
              </w:rPr>
              <w:t>n260 SSB#0 Ês: -102.4dBm/120kHz</w:t>
            </w:r>
          </w:p>
          <w:p w14:paraId="28D32D0D" w14:textId="77777777" w:rsidR="00F82691" w:rsidRPr="00BE795E" w:rsidRDefault="00F82691" w:rsidP="00F82691">
            <w:pPr>
              <w:pStyle w:val="TAL"/>
              <w:rPr>
                <w:u w:val="single"/>
              </w:rPr>
            </w:pPr>
            <w:r w:rsidRPr="00BE795E">
              <w:rPr>
                <w:u w:val="single"/>
              </w:rPr>
              <w:t>n260 SSB#1 Ês: -99.8dBm/120kHz</w:t>
            </w:r>
          </w:p>
          <w:p w14:paraId="48740B90" w14:textId="77777777" w:rsidR="00F82691" w:rsidRPr="00BE795E" w:rsidRDefault="00F82691" w:rsidP="00F82691">
            <w:pPr>
              <w:pStyle w:val="TAL"/>
              <w:rPr>
                <w:u w:val="single"/>
              </w:rPr>
            </w:pPr>
          </w:p>
          <w:p w14:paraId="26EC63DD" w14:textId="77777777" w:rsidR="00F82691" w:rsidRPr="00BE795E" w:rsidRDefault="00F82691" w:rsidP="00F82691">
            <w:pPr>
              <w:pStyle w:val="TAL"/>
              <w:rPr>
                <w:u w:val="single"/>
              </w:rPr>
            </w:pPr>
            <w:r w:rsidRPr="00BE795E">
              <w:rPr>
                <w:u w:val="single"/>
              </w:rPr>
              <w:t>SSB#0 and SSB#1</w:t>
            </w:r>
          </w:p>
          <w:p w14:paraId="55BFD2E0" w14:textId="77777777" w:rsidR="00F82691" w:rsidRPr="00BE795E" w:rsidRDefault="00F82691" w:rsidP="00F82691">
            <w:pPr>
              <w:pStyle w:val="TAL"/>
              <w:rPr>
                <w:u w:val="single"/>
              </w:rPr>
            </w:pPr>
            <w:r w:rsidRPr="00BE795E">
              <w:rPr>
                <w:u w:val="single"/>
              </w:rPr>
              <w:t>n257: RSRP_27 to RSRP_83</w:t>
            </w:r>
          </w:p>
          <w:p w14:paraId="3B09C10E" w14:textId="77777777" w:rsidR="00F82691" w:rsidRPr="00BE795E" w:rsidRDefault="00F82691" w:rsidP="00F82691">
            <w:pPr>
              <w:pStyle w:val="TAL"/>
              <w:rPr>
                <w:u w:val="single"/>
              </w:rPr>
            </w:pPr>
            <w:r w:rsidRPr="00BE795E">
              <w:rPr>
                <w:u w:val="single"/>
              </w:rPr>
              <w:t>n260: RSRP_30 to RSRP_86</w:t>
            </w:r>
          </w:p>
          <w:p w14:paraId="003FFC39" w14:textId="77777777" w:rsidR="00F82691" w:rsidRPr="00BE795E" w:rsidRDefault="00F82691" w:rsidP="00F82691">
            <w:pPr>
              <w:pStyle w:val="TAL"/>
              <w:rPr>
                <w:u w:val="single"/>
              </w:rPr>
            </w:pPr>
            <w:r w:rsidRPr="00BE795E">
              <w:rPr>
                <w:u w:val="single"/>
              </w:rPr>
              <w:t>SSB#1-SSB#0: -4 to +4</w:t>
            </w:r>
          </w:p>
        </w:tc>
      </w:tr>
      <w:tr w:rsidR="00F82691" w:rsidRPr="00BE795E" w14:paraId="2C4F32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C5F3DB7" w14:textId="77777777" w:rsidR="00F82691" w:rsidRPr="00BE795E" w:rsidRDefault="00F82691" w:rsidP="00F82691">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CCF5C4A" w14:textId="77777777" w:rsidR="00F82691" w:rsidRPr="00BE795E" w:rsidRDefault="00F82691" w:rsidP="00F82691">
            <w:pPr>
              <w:pStyle w:val="TAL"/>
              <w:rPr>
                <w:u w:val="single"/>
              </w:rPr>
            </w:pPr>
            <w:r w:rsidRPr="00BE795E">
              <w:rPr>
                <w:u w:val="single"/>
              </w:rPr>
              <w:t>Test 1:</w:t>
            </w:r>
          </w:p>
          <w:p w14:paraId="7A144F4E" w14:textId="77777777" w:rsidR="00F82691" w:rsidRPr="00BE795E" w:rsidRDefault="00F82691" w:rsidP="00F82691">
            <w:pPr>
              <w:pStyle w:val="TAL"/>
              <w:rPr>
                <w:u w:val="single"/>
              </w:rPr>
            </w:pPr>
            <w:r w:rsidRPr="00BE795E">
              <w:rPr>
                <w:u w:val="single"/>
              </w:rPr>
              <w:t>Noc: -100dBm/15kHz</w:t>
            </w:r>
          </w:p>
          <w:p w14:paraId="78336E06" w14:textId="77777777" w:rsidR="00F82691" w:rsidRPr="00BE795E" w:rsidRDefault="00F82691" w:rsidP="00F82691">
            <w:pPr>
              <w:pStyle w:val="TAL"/>
              <w:rPr>
                <w:u w:val="single"/>
              </w:rPr>
            </w:pPr>
            <w:r w:rsidRPr="00BE795E">
              <w:rPr>
                <w:u w:val="single"/>
              </w:rPr>
              <w:t>CSI-RS#0 Ês / Noc: +10.0dB</w:t>
            </w:r>
          </w:p>
          <w:p w14:paraId="6810E4C6" w14:textId="77777777" w:rsidR="00F82691" w:rsidRPr="00BE795E" w:rsidRDefault="00F82691" w:rsidP="00F82691">
            <w:pPr>
              <w:pStyle w:val="TAL"/>
              <w:rPr>
                <w:u w:val="single"/>
              </w:rPr>
            </w:pPr>
            <w:r w:rsidRPr="00BE795E">
              <w:rPr>
                <w:u w:val="single"/>
              </w:rPr>
              <w:t>CSI-RS#1 Ês / Noc: -2.0dB</w:t>
            </w:r>
          </w:p>
          <w:p w14:paraId="6B255EDD" w14:textId="77777777" w:rsidR="00F82691" w:rsidRPr="00BE795E" w:rsidRDefault="00F82691" w:rsidP="00F82691">
            <w:pPr>
              <w:pStyle w:val="TAL"/>
              <w:rPr>
                <w:u w:val="single"/>
              </w:rPr>
            </w:pPr>
            <w:r w:rsidRPr="00BE795E">
              <w:rPr>
                <w:u w:val="single"/>
              </w:rPr>
              <w:t>Reported absolute RSRP values: ±8.5dB</w:t>
            </w:r>
          </w:p>
          <w:p w14:paraId="13B52372" w14:textId="77777777" w:rsidR="00F82691" w:rsidRPr="00BE795E" w:rsidRDefault="00F82691" w:rsidP="00F82691">
            <w:pPr>
              <w:pStyle w:val="TAL"/>
              <w:rPr>
                <w:u w:val="single"/>
              </w:rPr>
            </w:pPr>
            <w:r w:rsidRPr="00BE795E">
              <w:rPr>
                <w:u w:val="single"/>
              </w:rPr>
              <w:t>Reported relative RSRP values: ±6.5dB</w:t>
            </w:r>
          </w:p>
          <w:p w14:paraId="271D9A1E" w14:textId="77777777" w:rsidR="00F82691" w:rsidRPr="00BE795E" w:rsidRDefault="00F82691" w:rsidP="00F82691">
            <w:pPr>
              <w:pStyle w:val="TAL"/>
              <w:rPr>
                <w:u w:val="single"/>
              </w:rPr>
            </w:pPr>
            <w:r w:rsidRPr="00BE795E">
              <w:rPr>
                <w:u w:val="single"/>
              </w:rPr>
              <w:t>For extreme conditions allow ±3dB + FFS MU additionally</w:t>
            </w:r>
          </w:p>
          <w:p w14:paraId="35AE323D" w14:textId="77777777" w:rsidR="00F82691" w:rsidRPr="00BE795E" w:rsidRDefault="00F82691" w:rsidP="00F82691">
            <w:pPr>
              <w:pStyle w:val="TAL"/>
              <w:rPr>
                <w:u w:val="single"/>
              </w:rPr>
            </w:pPr>
          </w:p>
          <w:p w14:paraId="76CA109E" w14:textId="77777777" w:rsidR="00F82691" w:rsidRPr="00BE795E" w:rsidRDefault="00F82691" w:rsidP="00F82691">
            <w:pPr>
              <w:pStyle w:val="TAL"/>
              <w:rPr>
                <w:u w:val="single"/>
              </w:rPr>
            </w:pPr>
          </w:p>
          <w:p w14:paraId="40EC8206" w14:textId="77777777" w:rsidR="00F82691" w:rsidRPr="00BE795E" w:rsidRDefault="00F82691" w:rsidP="00F82691">
            <w:pPr>
              <w:pStyle w:val="TAL"/>
              <w:rPr>
                <w:u w:val="single"/>
              </w:rPr>
            </w:pPr>
            <w:r w:rsidRPr="00BE795E">
              <w:rPr>
                <w:u w:val="single"/>
              </w:rPr>
              <w:t>Test 2:</w:t>
            </w:r>
          </w:p>
          <w:p w14:paraId="4C44E6FD" w14:textId="77777777" w:rsidR="00F82691" w:rsidRPr="00BE795E" w:rsidRDefault="00F82691" w:rsidP="00F82691">
            <w:pPr>
              <w:pStyle w:val="TAL"/>
              <w:rPr>
                <w:u w:val="single"/>
              </w:rPr>
            </w:pPr>
            <w:r w:rsidRPr="00BE795E">
              <w:rPr>
                <w:u w:val="single"/>
              </w:rPr>
              <w:t>n257 CSI-RS#0 Ês: -108.1dBm/120kHz</w:t>
            </w:r>
          </w:p>
          <w:p w14:paraId="0A5E4457" w14:textId="77777777" w:rsidR="00F82691" w:rsidRPr="00BE795E" w:rsidRDefault="00F82691" w:rsidP="00F82691">
            <w:pPr>
              <w:pStyle w:val="TAL"/>
              <w:rPr>
                <w:u w:val="single"/>
              </w:rPr>
            </w:pPr>
          </w:p>
          <w:p w14:paraId="5D707B92" w14:textId="77777777" w:rsidR="00F82691" w:rsidRPr="00BE795E" w:rsidRDefault="00F82691" w:rsidP="00F82691">
            <w:pPr>
              <w:pStyle w:val="TAL"/>
              <w:rPr>
                <w:u w:val="single"/>
              </w:rPr>
            </w:pPr>
            <w:r w:rsidRPr="00BE795E">
              <w:rPr>
                <w:u w:val="single"/>
              </w:rPr>
              <w:t>n257 CSI-RS#1 Ês: -105.5dBm/120kHz</w:t>
            </w:r>
          </w:p>
          <w:p w14:paraId="3F417232" w14:textId="77777777" w:rsidR="00F82691" w:rsidRPr="00BE795E" w:rsidRDefault="00F82691" w:rsidP="00F82691">
            <w:pPr>
              <w:pStyle w:val="TAL"/>
              <w:rPr>
                <w:u w:val="single"/>
              </w:rPr>
            </w:pPr>
          </w:p>
          <w:p w14:paraId="4CC6C00E" w14:textId="77777777" w:rsidR="00F82691" w:rsidRPr="00BE795E" w:rsidRDefault="00F82691" w:rsidP="00F82691">
            <w:pPr>
              <w:pStyle w:val="TAL"/>
              <w:rPr>
                <w:u w:val="single"/>
              </w:rPr>
            </w:pPr>
            <w:r w:rsidRPr="00BE795E">
              <w:rPr>
                <w:u w:val="single"/>
              </w:rPr>
              <w:t>n260 CSI-RS#0 Ês: -108.1dBm/120kHz</w:t>
            </w:r>
          </w:p>
          <w:p w14:paraId="7FC2B565" w14:textId="77777777" w:rsidR="00F82691" w:rsidRPr="00BE795E" w:rsidRDefault="00F82691" w:rsidP="00F82691">
            <w:pPr>
              <w:pStyle w:val="TAL"/>
              <w:rPr>
                <w:u w:val="single"/>
              </w:rPr>
            </w:pPr>
          </w:p>
          <w:p w14:paraId="6BB5DB80" w14:textId="77777777" w:rsidR="00F82691" w:rsidRPr="00BE795E" w:rsidRDefault="00F82691" w:rsidP="00F82691">
            <w:pPr>
              <w:pStyle w:val="TAL"/>
              <w:rPr>
                <w:u w:val="single"/>
              </w:rPr>
            </w:pPr>
            <w:r w:rsidRPr="00BE795E">
              <w:rPr>
                <w:u w:val="single"/>
              </w:rPr>
              <w:t>n260 CSI-RS#1 Ês: -105.5dBm/120kHz</w:t>
            </w:r>
          </w:p>
          <w:p w14:paraId="3AB2A86C" w14:textId="77777777" w:rsidR="00F82691" w:rsidRPr="00BE795E" w:rsidRDefault="00F82691" w:rsidP="00F82691">
            <w:pPr>
              <w:pStyle w:val="TAL"/>
              <w:rPr>
                <w:u w:val="single"/>
              </w:rPr>
            </w:pPr>
          </w:p>
          <w:p w14:paraId="72F418DD" w14:textId="77777777" w:rsidR="00F82691" w:rsidRPr="00BE795E" w:rsidRDefault="00F82691" w:rsidP="00F82691">
            <w:pPr>
              <w:pStyle w:val="TAL"/>
              <w:rPr>
                <w:u w:val="single"/>
              </w:rPr>
            </w:pPr>
          </w:p>
          <w:p w14:paraId="196ACA21" w14:textId="77777777" w:rsidR="00F82691" w:rsidRPr="00BE795E" w:rsidRDefault="00F82691" w:rsidP="00F82691">
            <w:pPr>
              <w:pStyle w:val="TAL"/>
              <w:rPr>
                <w:u w:val="single"/>
              </w:rPr>
            </w:pPr>
            <w:r w:rsidRPr="00BE795E">
              <w:rPr>
                <w:u w:val="single"/>
              </w:rPr>
              <w:t>Reported absolute RSRP values: -6.5 +8.5dB</w:t>
            </w:r>
          </w:p>
          <w:p w14:paraId="30D9006C" w14:textId="77777777" w:rsidR="00F82691" w:rsidRPr="00BE795E" w:rsidRDefault="00F82691" w:rsidP="00F82691">
            <w:pPr>
              <w:pStyle w:val="TAL"/>
              <w:rPr>
                <w:u w:val="single"/>
              </w:rPr>
            </w:pPr>
            <w:r w:rsidRPr="00BE795E">
              <w:rPr>
                <w:u w:val="single"/>
              </w:rPr>
              <w:t>Reported relative RSRP values: ±6.5dB</w:t>
            </w:r>
          </w:p>
          <w:p w14:paraId="0FF1FE10"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AC6296" w14:textId="77777777" w:rsidR="00F82691" w:rsidRPr="00BE795E" w:rsidRDefault="00F82691" w:rsidP="00F82691">
            <w:pPr>
              <w:pStyle w:val="TAL"/>
              <w:rPr>
                <w:u w:val="single"/>
              </w:rPr>
            </w:pPr>
            <w:r w:rsidRPr="00BE795E">
              <w:rPr>
                <w:u w:val="single"/>
              </w:rPr>
              <w:t>Test 1:</w:t>
            </w:r>
          </w:p>
          <w:p w14:paraId="5D4EE5DD" w14:textId="77777777" w:rsidR="00F82691" w:rsidRPr="00BE795E" w:rsidRDefault="00F82691" w:rsidP="00F82691">
            <w:pPr>
              <w:pStyle w:val="TAL"/>
              <w:rPr>
                <w:u w:val="single"/>
              </w:rPr>
            </w:pPr>
            <w:r w:rsidRPr="00BE795E">
              <w:rPr>
                <w:u w:val="single"/>
              </w:rPr>
              <w:t>-4.1dB</w:t>
            </w:r>
          </w:p>
          <w:p w14:paraId="36D5332A" w14:textId="77777777" w:rsidR="00F82691" w:rsidRPr="00BE795E" w:rsidRDefault="00F82691" w:rsidP="00F82691">
            <w:pPr>
              <w:pStyle w:val="TAL"/>
              <w:rPr>
                <w:u w:val="single"/>
              </w:rPr>
            </w:pPr>
            <w:r w:rsidRPr="00BE795E">
              <w:rPr>
                <w:u w:val="single"/>
              </w:rPr>
              <w:t>0dB</w:t>
            </w:r>
          </w:p>
          <w:p w14:paraId="2C18B0F8" w14:textId="77777777" w:rsidR="00F82691" w:rsidRPr="00BE795E" w:rsidRDefault="00F82691" w:rsidP="00F82691">
            <w:pPr>
              <w:pStyle w:val="TAL"/>
              <w:rPr>
                <w:u w:val="single"/>
              </w:rPr>
            </w:pPr>
            <w:r w:rsidRPr="00BE795E">
              <w:rPr>
                <w:u w:val="single"/>
              </w:rPr>
              <w:t>0.2dB</w:t>
            </w:r>
          </w:p>
          <w:p w14:paraId="4A49E459" w14:textId="77777777" w:rsidR="00F82691" w:rsidRPr="00BE795E" w:rsidRDefault="00F82691" w:rsidP="00F82691">
            <w:pPr>
              <w:pStyle w:val="TAL"/>
              <w:rPr>
                <w:u w:val="single"/>
              </w:rPr>
            </w:pPr>
          </w:p>
          <w:p w14:paraId="0FCA0466" w14:textId="77777777" w:rsidR="00F82691" w:rsidRPr="00BE795E" w:rsidRDefault="00F82691" w:rsidP="00F82691">
            <w:pPr>
              <w:pStyle w:val="TAL"/>
              <w:rPr>
                <w:u w:val="single"/>
              </w:rPr>
            </w:pPr>
          </w:p>
          <w:p w14:paraId="54177D44" w14:textId="77777777" w:rsidR="00F82691" w:rsidRPr="00BE795E" w:rsidRDefault="00F82691" w:rsidP="00F82691">
            <w:pPr>
              <w:pStyle w:val="TAL"/>
              <w:rPr>
                <w:u w:val="single"/>
              </w:rPr>
            </w:pPr>
          </w:p>
          <w:p w14:paraId="242D8D18" w14:textId="77777777" w:rsidR="00F82691" w:rsidRPr="00BE795E" w:rsidRDefault="00F82691" w:rsidP="00F82691">
            <w:pPr>
              <w:pStyle w:val="TAL"/>
              <w:rPr>
                <w:u w:val="single"/>
              </w:rPr>
            </w:pPr>
          </w:p>
          <w:p w14:paraId="028AA112" w14:textId="77777777" w:rsidR="00F82691" w:rsidRPr="00BE795E" w:rsidRDefault="00F82691" w:rsidP="00F82691">
            <w:pPr>
              <w:pStyle w:val="TAL"/>
              <w:rPr>
                <w:u w:val="single"/>
              </w:rPr>
            </w:pPr>
          </w:p>
          <w:p w14:paraId="1B51F0BB" w14:textId="77777777" w:rsidR="00F82691" w:rsidRPr="00BE795E" w:rsidRDefault="00F82691" w:rsidP="00F82691">
            <w:pPr>
              <w:pStyle w:val="TAL"/>
              <w:rPr>
                <w:u w:val="single"/>
              </w:rPr>
            </w:pPr>
          </w:p>
          <w:p w14:paraId="318CEA76" w14:textId="77777777" w:rsidR="00F82691" w:rsidRPr="00BE795E" w:rsidRDefault="00F82691" w:rsidP="00F82691">
            <w:pPr>
              <w:pStyle w:val="TAL"/>
              <w:rPr>
                <w:u w:val="single"/>
              </w:rPr>
            </w:pPr>
            <w:r w:rsidRPr="00BE795E">
              <w:rPr>
                <w:u w:val="single"/>
              </w:rPr>
              <w:t>Test 2:</w:t>
            </w:r>
          </w:p>
          <w:p w14:paraId="060B8803"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036D9816" w14:textId="77777777" w:rsidR="00F82691" w:rsidRPr="00BE795E" w:rsidRDefault="00F82691" w:rsidP="00F82691">
            <w:pPr>
              <w:pStyle w:val="TAL"/>
              <w:rPr>
                <w:u w:val="single"/>
              </w:rPr>
            </w:pPr>
            <w:r w:rsidRPr="00BE795E">
              <w:rPr>
                <w:u w:val="single"/>
              </w:rPr>
              <w:t>Test 1:</w:t>
            </w:r>
          </w:p>
          <w:p w14:paraId="1E7031ED" w14:textId="77777777" w:rsidR="00F82691" w:rsidRPr="00BE795E" w:rsidRDefault="00F82691" w:rsidP="00F82691">
            <w:pPr>
              <w:pStyle w:val="TAL"/>
              <w:rPr>
                <w:u w:val="single"/>
              </w:rPr>
            </w:pPr>
            <w:r w:rsidRPr="00BE795E">
              <w:rPr>
                <w:u w:val="single"/>
              </w:rPr>
              <w:t>Noc: -104.1dBm/15kHz</w:t>
            </w:r>
          </w:p>
          <w:p w14:paraId="513811D6" w14:textId="77777777" w:rsidR="00F82691" w:rsidRPr="00BE795E" w:rsidRDefault="00F82691" w:rsidP="00F82691">
            <w:pPr>
              <w:pStyle w:val="TAL"/>
              <w:rPr>
                <w:u w:val="single"/>
              </w:rPr>
            </w:pPr>
            <w:r w:rsidRPr="00BE795E">
              <w:rPr>
                <w:u w:val="single"/>
              </w:rPr>
              <w:t>CSI-RS#0 Ês / Noc: +10.0dB</w:t>
            </w:r>
          </w:p>
          <w:p w14:paraId="6F11162E" w14:textId="77777777" w:rsidR="00F82691" w:rsidRPr="00BE795E" w:rsidRDefault="00F82691" w:rsidP="00F82691">
            <w:pPr>
              <w:pStyle w:val="TAL"/>
              <w:rPr>
                <w:u w:val="single"/>
              </w:rPr>
            </w:pPr>
            <w:r w:rsidRPr="00BE795E">
              <w:rPr>
                <w:u w:val="single"/>
              </w:rPr>
              <w:t>CSI-RS#1 Ês / Noc: -1.8dB</w:t>
            </w:r>
          </w:p>
          <w:p w14:paraId="7D8CE1F0" w14:textId="77777777" w:rsidR="00F82691" w:rsidRPr="00BE795E" w:rsidRDefault="00F82691" w:rsidP="00F82691">
            <w:pPr>
              <w:pStyle w:val="TAL"/>
              <w:rPr>
                <w:u w:val="single"/>
              </w:rPr>
            </w:pPr>
            <w:r w:rsidRPr="00BE795E">
              <w:rPr>
                <w:u w:val="single"/>
              </w:rPr>
              <w:t>CSI-RS#0: RSRP_</w:t>
            </w:r>
            <w:proofErr w:type="gramStart"/>
            <w:r w:rsidRPr="00BE795E">
              <w:rPr>
                <w:u w:val="single"/>
              </w:rPr>
              <w:t>42  to</w:t>
            </w:r>
            <w:proofErr w:type="gramEnd"/>
            <w:r w:rsidRPr="00BE795E">
              <w:rPr>
                <w:u w:val="single"/>
              </w:rPr>
              <w:t xml:space="preserve"> RSRP_101</w:t>
            </w:r>
          </w:p>
          <w:p w14:paraId="20C49E5D" w14:textId="77777777" w:rsidR="00F82691" w:rsidRPr="00BE795E" w:rsidRDefault="00F82691" w:rsidP="00F82691">
            <w:pPr>
              <w:pStyle w:val="TAL"/>
              <w:rPr>
                <w:u w:val="single"/>
              </w:rPr>
            </w:pPr>
            <w:r w:rsidRPr="00BE795E">
              <w:rPr>
                <w:u w:val="single"/>
              </w:rPr>
              <w:t>CSI-RS#1: RSRP_30 to RSRP_89</w:t>
            </w:r>
          </w:p>
          <w:p w14:paraId="31FC1819" w14:textId="77777777" w:rsidR="00F82691" w:rsidRPr="00BE795E" w:rsidRDefault="00F82691" w:rsidP="00F82691">
            <w:pPr>
              <w:pStyle w:val="TAL"/>
              <w:rPr>
                <w:u w:val="single"/>
              </w:rPr>
            </w:pPr>
            <w:r w:rsidRPr="00BE795E">
              <w:rPr>
                <w:u w:val="single"/>
              </w:rPr>
              <w:t>CSI-RS#1-CSI-RS#0: -9 to -2</w:t>
            </w:r>
          </w:p>
          <w:p w14:paraId="2F354768" w14:textId="77777777" w:rsidR="00F82691" w:rsidRPr="00BE795E" w:rsidRDefault="00F82691" w:rsidP="00F82691">
            <w:pPr>
              <w:pStyle w:val="TAL"/>
              <w:rPr>
                <w:u w:val="single"/>
              </w:rPr>
            </w:pPr>
          </w:p>
          <w:p w14:paraId="2A012FD5" w14:textId="77777777" w:rsidR="00F82691" w:rsidRPr="00BE795E" w:rsidRDefault="00F82691" w:rsidP="00F82691">
            <w:pPr>
              <w:pStyle w:val="TAL"/>
              <w:rPr>
                <w:u w:val="single"/>
              </w:rPr>
            </w:pPr>
            <w:r w:rsidRPr="00BE795E">
              <w:rPr>
                <w:u w:val="single"/>
              </w:rPr>
              <w:t>Test 2:</w:t>
            </w:r>
          </w:p>
          <w:p w14:paraId="0A94CA0F" w14:textId="77777777" w:rsidR="00F82691" w:rsidRPr="00BE795E" w:rsidRDefault="00F82691" w:rsidP="00F82691">
            <w:pPr>
              <w:pStyle w:val="TAL"/>
              <w:rPr>
                <w:u w:val="single"/>
              </w:rPr>
            </w:pPr>
            <w:r w:rsidRPr="00BE795E">
              <w:rPr>
                <w:u w:val="single"/>
              </w:rPr>
              <w:t>n257 CSI-RS#0 Ês: -102.4dBm/120kHz</w:t>
            </w:r>
          </w:p>
          <w:p w14:paraId="09186676" w14:textId="77777777" w:rsidR="00F82691" w:rsidRPr="00BE795E" w:rsidRDefault="00F82691" w:rsidP="00F82691">
            <w:pPr>
              <w:pStyle w:val="TAL"/>
              <w:rPr>
                <w:u w:val="single"/>
              </w:rPr>
            </w:pPr>
            <w:r w:rsidRPr="00BE795E">
              <w:rPr>
                <w:u w:val="single"/>
              </w:rPr>
              <w:t>n257 CSI-RS#1 Ês: -99.8dBm/120kHz</w:t>
            </w:r>
          </w:p>
          <w:p w14:paraId="081F7B83" w14:textId="77777777" w:rsidR="00F82691" w:rsidRPr="00BE795E" w:rsidRDefault="00F82691" w:rsidP="00F82691">
            <w:pPr>
              <w:pStyle w:val="TAL"/>
              <w:rPr>
                <w:u w:val="single"/>
              </w:rPr>
            </w:pPr>
            <w:r w:rsidRPr="00BE795E">
              <w:rPr>
                <w:u w:val="single"/>
              </w:rPr>
              <w:t>n260 CSI-RS#0 Ês: -102.4dBm/120kHz</w:t>
            </w:r>
          </w:p>
          <w:p w14:paraId="3AD1FE5F" w14:textId="77777777" w:rsidR="00F82691" w:rsidRPr="00BE795E" w:rsidRDefault="00F82691" w:rsidP="00F82691">
            <w:pPr>
              <w:pStyle w:val="TAL"/>
              <w:rPr>
                <w:u w:val="single"/>
              </w:rPr>
            </w:pPr>
            <w:r w:rsidRPr="00BE795E">
              <w:rPr>
                <w:u w:val="single"/>
              </w:rPr>
              <w:t>n260 CSI-RS#1 Ês: -99.8dBm/120kHz</w:t>
            </w:r>
          </w:p>
          <w:p w14:paraId="25185BAE" w14:textId="77777777" w:rsidR="00F82691" w:rsidRPr="00BE795E" w:rsidRDefault="00F82691" w:rsidP="00F82691">
            <w:pPr>
              <w:pStyle w:val="TAL"/>
              <w:rPr>
                <w:u w:val="single"/>
              </w:rPr>
            </w:pPr>
          </w:p>
          <w:p w14:paraId="3281DB88" w14:textId="77777777" w:rsidR="00F82691" w:rsidRPr="00BE795E" w:rsidRDefault="00F82691" w:rsidP="00F82691">
            <w:pPr>
              <w:pStyle w:val="TAL"/>
              <w:rPr>
                <w:u w:val="single"/>
              </w:rPr>
            </w:pPr>
            <w:r w:rsidRPr="00BE795E">
              <w:rPr>
                <w:u w:val="single"/>
              </w:rPr>
              <w:t>CSI-RS#0 and CSI-RS#1</w:t>
            </w:r>
          </w:p>
          <w:p w14:paraId="3ACFC886" w14:textId="77777777" w:rsidR="00F82691" w:rsidRPr="00BE795E" w:rsidRDefault="00F82691" w:rsidP="00F82691">
            <w:pPr>
              <w:pStyle w:val="TAL"/>
              <w:rPr>
                <w:u w:val="single"/>
              </w:rPr>
            </w:pPr>
            <w:r w:rsidRPr="00BE795E">
              <w:rPr>
                <w:u w:val="single"/>
              </w:rPr>
              <w:t>n257: RSRP_27 to RSRP_83</w:t>
            </w:r>
          </w:p>
          <w:p w14:paraId="504C8788" w14:textId="77777777" w:rsidR="00F82691" w:rsidRPr="00BE795E" w:rsidRDefault="00F82691" w:rsidP="00F82691">
            <w:pPr>
              <w:pStyle w:val="TAL"/>
              <w:rPr>
                <w:u w:val="single"/>
              </w:rPr>
            </w:pPr>
            <w:r w:rsidRPr="00BE795E">
              <w:rPr>
                <w:u w:val="single"/>
              </w:rPr>
              <w:t>n260: RSRP_30 to RSRP_86</w:t>
            </w:r>
          </w:p>
          <w:p w14:paraId="22F857DB" w14:textId="77777777" w:rsidR="00F82691" w:rsidRPr="00BE795E" w:rsidRDefault="00F82691" w:rsidP="00F82691">
            <w:pPr>
              <w:pStyle w:val="TAL"/>
              <w:rPr>
                <w:u w:val="single"/>
              </w:rPr>
            </w:pPr>
            <w:r w:rsidRPr="00BE795E">
              <w:rPr>
                <w:u w:val="single"/>
              </w:rPr>
              <w:t>CSI-RS#1-CSI-RS#0: -4 to +4</w:t>
            </w:r>
          </w:p>
        </w:tc>
      </w:tr>
      <w:tr w:rsidR="00F82691" w:rsidRPr="00BE795E" w14:paraId="6C32E29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446BA4" w14:textId="77777777" w:rsidR="00F82691" w:rsidRPr="00BE795E" w:rsidRDefault="00F82691" w:rsidP="00F82691">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CE2727B" w14:textId="77777777" w:rsidR="00F82691" w:rsidRPr="00BE795E" w:rsidRDefault="00F82691" w:rsidP="00F82691">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764EB4EB" w14:textId="77777777" w:rsidR="00F82691" w:rsidRPr="00BE795E" w:rsidRDefault="00F82691" w:rsidP="00F82691">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447F8C37" w14:textId="77777777" w:rsidR="00F82691" w:rsidRPr="00BE795E" w:rsidRDefault="00F82691" w:rsidP="00F82691">
            <w:pPr>
              <w:pStyle w:val="TAL"/>
              <w:rPr>
                <w:u w:val="single"/>
              </w:rPr>
            </w:pPr>
            <w:r w:rsidRPr="00BE795E">
              <w:rPr>
                <w:u w:val="single"/>
              </w:rPr>
              <w:t>Same as 5.7.5.1</w:t>
            </w:r>
          </w:p>
        </w:tc>
      </w:tr>
      <w:tr w:rsidR="00F82691" w:rsidRPr="00BE795E" w14:paraId="2806FBB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2B6EB4" w14:textId="77777777" w:rsidR="00F82691" w:rsidRPr="00BE795E" w:rsidRDefault="00F82691" w:rsidP="00F82691">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842E3E7" w14:textId="77777777" w:rsidR="00F82691" w:rsidRPr="00BE795E" w:rsidRDefault="00F82691" w:rsidP="00F82691">
            <w:pPr>
              <w:pStyle w:val="TAL"/>
              <w:rPr>
                <w:u w:val="single"/>
              </w:rPr>
            </w:pPr>
            <w:r w:rsidRPr="00BE795E">
              <w:rPr>
                <w:u w:val="single"/>
              </w:rPr>
              <w:t>Noc: -100dBm/15kHz</w:t>
            </w:r>
          </w:p>
          <w:p w14:paraId="192E0025" w14:textId="77777777" w:rsidR="00F82691" w:rsidRPr="00BE795E" w:rsidRDefault="00F82691" w:rsidP="00F82691">
            <w:pPr>
              <w:pStyle w:val="TAL"/>
              <w:rPr>
                <w:u w:val="single"/>
              </w:rPr>
            </w:pPr>
            <w:r w:rsidRPr="00BE795E">
              <w:rPr>
                <w:u w:val="single"/>
              </w:rPr>
              <w:t>Ês0 / Noc: 10.00dB</w:t>
            </w:r>
          </w:p>
          <w:p w14:paraId="14C83C26" w14:textId="77777777" w:rsidR="00F82691" w:rsidRPr="00BE795E" w:rsidRDefault="00F82691" w:rsidP="00F82691">
            <w:pPr>
              <w:pStyle w:val="TAL"/>
              <w:rPr>
                <w:u w:val="single"/>
              </w:rPr>
            </w:pPr>
            <w:r w:rsidRPr="00BE795E">
              <w:rPr>
                <w:u w:val="single"/>
              </w:rPr>
              <w:t>Ês1 / Noc: -2.00dB</w:t>
            </w:r>
          </w:p>
          <w:p w14:paraId="60B833D4" w14:textId="77777777" w:rsidR="00F82691" w:rsidRPr="00BE795E" w:rsidRDefault="00F82691" w:rsidP="00F82691">
            <w:pPr>
              <w:pStyle w:val="TAL"/>
              <w:rPr>
                <w:u w:val="single"/>
              </w:rPr>
            </w:pPr>
          </w:p>
          <w:p w14:paraId="15A9246F" w14:textId="77777777" w:rsidR="00F82691" w:rsidRPr="00BE795E" w:rsidRDefault="00F82691" w:rsidP="00F82691">
            <w:pPr>
              <w:pStyle w:val="TAL"/>
              <w:rPr>
                <w:u w:val="single"/>
              </w:rPr>
            </w:pPr>
            <w:r w:rsidRPr="00BE795E">
              <w:rPr>
                <w:u w:val="single"/>
              </w:rPr>
              <w:t>Reported CSI-SINR values ± 5.5dB</w:t>
            </w:r>
          </w:p>
          <w:p w14:paraId="14E776B1" w14:textId="77777777" w:rsidR="00F82691" w:rsidRPr="00BE795E" w:rsidRDefault="00F82691" w:rsidP="00F82691">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0EC118E7" w14:textId="77777777" w:rsidR="00F82691" w:rsidRPr="001A5331" w:rsidRDefault="00F82691" w:rsidP="00F82691">
            <w:pPr>
              <w:pStyle w:val="TAL"/>
              <w:rPr>
                <w:u w:val="single"/>
                <w:lang w:val="nl-NL"/>
              </w:rPr>
            </w:pPr>
            <w:r w:rsidRPr="001A5331">
              <w:rPr>
                <w:u w:val="single"/>
                <w:lang w:val="nl-NL"/>
              </w:rPr>
              <w:t>-4.1dB</w:t>
            </w:r>
          </w:p>
          <w:p w14:paraId="20E51D07" w14:textId="77777777" w:rsidR="00F82691" w:rsidRPr="001A5331" w:rsidRDefault="00F82691" w:rsidP="00F82691">
            <w:pPr>
              <w:pStyle w:val="TAL"/>
              <w:rPr>
                <w:u w:val="single"/>
                <w:lang w:val="nl-NL"/>
              </w:rPr>
            </w:pPr>
            <w:r w:rsidRPr="001A5331">
              <w:rPr>
                <w:u w:val="single"/>
                <w:lang w:val="nl-NL"/>
              </w:rPr>
              <w:t>0dB</w:t>
            </w:r>
          </w:p>
          <w:p w14:paraId="1097577C" w14:textId="77777777" w:rsidR="00F82691" w:rsidRPr="001A5331" w:rsidRDefault="00F82691" w:rsidP="00F82691">
            <w:pPr>
              <w:pStyle w:val="TAL"/>
              <w:rPr>
                <w:u w:val="single"/>
                <w:lang w:val="nl-NL"/>
              </w:rPr>
            </w:pPr>
            <w:r w:rsidRPr="001A5331">
              <w:rPr>
                <w:u w:val="single"/>
                <w:lang w:val="nl-NL"/>
              </w:rPr>
              <w:t>0.2dB</w:t>
            </w:r>
          </w:p>
          <w:p w14:paraId="1903DD88" w14:textId="77777777" w:rsidR="00F82691" w:rsidRPr="001A5331" w:rsidRDefault="00F82691" w:rsidP="00F82691">
            <w:pPr>
              <w:pStyle w:val="TAL"/>
              <w:rPr>
                <w:u w:val="single"/>
                <w:lang w:val="nl-NL"/>
              </w:rPr>
            </w:pPr>
          </w:p>
          <w:p w14:paraId="445667B3"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41D507D5"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249A4CFF"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4E88AB93" w14:textId="77777777" w:rsidR="00F82691" w:rsidRPr="00A626DB" w:rsidRDefault="00F82691" w:rsidP="00F82691">
            <w:pPr>
              <w:pStyle w:val="TAL"/>
              <w:rPr>
                <w:u w:val="single"/>
                <w:lang w:val="nl-NL"/>
              </w:rPr>
            </w:pPr>
            <w:r w:rsidRPr="00A626DB">
              <w:rPr>
                <w:u w:val="single"/>
                <w:lang w:val="nl-NL"/>
              </w:rPr>
              <w:t>Ês</w:t>
            </w:r>
            <w:proofErr w:type="gramStart"/>
            <w:r w:rsidRPr="00A626DB">
              <w:rPr>
                <w:u w:val="single"/>
                <w:lang w:val="nl-NL"/>
              </w:rPr>
              <w:t>1 /</w:t>
            </w:r>
            <w:proofErr w:type="gramEnd"/>
            <w:r w:rsidRPr="00A626DB">
              <w:rPr>
                <w:u w:val="single"/>
                <w:lang w:val="nl-NL"/>
              </w:rPr>
              <w:t xml:space="preserve"> </w:t>
            </w:r>
            <w:proofErr w:type="spellStart"/>
            <w:r w:rsidRPr="00A626DB">
              <w:rPr>
                <w:u w:val="single"/>
                <w:lang w:val="nl-NL"/>
              </w:rPr>
              <w:t>Noc</w:t>
            </w:r>
            <w:proofErr w:type="spellEnd"/>
            <w:r w:rsidRPr="00A626DB">
              <w:rPr>
                <w:u w:val="single"/>
                <w:lang w:val="nl-NL"/>
              </w:rPr>
              <w:t>: -1.8dB</w:t>
            </w:r>
          </w:p>
          <w:p w14:paraId="6C2B178B" w14:textId="77777777" w:rsidR="00F82691" w:rsidRPr="00A626DB" w:rsidRDefault="00F82691" w:rsidP="00F82691">
            <w:pPr>
              <w:pStyle w:val="TAL"/>
              <w:rPr>
                <w:u w:val="single"/>
                <w:lang w:val="nl-NL"/>
              </w:rPr>
            </w:pPr>
          </w:p>
          <w:p w14:paraId="4C3313F9" w14:textId="77777777" w:rsidR="00F82691" w:rsidRPr="00BE795E" w:rsidRDefault="00F82691" w:rsidP="00F82691">
            <w:pPr>
              <w:pStyle w:val="TAL"/>
              <w:rPr>
                <w:u w:val="single"/>
              </w:rPr>
            </w:pPr>
            <w:r w:rsidRPr="00BE795E">
              <w:rPr>
                <w:u w:val="single"/>
              </w:rPr>
              <w:t>CSI-RS#0: SINR_53 to SINR_76</w:t>
            </w:r>
          </w:p>
          <w:p w14:paraId="5E9227A0" w14:textId="77777777" w:rsidR="00F82691" w:rsidRPr="00BE795E" w:rsidRDefault="00F82691" w:rsidP="00F82691">
            <w:pPr>
              <w:pStyle w:val="TAL"/>
              <w:rPr>
                <w:u w:val="single"/>
              </w:rPr>
            </w:pPr>
            <w:r w:rsidRPr="00BE795E">
              <w:rPr>
                <w:u w:val="single"/>
              </w:rPr>
              <w:t>CSI-RS#0: DIFFSINR_6 to DIFFSINR_15</w:t>
            </w:r>
          </w:p>
        </w:tc>
      </w:tr>
      <w:tr w:rsidR="00F82691" w:rsidRPr="00BE795E" w14:paraId="72B699B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EF480F7" w14:textId="77777777" w:rsidR="00F82691" w:rsidRPr="00BE795E" w:rsidRDefault="00F82691" w:rsidP="00F82691">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5044E82" w14:textId="77777777" w:rsidR="00F82691" w:rsidRPr="00BE795E" w:rsidRDefault="00F82691" w:rsidP="00F82691">
            <w:pPr>
              <w:pStyle w:val="TAL"/>
              <w:rPr>
                <w:u w:val="single"/>
              </w:rPr>
            </w:pPr>
            <w:r w:rsidRPr="00BE795E">
              <w:rPr>
                <w:u w:val="single"/>
              </w:rPr>
              <w:t>Noc: -100dBm/15kHz</w:t>
            </w:r>
          </w:p>
          <w:p w14:paraId="4144B5B5" w14:textId="77777777" w:rsidR="00F82691" w:rsidRPr="00BE795E" w:rsidRDefault="00F82691" w:rsidP="00F82691">
            <w:pPr>
              <w:pStyle w:val="TAL"/>
              <w:rPr>
                <w:u w:val="single"/>
              </w:rPr>
            </w:pPr>
            <w:r w:rsidRPr="00BE795E">
              <w:rPr>
                <w:u w:val="single"/>
              </w:rPr>
              <w:t>Ês0 / Noc: 10.00dB</w:t>
            </w:r>
          </w:p>
          <w:p w14:paraId="03FBAA90" w14:textId="77777777" w:rsidR="00F82691" w:rsidRPr="00BE795E" w:rsidRDefault="00F82691" w:rsidP="00F82691">
            <w:pPr>
              <w:pStyle w:val="TAL"/>
              <w:rPr>
                <w:u w:val="single"/>
              </w:rPr>
            </w:pPr>
            <w:r w:rsidRPr="00BE795E">
              <w:rPr>
                <w:u w:val="single"/>
              </w:rPr>
              <w:t>Ês1 / Noc: -2.00dB</w:t>
            </w:r>
          </w:p>
          <w:p w14:paraId="68CB0690" w14:textId="77777777" w:rsidR="00F82691" w:rsidRPr="00BE795E" w:rsidRDefault="00F82691" w:rsidP="00F82691">
            <w:pPr>
              <w:pStyle w:val="TAL"/>
              <w:rPr>
                <w:u w:val="single"/>
              </w:rPr>
            </w:pPr>
          </w:p>
          <w:p w14:paraId="4FC7C19D" w14:textId="77777777" w:rsidR="00F82691" w:rsidRPr="00BE795E" w:rsidRDefault="00F82691" w:rsidP="00F82691">
            <w:pPr>
              <w:pStyle w:val="TAL"/>
              <w:rPr>
                <w:u w:val="single"/>
              </w:rPr>
            </w:pPr>
            <w:r w:rsidRPr="00BE795E">
              <w:rPr>
                <w:u w:val="single"/>
              </w:rPr>
              <w:t>Reported SS-SINR values ± 4.5dB</w:t>
            </w:r>
          </w:p>
          <w:p w14:paraId="3D5B952D" w14:textId="77777777" w:rsidR="00F82691" w:rsidRPr="00BE795E" w:rsidRDefault="00F82691" w:rsidP="00F82691">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7D76C3D3" w14:textId="77777777" w:rsidR="00F82691" w:rsidRPr="001A5331" w:rsidRDefault="00F82691" w:rsidP="00F82691">
            <w:pPr>
              <w:pStyle w:val="TAL"/>
              <w:rPr>
                <w:u w:val="single"/>
                <w:lang w:val="nl-NL"/>
              </w:rPr>
            </w:pPr>
            <w:r w:rsidRPr="001A5331">
              <w:rPr>
                <w:u w:val="single"/>
                <w:lang w:val="nl-NL"/>
              </w:rPr>
              <w:t>-4.1dB</w:t>
            </w:r>
          </w:p>
          <w:p w14:paraId="504365BF" w14:textId="77777777" w:rsidR="00F82691" w:rsidRPr="001A5331" w:rsidRDefault="00F82691" w:rsidP="00F82691">
            <w:pPr>
              <w:pStyle w:val="TAL"/>
              <w:rPr>
                <w:u w:val="single"/>
                <w:lang w:val="nl-NL"/>
              </w:rPr>
            </w:pPr>
            <w:r w:rsidRPr="001A5331">
              <w:rPr>
                <w:u w:val="single"/>
                <w:lang w:val="nl-NL"/>
              </w:rPr>
              <w:t>0dB</w:t>
            </w:r>
          </w:p>
          <w:p w14:paraId="44A32009" w14:textId="77777777" w:rsidR="00F82691" w:rsidRPr="001A5331" w:rsidRDefault="00F82691" w:rsidP="00F82691">
            <w:pPr>
              <w:pStyle w:val="TAL"/>
              <w:rPr>
                <w:u w:val="single"/>
                <w:lang w:val="nl-NL"/>
              </w:rPr>
            </w:pPr>
            <w:r w:rsidRPr="001A5331">
              <w:rPr>
                <w:u w:val="single"/>
                <w:lang w:val="nl-NL"/>
              </w:rPr>
              <w:t>0.2dB</w:t>
            </w:r>
          </w:p>
          <w:p w14:paraId="4110D655" w14:textId="77777777" w:rsidR="00F82691" w:rsidRPr="001A5331" w:rsidRDefault="00F82691" w:rsidP="00F82691">
            <w:pPr>
              <w:pStyle w:val="TAL"/>
              <w:rPr>
                <w:u w:val="single"/>
                <w:lang w:val="nl-NL"/>
              </w:rPr>
            </w:pPr>
          </w:p>
          <w:p w14:paraId="3DFB4548"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6B9DC328"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1E54B3DE"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32851980" w14:textId="77777777" w:rsidR="00F82691" w:rsidRPr="00A626DB" w:rsidRDefault="00F82691" w:rsidP="00F82691">
            <w:pPr>
              <w:pStyle w:val="TAL"/>
              <w:rPr>
                <w:u w:val="single"/>
                <w:lang w:val="nl-NL"/>
              </w:rPr>
            </w:pPr>
            <w:r w:rsidRPr="00A626DB">
              <w:rPr>
                <w:u w:val="single"/>
                <w:lang w:val="nl-NL"/>
              </w:rPr>
              <w:t>Ês</w:t>
            </w:r>
            <w:proofErr w:type="gramStart"/>
            <w:r w:rsidRPr="00A626DB">
              <w:rPr>
                <w:u w:val="single"/>
                <w:lang w:val="nl-NL"/>
              </w:rPr>
              <w:t>1 /</w:t>
            </w:r>
            <w:proofErr w:type="gramEnd"/>
            <w:r w:rsidRPr="00A626DB">
              <w:rPr>
                <w:u w:val="single"/>
                <w:lang w:val="nl-NL"/>
              </w:rPr>
              <w:t xml:space="preserve"> </w:t>
            </w:r>
            <w:proofErr w:type="spellStart"/>
            <w:r w:rsidRPr="00A626DB">
              <w:rPr>
                <w:u w:val="single"/>
                <w:lang w:val="nl-NL"/>
              </w:rPr>
              <w:t>Noc</w:t>
            </w:r>
            <w:proofErr w:type="spellEnd"/>
            <w:r w:rsidRPr="00A626DB">
              <w:rPr>
                <w:u w:val="single"/>
                <w:lang w:val="nl-NL"/>
              </w:rPr>
              <w:t>: -1.8dB</w:t>
            </w:r>
          </w:p>
          <w:p w14:paraId="373012C6" w14:textId="77777777" w:rsidR="00F82691" w:rsidRPr="00A626DB" w:rsidRDefault="00F82691" w:rsidP="00F82691">
            <w:pPr>
              <w:pStyle w:val="TAL"/>
              <w:rPr>
                <w:u w:val="single"/>
                <w:lang w:val="nl-NL"/>
              </w:rPr>
            </w:pPr>
          </w:p>
          <w:p w14:paraId="4A4D1683" w14:textId="77777777" w:rsidR="00F82691" w:rsidRPr="00BE795E" w:rsidRDefault="00F82691" w:rsidP="00F82691">
            <w:pPr>
              <w:pStyle w:val="TAL"/>
              <w:rPr>
                <w:u w:val="single"/>
              </w:rPr>
            </w:pPr>
            <w:r w:rsidRPr="00BE795E">
              <w:rPr>
                <w:u w:val="single"/>
              </w:rPr>
              <w:t>SSB#0: SINR_55 to SINR_74</w:t>
            </w:r>
          </w:p>
          <w:p w14:paraId="0A657E9A" w14:textId="77777777" w:rsidR="00F82691" w:rsidRPr="00BE795E" w:rsidRDefault="00F82691" w:rsidP="00F82691">
            <w:pPr>
              <w:pStyle w:val="TAL"/>
              <w:rPr>
                <w:u w:val="single"/>
              </w:rPr>
            </w:pPr>
            <w:r w:rsidRPr="00BE795E">
              <w:rPr>
                <w:u w:val="single"/>
              </w:rPr>
              <w:t>SSB#0: DIFFSINR_7 to DIFFSINR_15</w:t>
            </w:r>
          </w:p>
        </w:tc>
      </w:tr>
      <w:tr w:rsidR="00F82691" w:rsidRPr="00BE795E" w14:paraId="4605CF7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233A4B2" w14:textId="77777777" w:rsidR="00F82691" w:rsidRPr="00BE795E" w:rsidRDefault="00F82691" w:rsidP="00F82691">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24228BD" w14:textId="77777777" w:rsidR="00F82691" w:rsidRPr="00BE795E" w:rsidRDefault="00F82691" w:rsidP="00F82691">
            <w:pPr>
              <w:pStyle w:val="TAL"/>
              <w:rPr>
                <w:u w:val="single"/>
              </w:rPr>
            </w:pPr>
            <w:r w:rsidRPr="00BE795E">
              <w:rPr>
                <w:u w:val="single"/>
              </w:rPr>
              <w:t>Noc: -100dBm/15kHz</w:t>
            </w:r>
          </w:p>
          <w:p w14:paraId="6F21BFF6" w14:textId="77777777" w:rsidR="00F82691" w:rsidRPr="00BE795E" w:rsidRDefault="00F82691" w:rsidP="00F82691">
            <w:pPr>
              <w:pStyle w:val="TAL"/>
              <w:rPr>
                <w:u w:val="single"/>
              </w:rPr>
            </w:pPr>
            <w:r w:rsidRPr="00BE795E">
              <w:rPr>
                <w:u w:val="single"/>
              </w:rPr>
              <w:t>Ês0 / Noc: 10.00dB</w:t>
            </w:r>
          </w:p>
          <w:p w14:paraId="7CCE3062" w14:textId="77777777" w:rsidR="00F82691" w:rsidRPr="00BE795E" w:rsidRDefault="00F82691" w:rsidP="00F82691">
            <w:pPr>
              <w:pStyle w:val="TAL"/>
              <w:rPr>
                <w:u w:val="single"/>
              </w:rPr>
            </w:pPr>
            <w:r w:rsidRPr="00BE795E">
              <w:rPr>
                <w:u w:val="single"/>
              </w:rPr>
              <w:t>Ês1 / Noc: 0.00dB</w:t>
            </w:r>
          </w:p>
          <w:p w14:paraId="0D230EB9" w14:textId="77777777" w:rsidR="00F82691" w:rsidRPr="00BE795E" w:rsidRDefault="00F82691" w:rsidP="00F82691">
            <w:pPr>
              <w:pStyle w:val="TAL"/>
              <w:rPr>
                <w:u w:val="single"/>
              </w:rPr>
            </w:pPr>
          </w:p>
          <w:p w14:paraId="14F89112" w14:textId="77777777" w:rsidR="00F82691" w:rsidRPr="00BE795E" w:rsidRDefault="00F82691" w:rsidP="00F82691">
            <w:pPr>
              <w:pStyle w:val="TAL"/>
              <w:rPr>
                <w:u w:val="single"/>
              </w:rPr>
            </w:pPr>
            <w:r w:rsidRPr="00BE795E">
              <w:rPr>
                <w:u w:val="single"/>
              </w:rPr>
              <w:t>Reported CSI-SINR values ± 4.5dB</w:t>
            </w:r>
          </w:p>
          <w:p w14:paraId="1EE22C6B" w14:textId="77777777" w:rsidR="00F82691" w:rsidRPr="00BE795E" w:rsidRDefault="00F82691" w:rsidP="00F82691">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65CEC648" w14:textId="77777777" w:rsidR="00F82691" w:rsidRPr="001A5331" w:rsidRDefault="00F82691" w:rsidP="00F82691">
            <w:pPr>
              <w:pStyle w:val="TAL"/>
              <w:rPr>
                <w:u w:val="single"/>
                <w:lang w:val="nl-NL"/>
              </w:rPr>
            </w:pPr>
            <w:r w:rsidRPr="001A5331">
              <w:rPr>
                <w:u w:val="single"/>
                <w:lang w:val="nl-NL"/>
              </w:rPr>
              <w:t>-4.1dB</w:t>
            </w:r>
          </w:p>
          <w:p w14:paraId="4899A7F3" w14:textId="77777777" w:rsidR="00F82691" w:rsidRPr="001A5331" w:rsidRDefault="00F82691" w:rsidP="00F82691">
            <w:pPr>
              <w:pStyle w:val="TAL"/>
              <w:rPr>
                <w:u w:val="single"/>
                <w:lang w:val="nl-NL"/>
              </w:rPr>
            </w:pPr>
            <w:r w:rsidRPr="001A5331">
              <w:rPr>
                <w:u w:val="single"/>
                <w:lang w:val="nl-NL"/>
              </w:rPr>
              <w:t>0dB</w:t>
            </w:r>
          </w:p>
          <w:p w14:paraId="49CCEF6A" w14:textId="77777777" w:rsidR="00F82691" w:rsidRPr="001A5331" w:rsidRDefault="00F82691" w:rsidP="00F82691">
            <w:pPr>
              <w:pStyle w:val="TAL"/>
              <w:rPr>
                <w:u w:val="single"/>
                <w:lang w:val="nl-NL"/>
              </w:rPr>
            </w:pPr>
            <w:r w:rsidRPr="001A5331">
              <w:rPr>
                <w:u w:val="single"/>
                <w:lang w:val="nl-NL"/>
              </w:rPr>
              <w:t>0.2dB</w:t>
            </w:r>
          </w:p>
          <w:p w14:paraId="5609A30D" w14:textId="77777777" w:rsidR="00F82691" w:rsidRPr="001A5331" w:rsidRDefault="00F82691" w:rsidP="00F82691">
            <w:pPr>
              <w:pStyle w:val="TAL"/>
              <w:rPr>
                <w:u w:val="single"/>
                <w:lang w:val="nl-NL"/>
              </w:rPr>
            </w:pPr>
          </w:p>
          <w:p w14:paraId="4AC118FE"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6CE897FF"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321BF5AB"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75AC677A" w14:textId="77777777" w:rsidR="00F82691" w:rsidRPr="00A626DB" w:rsidRDefault="00F82691" w:rsidP="00F82691">
            <w:pPr>
              <w:pStyle w:val="TAL"/>
              <w:rPr>
                <w:u w:val="single"/>
                <w:lang w:val="nl-NL"/>
              </w:rPr>
            </w:pPr>
            <w:r w:rsidRPr="00A626DB">
              <w:rPr>
                <w:u w:val="single"/>
                <w:lang w:val="nl-NL"/>
              </w:rPr>
              <w:t>Ês</w:t>
            </w:r>
            <w:proofErr w:type="gramStart"/>
            <w:r w:rsidRPr="00A626DB">
              <w:rPr>
                <w:u w:val="single"/>
                <w:lang w:val="nl-NL"/>
              </w:rPr>
              <w:t>1 /</w:t>
            </w:r>
            <w:proofErr w:type="gramEnd"/>
            <w:r w:rsidRPr="00A626DB">
              <w:rPr>
                <w:u w:val="single"/>
                <w:lang w:val="nl-NL"/>
              </w:rPr>
              <w:t xml:space="preserve"> </w:t>
            </w:r>
            <w:proofErr w:type="spellStart"/>
            <w:r w:rsidRPr="00A626DB">
              <w:rPr>
                <w:u w:val="single"/>
                <w:lang w:val="nl-NL"/>
              </w:rPr>
              <w:t>Noc</w:t>
            </w:r>
            <w:proofErr w:type="spellEnd"/>
            <w:r w:rsidRPr="00A626DB">
              <w:rPr>
                <w:u w:val="single"/>
                <w:lang w:val="nl-NL"/>
              </w:rPr>
              <w:t>: 0.2dB</w:t>
            </w:r>
          </w:p>
          <w:p w14:paraId="720AA2A9" w14:textId="77777777" w:rsidR="00F82691" w:rsidRPr="00A626DB" w:rsidRDefault="00F82691" w:rsidP="00F82691">
            <w:pPr>
              <w:pStyle w:val="TAL"/>
              <w:rPr>
                <w:u w:val="single"/>
                <w:lang w:val="nl-NL"/>
              </w:rPr>
            </w:pPr>
          </w:p>
          <w:p w14:paraId="1D0F2A74" w14:textId="77777777" w:rsidR="00F82691" w:rsidRPr="00BE795E" w:rsidRDefault="00F82691" w:rsidP="00F82691">
            <w:pPr>
              <w:pStyle w:val="TAL"/>
              <w:rPr>
                <w:u w:val="single"/>
              </w:rPr>
            </w:pPr>
            <w:r w:rsidRPr="00BE795E">
              <w:rPr>
                <w:u w:val="single"/>
              </w:rPr>
              <w:t>CSI-RS#0: SINR_55 to SINR_74</w:t>
            </w:r>
          </w:p>
          <w:p w14:paraId="69DC5DC2" w14:textId="77777777" w:rsidR="00F82691" w:rsidRPr="00BE795E" w:rsidRDefault="00F82691" w:rsidP="00F82691">
            <w:pPr>
              <w:pStyle w:val="TAL"/>
              <w:rPr>
                <w:u w:val="single"/>
              </w:rPr>
            </w:pPr>
            <w:r w:rsidRPr="00BE795E">
              <w:rPr>
                <w:u w:val="single"/>
              </w:rPr>
              <w:t>CSI-RS#0: DIFFSINR_5 to DIFFSINR_13</w:t>
            </w:r>
          </w:p>
        </w:tc>
      </w:tr>
      <w:tr w:rsidR="00F82691" w:rsidRPr="00BE795E" w14:paraId="6343835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F4E8F6" w14:textId="77777777" w:rsidR="00F82691" w:rsidRPr="00BE795E" w:rsidRDefault="00F82691" w:rsidP="00F82691">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99A1250" w14:textId="77777777" w:rsidR="00F82691" w:rsidRPr="00BE795E" w:rsidRDefault="00F82691" w:rsidP="00F82691">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66BD64F2" w14:textId="77777777" w:rsidR="00F82691" w:rsidRPr="00BE795E" w:rsidRDefault="00F82691" w:rsidP="00F82691">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0AD6889C" w14:textId="77777777" w:rsidR="00F82691" w:rsidRPr="00BE795E" w:rsidRDefault="00F82691" w:rsidP="00F82691">
            <w:pPr>
              <w:pStyle w:val="TAL"/>
              <w:rPr>
                <w:u w:val="single"/>
              </w:rPr>
            </w:pPr>
            <w:r w:rsidRPr="00BE795E">
              <w:rPr>
                <w:rFonts w:cs="Arial"/>
                <w:shd w:val="clear" w:color="auto" w:fill="FFFFFF"/>
              </w:rPr>
              <w:t>Same as 5.7.8.1</w:t>
            </w:r>
          </w:p>
        </w:tc>
      </w:tr>
      <w:tr w:rsidR="00F82691" w:rsidRPr="00BE795E" w14:paraId="002EE33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0128310" w14:textId="77777777" w:rsidR="00F82691" w:rsidRPr="00BE795E" w:rsidRDefault="00F82691" w:rsidP="00F82691">
            <w:pPr>
              <w:pStyle w:val="TAL"/>
            </w:pPr>
            <w:r w:rsidRPr="00BE795E">
              <w:rPr>
                <w:shd w:val="clear" w:color="auto" w:fill="FFFFFF"/>
              </w:rPr>
              <w:t xml:space="preserve">7.7.8.2 NR SA </w:t>
            </w:r>
            <w:r>
              <w:rPr>
                <w:shd w:val="clear" w:color="auto" w:fill="FFFFFF"/>
              </w:rPr>
              <w:t>inter-frequency</w:t>
            </w:r>
            <w:r w:rsidRPr="00BE795E">
              <w:rPr>
                <w:shd w:val="clear" w:color="auto" w:fill="FFFFFF"/>
              </w:rPr>
              <w:t xml:space="preserve">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13ACA36" w14:textId="77777777" w:rsidR="00F82691" w:rsidRPr="00BE795E" w:rsidRDefault="00F82691" w:rsidP="00F82691">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576C6BCF" w14:textId="77777777" w:rsidR="00F82691" w:rsidRPr="00BE795E" w:rsidRDefault="00F82691" w:rsidP="00F82691">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7570B724" w14:textId="77777777" w:rsidR="00F82691" w:rsidRPr="00BE795E" w:rsidRDefault="00F82691" w:rsidP="00F82691">
            <w:pPr>
              <w:pStyle w:val="TAL"/>
              <w:rPr>
                <w:u w:val="single"/>
              </w:rPr>
            </w:pPr>
            <w:r w:rsidRPr="00BE795E">
              <w:rPr>
                <w:rFonts w:cs="Arial"/>
                <w:shd w:val="clear" w:color="auto" w:fill="FFFFFF"/>
              </w:rPr>
              <w:t>Same as 5.7.8.2</w:t>
            </w:r>
          </w:p>
        </w:tc>
      </w:tr>
      <w:tr w:rsidR="00F82691" w:rsidRPr="00BE795E" w14:paraId="6ACA140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CF16C9" w14:textId="77777777" w:rsidR="00F82691" w:rsidRPr="00BE795E" w:rsidRDefault="00F82691" w:rsidP="00F82691">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A9EF25" w14:textId="77777777" w:rsidR="00F82691" w:rsidRPr="00BE795E" w:rsidRDefault="00F82691" w:rsidP="00F82691">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3248234D" w14:textId="77777777" w:rsidR="00F82691" w:rsidRPr="00BE795E" w:rsidRDefault="00F82691" w:rsidP="00F82691">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147F180B" w14:textId="77777777" w:rsidR="00F82691" w:rsidRPr="00BE795E" w:rsidRDefault="00F82691" w:rsidP="00F82691">
            <w:pPr>
              <w:pStyle w:val="TAL"/>
              <w:rPr>
                <w:u w:val="single"/>
              </w:rPr>
            </w:pPr>
            <w:r w:rsidRPr="00BE795E">
              <w:rPr>
                <w:rFonts w:cs="Arial"/>
                <w:shd w:val="clear" w:color="auto" w:fill="FFFFFF"/>
              </w:rPr>
              <w:t>Same as 5.7.9.1</w:t>
            </w:r>
          </w:p>
        </w:tc>
      </w:tr>
      <w:tr w:rsidR="00F82691" w:rsidRPr="00BE795E" w14:paraId="5615E0D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56EDC3B" w14:textId="77777777" w:rsidR="00F82691" w:rsidRPr="00BE795E" w:rsidRDefault="00F82691" w:rsidP="00F82691">
            <w:pPr>
              <w:pStyle w:val="TAL"/>
            </w:pPr>
            <w:r w:rsidRPr="00BE795E">
              <w:rPr>
                <w:shd w:val="clear" w:color="auto" w:fill="FFFFFF"/>
              </w:rPr>
              <w:t xml:space="preserve">7.7.9.2 NR SA </w:t>
            </w:r>
            <w:r>
              <w:rPr>
                <w:shd w:val="clear" w:color="auto" w:fill="FFFFFF"/>
              </w:rPr>
              <w:t>inter-frequency</w:t>
            </w:r>
            <w:r w:rsidRPr="00BE795E">
              <w:rPr>
                <w:shd w:val="clear" w:color="auto" w:fill="FFFFFF"/>
              </w:rPr>
              <w:t xml:space="preserve">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903AA28" w14:textId="77777777" w:rsidR="00F82691" w:rsidRPr="00BE795E" w:rsidRDefault="00F82691" w:rsidP="00F82691">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4CA3C1DB" w14:textId="77777777" w:rsidR="00F82691" w:rsidRPr="00BE795E" w:rsidRDefault="00F82691" w:rsidP="00F82691">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4150DC07" w14:textId="77777777" w:rsidR="00F82691" w:rsidRPr="00BE795E" w:rsidRDefault="00F82691" w:rsidP="00F82691">
            <w:pPr>
              <w:pStyle w:val="TAL"/>
              <w:rPr>
                <w:u w:val="single"/>
              </w:rPr>
            </w:pPr>
            <w:r w:rsidRPr="00BE795E">
              <w:rPr>
                <w:rFonts w:cs="Arial"/>
                <w:shd w:val="clear" w:color="auto" w:fill="FFFFFF"/>
              </w:rPr>
              <w:t>Same as 5.7.9.2</w:t>
            </w:r>
          </w:p>
        </w:tc>
      </w:tr>
      <w:tr w:rsidR="00F82691" w:rsidRPr="00BE795E" w14:paraId="706B9AE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05F9251" w14:textId="77777777" w:rsidR="00F82691" w:rsidRPr="00BE795E" w:rsidRDefault="00F82691" w:rsidP="00F82691">
            <w:pPr>
              <w:pStyle w:val="TAL"/>
              <w:rPr>
                <w:shd w:val="clear" w:color="auto" w:fill="FFFFFF"/>
              </w:rPr>
            </w:pPr>
            <w:r w:rsidRPr="001862C6">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D7CEAB8" w14:textId="77777777" w:rsidR="00F82691" w:rsidRDefault="00F82691" w:rsidP="00F82691">
            <w:pPr>
              <w:pStyle w:val="TAL"/>
              <w:rPr>
                <w:b/>
                <w:bCs/>
              </w:rPr>
            </w:pPr>
            <w:r w:rsidRPr="007826B4">
              <w:rPr>
                <w:b/>
                <w:bCs/>
              </w:rPr>
              <w:t>Test configuration 1</w:t>
            </w:r>
          </w:p>
          <w:p w14:paraId="0C455EA7" w14:textId="77777777" w:rsidR="00F82691" w:rsidRDefault="00F82691" w:rsidP="00F82691">
            <w:pPr>
              <w:pStyle w:val="TAL"/>
              <w:rPr>
                <w:b/>
                <w:bCs/>
              </w:rPr>
            </w:pPr>
          </w:p>
          <w:p w14:paraId="5C4CDCEC" w14:textId="77777777" w:rsidR="00F82691" w:rsidRDefault="00F82691" w:rsidP="00F82691">
            <w:pPr>
              <w:pStyle w:val="TAL"/>
            </w:pPr>
            <w:bookmarkStart w:id="383" w:name="OLE_LINK157"/>
            <w:r w:rsidRPr="0048349E">
              <w:t>Signalled</w:t>
            </w:r>
            <w:r>
              <w:t xml:space="preserve"> a</w:t>
            </w:r>
            <w:r w:rsidRPr="0048349E">
              <w:t xml:space="preserve">4-Threshold: </w:t>
            </w:r>
            <w:r>
              <w:t>-120dBm</w:t>
            </w:r>
          </w:p>
          <w:p w14:paraId="0BC422AE" w14:textId="77777777" w:rsidR="00F82691" w:rsidRPr="0048349E" w:rsidRDefault="00F82691" w:rsidP="00F82691">
            <w:pPr>
              <w:pStyle w:val="TAL"/>
            </w:pPr>
          </w:p>
          <w:p w14:paraId="7E73119F" w14:textId="77777777" w:rsidR="00F82691" w:rsidRPr="0048349E" w:rsidRDefault="00F82691" w:rsidP="00F82691">
            <w:pPr>
              <w:pStyle w:val="TAL"/>
            </w:pPr>
            <w:r w:rsidRPr="0048349E">
              <w:t xml:space="preserve">Signalled </w:t>
            </w:r>
            <w:proofErr w:type="spellStart"/>
            <w:r w:rsidRPr="0048349E">
              <w:t>offsetMO</w:t>
            </w:r>
            <w:proofErr w:type="spellEnd"/>
            <w:r w:rsidRPr="0048349E">
              <w:t xml:space="preserve">: </w:t>
            </w:r>
            <w:r>
              <w:t>16dB</w:t>
            </w:r>
          </w:p>
          <w:p w14:paraId="1F780B9B" w14:textId="77777777" w:rsidR="00F82691" w:rsidRDefault="00F82691" w:rsidP="00F82691">
            <w:pPr>
              <w:pStyle w:val="TAL"/>
            </w:pPr>
          </w:p>
          <w:bookmarkEnd w:id="383"/>
          <w:p w14:paraId="5B62031D" w14:textId="77777777" w:rsidR="00F82691" w:rsidRPr="007826B4" w:rsidRDefault="00F82691" w:rsidP="00F82691">
            <w:pPr>
              <w:pStyle w:val="TAL"/>
            </w:pPr>
            <w:r w:rsidRPr="007826B4">
              <w:t>Test 1:</w:t>
            </w:r>
          </w:p>
          <w:p w14:paraId="5A1E4627" w14:textId="77777777" w:rsidR="00F82691" w:rsidRPr="007826B4" w:rsidRDefault="00F82691" w:rsidP="00F82691">
            <w:pPr>
              <w:pStyle w:val="TAL"/>
            </w:pPr>
            <w:r w:rsidRPr="007826B4">
              <w:t>Noc</w:t>
            </w:r>
            <w:r w:rsidRPr="007826B4">
              <w:rPr>
                <w:vertAlign w:val="subscript"/>
              </w:rPr>
              <w:t>1</w:t>
            </w:r>
            <w:r w:rsidRPr="007826B4">
              <w:t>: -100dBm/15kHz</w:t>
            </w:r>
          </w:p>
          <w:p w14:paraId="56761F1B" w14:textId="77777777" w:rsidR="00F82691" w:rsidRPr="007826B4" w:rsidRDefault="00F82691" w:rsidP="00F82691">
            <w:pPr>
              <w:pStyle w:val="TAL"/>
            </w:pPr>
            <w:r w:rsidRPr="007826B4">
              <w:t>Noc</w:t>
            </w:r>
            <w:r w:rsidRPr="007826B4">
              <w:rPr>
                <w:vertAlign w:val="subscript"/>
              </w:rPr>
              <w:t>2</w:t>
            </w:r>
            <w:r w:rsidRPr="007826B4">
              <w:t>: -100dBm/15kHz</w:t>
            </w:r>
          </w:p>
          <w:p w14:paraId="0C943FF4" w14:textId="77777777" w:rsidR="00F82691" w:rsidRPr="007826B4" w:rsidRDefault="00F82691" w:rsidP="00F82691">
            <w:pPr>
              <w:pStyle w:val="TAL"/>
            </w:pPr>
            <w:r w:rsidRPr="007826B4">
              <w:t>Ês</w:t>
            </w:r>
            <w:r w:rsidRPr="007826B4">
              <w:rPr>
                <w:vertAlign w:val="subscript"/>
              </w:rPr>
              <w:t>1</w:t>
            </w:r>
            <w:r w:rsidRPr="007826B4">
              <w:t>/Noc</w:t>
            </w:r>
            <w:proofErr w:type="gramStart"/>
            <w:r w:rsidRPr="007826B4">
              <w:rPr>
                <w:vertAlign w:val="subscript"/>
              </w:rPr>
              <w:t>1</w:t>
            </w:r>
            <w:r w:rsidRPr="007826B4">
              <w:t xml:space="preserve"> :</w:t>
            </w:r>
            <w:proofErr w:type="gramEnd"/>
            <w:r w:rsidRPr="007826B4">
              <w:t xml:space="preserve"> +10.0dB</w:t>
            </w:r>
          </w:p>
          <w:p w14:paraId="2E6631C2"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-2.0dB</w:t>
            </w:r>
          </w:p>
          <w:p w14:paraId="218FA935" w14:textId="77777777" w:rsidR="00F82691" w:rsidRPr="007826B4" w:rsidRDefault="00F82691" w:rsidP="00F82691">
            <w:pPr>
              <w:pStyle w:val="TAL"/>
            </w:pPr>
          </w:p>
          <w:p w14:paraId="1F5B25E8" w14:textId="77777777" w:rsidR="00F82691" w:rsidRPr="007826B4" w:rsidRDefault="00F82691" w:rsidP="00F82691">
            <w:pPr>
              <w:pStyle w:val="TAL"/>
            </w:pPr>
            <w:r w:rsidRPr="007826B4">
              <w:t xml:space="preserve">Reported absolute L1-RSRP values: </w:t>
            </w:r>
          </w:p>
          <w:p w14:paraId="06C9EBFC" w14:textId="77777777" w:rsidR="00F82691" w:rsidRPr="007826B4" w:rsidRDefault="00F82691" w:rsidP="00F82691">
            <w:pPr>
              <w:pStyle w:val="TAL"/>
            </w:pPr>
            <w:r w:rsidRPr="007826B4">
              <w:t>Normal condition: ±8.5dB</w:t>
            </w:r>
          </w:p>
          <w:p w14:paraId="0B6EC697" w14:textId="77777777" w:rsidR="00F82691" w:rsidRPr="007826B4" w:rsidRDefault="00F82691" w:rsidP="00F82691">
            <w:pPr>
              <w:pStyle w:val="TAL"/>
            </w:pPr>
            <w:r w:rsidRPr="007826B4">
              <w:t>Extreme condition: ±11.5dB+FFS MU</w:t>
            </w:r>
          </w:p>
          <w:p w14:paraId="33C5507E" w14:textId="77777777" w:rsidR="00F82691" w:rsidRPr="007826B4" w:rsidRDefault="00F82691" w:rsidP="00F82691">
            <w:pPr>
              <w:pStyle w:val="TAL"/>
            </w:pPr>
          </w:p>
          <w:p w14:paraId="33ADD01C" w14:textId="77777777" w:rsidR="00F82691" w:rsidRPr="007826B4" w:rsidRDefault="00F82691" w:rsidP="00F82691">
            <w:pPr>
              <w:pStyle w:val="TAL"/>
            </w:pPr>
          </w:p>
          <w:p w14:paraId="2E158FF3" w14:textId="77777777" w:rsidR="00F82691" w:rsidRPr="007826B4" w:rsidRDefault="00F82691" w:rsidP="00F82691">
            <w:pPr>
              <w:pStyle w:val="TAL"/>
            </w:pPr>
            <w:r w:rsidRPr="007826B4">
              <w:t>Test 2</w:t>
            </w:r>
            <w:bookmarkStart w:id="384" w:name="OLE_LINK150"/>
            <w:r w:rsidRPr="007826B4">
              <w:t>:</w:t>
            </w:r>
            <w:bookmarkEnd w:id="384"/>
          </w:p>
          <w:p w14:paraId="0C402596" w14:textId="77777777" w:rsidR="00F82691" w:rsidRPr="007826B4" w:rsidRDefault="00F82691" w:rsidP="00F82691">
            <w:pPr>
              <w:pStyle w:val="TAL"/>
            </w:pPr>
            <w:r w:rsidRPr="007826B4">
              <w:t>n257 Ês</w:t>
            </w:r>
            <w:r w:rsidRPr="007826B4">
              <w:rPr>
                <w:vertAlign w:val="subscript"/>
              </w:rPr>
              <w:t>1</w:t>
            </w:r>
            <w:r w:rsidRPr="007826B4">
              <w:t>: -109.1dBm/120kHz</w:t>
            </w:r>
          </w:p>
          <w:p w14:paraId="13EEA9D6" w14:textId="77777777" w:rsidR="00F82691" w:rsidRPr="007826B4" w:rsidRDefault="00F82691" w:rsidP="00F82691">
            <w:pPr>
              <w:pStyle w:val="TAL"/>
            </w:pPr>
            <w:r w:rsidRPr="007826B4">
              <w:t>n259 Ês</w:t>
            </w:r>
            <w:r w:rsidRPr="007826B4">
              <w:rPr>
                <w:vertAlign w:val="subscript"/>
              </w:rPr>
              <w:t>1</w:t>
            </w:r>
            <w:r w:rsidRPr="007826B4">
              <w:t>: -105.5dBm/120kHz</w:t>
            </w:r>
          </w:p>
          <w:p w14:paraId="45F62F03" w14:textId="77777777" w:rsidR="00F82691" w:rsidRPr="007826B4" w:rsidRDefault="00F82691" w:rsidP="00F82691">
            <w:pPr>
              <w:pStyle w:val="TAL"/>
            </w:pPr>
            <w:r w:rsidRPr="007826B4">
              <w:t>n260 Ês</w:t>
            </w:r>
            <w:r w:rsidRPr="007826B4">
              <w:rPr>
                <w:vertAlign w:val="subscript"/>
              </w:rPr>
              <w:t>1</w:t>
            </w:r>
            <w:r w:rsidRPr="007826B4">
              <w:t>: -106.5dBm/120kHz</w:t>
            </w:r>
          </w:p>
          <w:p w14:paraId="10766FBE" w14:textId="77777777" w:rsidR="00F82691" w:rsidRPr="007826B4" w:rsidRDefault="00F82691" w:rsidP="00F82691">
            <w:pPr>
              <w:pStyle w:val="TAL"/>
            </w:pPr>
            <w:r w:rsidRPr="007826B4">
              <w:t>n257 Ês</w:t>
            </w:r>
            <w:r w:rsidRPr="007826B4">
              <w:rPr>
                <w:vertAlign w:val="subscript"/>
              </w:rPr>
              <w:t>2</w:t>
            </w:r>
            <w:r w:rsidRPr="007826B4">
              <w:t>: -109.1dBm/120kHz</w:t>
            </w:r>
          </w:p>
          <w:p w14:paraId="2AA983D9" w14:textId="77777777" w:rsidR="00F82691" w:rsidRPr="007826B4" w:rsidRDefault="00F82691" w:rsidP="00F82691">
            <w:pPr>
              <w:pStyle w:val="TAL"/>
            </w:pPr>
            <w:r w:rsidRPr="007826B4">
              <w:t>n259 Ês</w:t>
            </w:r>
            <w:r w:rsidRPr="007826B4">
              <w:rPr>
                <w:vertAlign w:val="subscript"/>
              </w:rPr>
              <w:t>2</w:t>
            </w:r>
            <w:r w:rsidRPr="007826B4">
              <w:t>: -105.5dBm/120kHz</w:t>
            </w:r>
          </w:p>
          <w:p w14:paraId="4433DBAC" w14:textId="77777777" w:rsidR="00F82691" w:rsidRPr="007826B4" w:rsidRDefault="00F82691" w:rsidP="00F82691">
            <w:pPr>
              <w:pStyle w:val="TAL"/>
            </w:pPr>
            <w:r w:rsidRPr="007826B4">
              <w:t>n260 Ês</w:t>
            </w:r>
            <w:r w:rsidRPr="007826B4">
              <w:rPr>
                <w:vertAlign w:val="subscript"/>
              </w:rPr>
              <w:t>2</w:t>
            </w:r>
            <w:r w:rsidRPr="007826B4">
              <w:t>: -106.5dBm/120kHz</w:t>
            </w:r>
          </w:p>
          <w:p w14:paraId="147F2609" w14:textId="77777777" w:rsidR="00F82691" w:rsidRPr="007826B4" w:rsidRDefault="00F82691" w:rsidP="00F82691">
            <w:pPr>
              <w:pStyle w:val="TAL"/>
            </w:pPr>
          </w:p>
          <w:p w14:paraId="6CE2E4DC" w14:textId="77777777" w:rsidR="00F82691" w:rsidRPr="007826B4" w:rsidRDefault="00F82691" w:rsidP="00F82691">
            <w:pPr>
              <w:pStyle w:val="TAL"/>
            </w:pPr>
          </w:p>
          <w:p w14:paraId="5772B199" w14:textId="77777777" w:rsidR="00F82691" w:rsidRPr="007826B4" w:rsidRDefault="00F82691" w:rsidP="00F82691">
            <w:pPr>
              <w:pStyle w:val="TAL"/>
            </w:pPr>
          </w:p>
          <w:p w14:paraId="66142727" w14:textId="77777777" w:rsidR="00F82691" w:rsidRPr="007826B4" w:rsidRDefault="00F82691" w:rsidP="00F82691">
            <w:pPr>
              <w:pStyle w:val="TAL"/>
            </w:pPr>
          </w:p>
          <w:p w14:paraId="2E2EE493" w14:textId="77777777" w:rsidR="00F82691" w:rsidRPr="007826B4" w:rsidRDefault="00F82691" w:rsidP="00F82691">
            <w:pPr>
              <w:pStyle w:val="TAL"/>
            </w:pPr>
          </w:p>
          <w:p w14:paraId="5803BA56" w14:textId="77777777" w:rsidR="00F82691" w:rsidRPr="007826B4" w:rsidRDefault="00F82691" w:rsidP="00F82691">
            <w:pPr>
              <w:pStyle w:val="TAL"/>
            </w:pPr>
            <w:r w:rsidRPr="007826B4">
              <w:t>Reported absolute L1-RSRP values:</w:t>
            </w:r>
          </w:p>
          <w:p w14:paraId="22105467" w14:textId="77777777" w:rsidR="00F82691" w:rsidRPr="007826B4" w:rsidRDefault="00F82691" w:rsidP="00F82691">
            <w:pPr>
              <w:pStyle w:val="TAL"/>
            </w:pPr>
            <w:r w:rsidRPr="007826B4">
              <w:t>Normal condition: ±6.5dB/±8.5dB</w:t>
            </w:r>
          </w:p>
          <w:p w14:paraId="6782C11E" w14:textId="77777777" w:rsidR="00F82691" w:rsidRPr="00BE795E" w:rsidRDefault="00F82691" w:rsidP="00F82691">
            <w:pPr>
              <w:pStyle w:val="TAL"/>
              <w:rPr>
                <w:rFonts w:cs="Arial"/>
                <w:shd w:val="clear" w:color="auto" w:fill="FFFFFF"/>
              </w:rPr>
            </w:pPr>
            <w:r w:rsidRPr="007826B4">
              <w:t>Extreme condition: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1E37839A" w14:textId="77777777" w:rsidR="00F82691" w:rsidRDefault="00F82691" w:rsidP="00F82691">
            <w:pPr>
              <w:pStyle w:val="TAL"/>
              <w:rPr>
                <w:b/>
                <w:bCs/>
              </w:rPr>
            </w:pPr>
            <w:r w:rsidRPr="007826B4">
              <w:rPr>
                <w:b/>
                <w:bCs/>
              </w:rPr>
              <w:t xml:space="preserve">Test </w:t>
            </w:r>
            <w:proofErr w:type="spellStart"/>
            <w:r w:rsidRPr="007826B4">
              <w:rPr>
                <w:b/>
                <w:bCs/>
              </w:rPr>
              <w:t>configuraiton</w:t>
            </w:r>
            <w:proofErr w:type="spellEnd"/>
            <w:r w:rsidRPr="007826B4">
              <w:rPr>
                <w:b/>
                <w:bCs/>
              </w:rPr>
              <w:t xml:space="preserve"> 1</w:t>
            </w:r>
          </w:p>
          <w:p w14:paraId="52C06D68" w14:textId="77777777" w:rsidR="00F82691" w:rsidRDefault="00F82691" w:rsidP="00F82691">
            <w:pPr>
              <w:pStyle w:val="TAL"/>
            </w:pPr>
            <w:r w:rsidRPr="00BA795A">
              <w:t>0</w:t>
            </w:r>
            <w:r>
              <w:t>dB</w:t>
            </w:r>
          </w:p>
          <w:p w14:paraId="3B320D0B" w14:textId="77777777" w:rsidR="00F82691" w:rsidRPr="00BA795A" w:rsidRDefault="00F82691" w:rsidP="00F82691">
            <w:pPr>
              <w:pStyle w:val="TAL"/>
            </w:pPr>
          </w:p>
          <w:p w14:paraId="0A2B25CF" w14:textId="77777777" w:rsidR="00F82691" w:rsidRPr="00BA795A" w:rsidRDefault="00F82691" w:rsidP="00F82691">
            <w:pPr>
              <w:pStyle w:val="TAL"/>
            </w:pPr>
            <w:r w:rsidRPr="00BA795A">
              <w:t>0</w:t>
            </w:r>
            <w:r>
              <w:t>dB</w:t>
            </w:r>
          </w:p>
          <w:p w14:paraId="34561C44" w14:textId="77777777" w:rsidR="00F82691" w:rsidRDefault="00F82691" w:rsidP="00F82691">
            <w:pPr>
              <w:pStyle w:val="TAL"/>
              <w:rPr>
                <w:b/>
                <w:bCs/>
              </w:rPr>
            </w:pPr>
          </w:p>
          <w:p w14:paraId="66871AAB" w14:textId="77777777" w:rsidR="00F82691" w:rsidRPr="007826B4" w:rsidRDefault="00F82691" w:rsidP="00F82691">
            <w:pPr>
              <w:pStyle w:val="TAL"/>
            </w:pPr>
            <w:r w:rsidRPr="007826B4">
              <w:t>Test 1:</w:t>
            </w:r>
          </w:p>
          <w:p w14:paraId="6816F446" w14:textId="77777777" w:rsidR="00F82691" w:rsidRPr="00823100" w:rsidRDefault="00F82691" w:rsidP="00F82691">
            <w:pPr>
              <w:pStyle w:val="TAL"/>
              <w:rPr>
                <w:lang w:val="nl-NL"/>
              </w:rPr>
            </w:pPr>
            <w:r w:rsidRPr="00823100">
              <w:rPr>
                <w:lang w:val="nl-NL"/>
              </w:rPr>
              <w:t>-4.1dB</w:t>
            </w:r>
          </w:p>
          <w:p w14:paraId="53A61FAF" w14:textId="77777777" w:rsidR="00F82691" w:rsidRPr="00823100" w:rsidRDefault="00F82691" w:rsidP="00F82691">
            <w:pPr>
              <w:pStyle w:val="TAL"/>
              <w:rPr>
                <w:lang w:val="nl-NL"/>
              </w:rPr>
            </w:pPr>
            <w:r w:rsidRPr="00823100">
              <w:rPr>
                <w:lang w:val="nl-NL"/>
              </w:rPr>
              <w:t>0dB</w:t>
            </w:r>
          </w:p>
          <w:p w14:paraId="271A58E3" w14:textId="77777777" w:rsidR="00F82691" w:rsidRPr="00823100" w:rsidRDefault="00F82691" w:rsidP="00F82691">
            <w:pPr>
              <w:pStyle w:val="TAL"/>
              <w:rPr>
                <w:lang w:val="nl-NL"/>
              </w:rPr>
            </w:pPr>
            <w:r w:rsidRPr="00823100">
              <w:rPr>
                <w:lang w:val="nl-NL"/>
              </w:rPr>
              <w:t>0dB</w:t>
            </w:r>
          </w:p>
          <w:p w14:paraId="38D0CDEA" w14:textId="77777777" w:rsidR="00F82691" w:rsidRPr="00823100" w:rsidRDefault="00F82691" w:rsidP="00F82691">
            <w:pPr>
              <w:pStyle w:val="TAL"/>
              <w:rPr>
                <w:lang w:val="nl-NL"/>
              </w:rPr>
            </w:pPr>
            <w:r w:rsidRPr="00823100">
              <w:rPr>
                <w:lang w:val="nl-NL"/>
              </w:rPr>
              <w:t>0dB</w:t>
            </w:r>
          </w:p>
          <w:p w14:paraId="3D784E7E" w14:textId="77777777" w:rsidR="00F82691" w:rsidRPr="00823100" w:rsidRDefault="00F82691" w:rsidP="00F82691">
            <w:pPr>
              <w:pStyle w:val="TAL"/>
              <w:rPr>
                <w:lang w:val="nl-NL"/>
              </w:rPr>
            </w:pPr>
          </w:p>
          <w:p w14:paraId="4B68125D" w14:textId="77777777" w:rsidR="00F82691" w:rsidRPr="00823100" w:rsidRDefault="00F82691" w:rsidP="00F82691">
            <w:pPr>
              <w:pStyle w:val="TAL"/>
              <w:rPr>
                <w:lang w:val="nl-NL"/>
              </w:rPr>
            </w:pPr>
            <w:r w:rsidRPr="00823100">
              <w:rPr>
                <w:lang w:val="nl-NL"/>
              </w:rPr>
              <w:t xml:space="preserve">Via </w:t>
            </w:r>
            <w:proofErr w:type="spellStart"/>
            <w:r w:rsidRPr="00823100">
              <w:rPr>
                <w:lang w:val="nl-NL"/>
              </w:rPr>
              <w:t>mapping</w:t>
            </w:r>
            <w:proofErr w:type="spellEnd"/>
          </w:p>
          <w:p w14:paraId="72954469" w14:textId="77777777" w:rsidR="00F82691" w:rsidRPr="00823100" w:rsidRDefault="00F82691" w:rsidP="00F82691">
            <w:pPr>
              <w:pStyle w:val="TAL"/>
              <w:rPr>
                <w:lang w:val="nl-NL"/>
              </w:rPr>
            </w:pPr>
          </w:p>
          <w:p w14:paraId="636E6D0C" w14:textId="77777777" w:rsidR="00F82691" w:rsidRPr="00823100" w:rsidRDefault="00F82691" w:rsidP="00F82691">
            <w:pPr>
              <w:pStyle w:val="TAL"/>
              <w:rPr>
                <w:lang w:val="nl-NL"/>
              </w:rPr>
            </w:pPr>
          </w:p>
          <w:p w14:paraId="1E5A5DC6" w14:textId="77777777" w:rsidR="00F82691" w:rsidRPr="00823100" w:rsidRDefault="00F82691" w:rsidP="00F82691">
            <w:pPr>
              <w:pStyle w:val="TAL"/>
              <w:rPr>
                <w:lang w:val="nl-NL"/>
              </w:rPr>
            </w:pPr>
          </w:p>
          <w:p w14:paraId="0BCC2470" w14:textId="77777777" w:rsidR="00F82691" w:rsidRPr="00823100" w:rsidRDefault="00F82691" w:rsidP="00F82691">
            <w:pPr>
              <w:pStyle w:val="TAL"/>
              <w:rPr>
                <w:lang w:val="nl-NL"/>
              </w:rPr>
            </w:pPr>
          </w:p>
          <w:p w14:paraId="319E964F" w14:textId="77777777" w:rsidR="00F82691" w:rsidRPr="007826B4" w:rsidRDefault="00F82691" w:rsidP="00F82691">
            <w:pPr>
              <w:pStyle w:val="TAL"/>
            </w:pPr>
            <w:r w:rsidRPr="007826B4">
              <w:t>Test 2:</w:t>
            </w:r>
          </w:p>
          <w:p w14:paraId="2BF92254" w14:textId="77777777" w:rsidR="00F82691" w:rsidRPr="007826B4" w:rsidRDefault="00F82691" w:rsidP="00F82691">
            <w:pPr>
              <w:pStyle w:val="TAL"/>
            </w:pPr>
            <w:r w:rsidRPr="007826B4">
              <w:t>3.65dB</w:t>
            </w:r>
          </w:p>
          <w:p w14:paraId="0FA6AAE3" w14:textId="77777777" w:rsidR="00F82691" w:rsidRPr="007826B4" w:rsidRDefault="00F82691" w:rsidP="00F82691">
            <w:pPr>
              <w:pStyle w:val="TAL"/>
            </w:pPr>
            <w:r w:rsidRPr="007826B4">
              <w:t>3.65dB</w:t>
            </w:r>
          </w:p>
          <w:p w14:paraId="07F68D0D" w14:textId="77777777" w:rsidR="00F82691" w:rsidRPr="007826B4" w:rsidRDefault="00F82691" w:rsidP="00F82691">
            <w:pPr>
              <w:pStyle w:val="TAL"/>
            </w:pPr>
            <w:r w:rsidRPr="007826B4">
              <w:t>3.65dB</w:t>
            </w:r>
          </w:p>
          <w:p w14:paraId="188DE33F" w14:textId="77777777" w:rsidR="00F82691" w:rsidRPr="007826B4" w:rsidRDefault="00F82691" w:rsidP="00F82691">
            <w:pPr>
              <w:pStyle w:val="TAL"/>
            </w:pPr>
            <w:r w:rsidRPr="007826B4">
              <w:t>6.65dB</w:t>
            </w:r>
          </w:p>
          <w:p w14:paraId="1653B238" w14:textId="77777777" w:rsidR="00F82691" w:rsidRPr="007826B4" w:rsidRDefault="00F82691" w:rsidP="00F82691">
            <w:pPr>
              <w:pStyle w:val="TAL"/>
            </w:pPr>
            <w:r w:rsidRPr="007826B4">
              <w:t>6.65dB</w:t>
            </w:r>
          </w:p>
          <w:p w14:paraId="23E8C904" w14:textId="77777777" w:rsidR="00F82691" w:rsidRPr="007826B4" w:rsidRDefault="00F82691" w:rsidP="00F82691">
            <w:pPr>
              <w:pStyle w:val="TAL"/>
            </w:pPr>
            <w:r w:rsidRPr="007826B4">
              <w:t>6.65dB</w:t>
            </w:r>
          </w:p>
          <w:p w14:paraId="34745A8C" w14:textId="77777777" w:rsidR="00F82691" w:rsidRPr="007826B4" w:rsidRDefault="00F82691" w:rsidP="00F82691">
            <w:pPr>
              <w:pStyle w:val="TAL"/>
            </w:pPr>
          </w:p>
          <w:p w14:paraId="6EC27A42" w14:textId="77777777" w:rsidR="00F82691" w:rsidRPr="007826B4" w:rsidRDefault="00F82691" w:rsidP="00F82691">
            <w:pPr>
              <w:pStyle w:val="TAL"/>
            </w:pPr>
          </w:p>
          <w:p w14:paraId="35D9282B" w14:textId="77777777" w:rsidR="00F82691" w:rsidRPr="007826B4" w:rsidRDefault="00F82691" w:rsidP="00F82691">
            <w:pPr>
              <w:pStyle w:val="TAL"/>
            </w:pPr>
          </w:p>
          <w:p w14:paraId="66E6CC91" w14:textId="77777777" w:rsidR="00F82691" w:rsidRPr="007826B4" w:rsidRDefault="00F82691" w:rsidP="00F82691">
            <w:pPr>
              <w:pStyle w:val="TAL"/>
            </w:pPr>
          </w:p>
          <w:p w14:paraId="3F42B370" w14:textId="77777777" w:rsidR="00F82691" w:rsidRPr="007826B4" w:rsidRDefault="00F82691" w:rsidP="00F82691">
            <w:pPr>
              <w:pStyle w:val="TAL"/>
            </w:pPr>
          </w:p>
          <w:p w14:paraId="7CEAA494"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0B8BA40" w14:textId="77777777" w:rsidR="00F82691" w:rsidRDefault="00F82691" w:rsidP="00F82691">
            <w:pPr>
              <w:pStyle w:val="TAL"/>
              <w:rPr>
                <w:b/>
                <w:bCs/>
              </w:rPr>
            </w:pPr>
            <w:r w:rsidRPr="007826B4">
              <w:rPr>
                <w:b/>
                <w:bCs/>
              </w:rPr>
              <w:t xml:space="preserve">Test </w:t>
            </w:r>
            <w:proofErr w:type="spellStart"/>
            <w:r w:rsidRPr="007826B4">
              <w:rPr>
                <w:b/>
                <w:bCs/>
              </w:rPr>
              <w:t>configuaiton</w:t>
            </w:r>
            <w:proofErr w:type="spellEnd"/>
            <w:r w:rsidRPr="007826B4">
              <w:rPr>
                <w:b/>
                <w:bCs/>
              </w:rPr>
              <w:t xml:space="preserve"> 1</w:t>
            </w:r>
          </w:p>
          <w:p w14:paraId="59CE0616" w14:textId="77777777" w:rsidR="00F82691" w:rsidRDefault="00F82691" w:rsidP="00F82691">
            <w:pPr>
              <w:pStyle w:val="TAL"/>
              <w:rPr>
                <w:b/>
                <w:bCs/>
              </w:rPr>
            </w:pPr>
          </w:p>
          <w:p w14:paraId="4FCC55DB" w14:textId="77777777" w:rsidR="00F82691" w:rsidRDefault="00F82691" w:rsidP="00F82691">
            <w:pPr>
              <w:pStyle w:val="TAL"/>
            </w:pPr>
            <w:r w:rsidRPr="00A62619">
              <w:t xml:space="preserve">Signalled a4-Threshold: </w:t>
            </w:r>
          </w:p>
          <w:p w14:paraId="6D06808E" w14:textId="77777777" w:rsidR="00F82691" w:rsidRPr="00A62619" w:rsidRDefault="00F82691" w:rsidP="00F82691">
            <w:pPr>
              <w:pStyle w:val="TAL"/>
            </w:pPr>
            <w:r w:rsidRPr="00A62619">
              <w:t>-120dBm</w:t>
            </w:r>
          </w:p>
          <w:p w14:paraId="2D7ECB29" w14:textId="77777777" w:rsidR="00F82691" w:rsidRPr="00A62619" w:rsidRDefault="00F82691" w:rsidP="00F82691">
            <w:pPr>
              <w:pStyle w:val="TAL"/>
            </w:pPr>
            <w:r w:rsidRPr="00A62619">
              <w:t xml:space="preserve">Signalled </w:t>
            </w:r>
            <w:proofErr w:type="spellStart"/>
            <w:r w:rsidRPr="00A62619">
              <w:t>offsetMO</w:t>
            </w:r>
            <w:proofErr w:type="spellEnd"/>
            <w:r w:rsidRPr="00A62619">
              <w:t>: 16dB</w:t>
            </w:r>
          </w:p>
          <w:p w14:paraId="7444BC3B" w14:textId="77777777" w:rsidR="00F82691" w:rsidRPr="007826B4" w:rsidRDefault="00F82691" w:rsidP="00F82691">
            <w:pPr>
              <w:pStyle w:val="TAL"/>
            </w:pPr>
          </w:p>
          <w:p w14:paraId="0BF6298F" w14:textId="77777777" w:rsidR="00F82691" w:rsidRPr="007826B4" w:rsidRDefault="00F82691" w:rsidP="00F82691">
            <w:pPr>
              <w:pStyle w:val="TAL"/>
            </w:pPr>
            <w:r w:rsidRPr="007826B4">
              <w:t>Test 1:</w:t>
            </w:r>
          </w:p>
          <w:p w14:paraId="7DA50BAB" w14:textId="77777777" w:rsidR="00F82691" w:rsidRPr="007826B4" w:rsidRDefault="00F82691" w:rsidP="00F82691">
            <w:pPr>
              <w:pStyle w:val="TAL"/>
            </w:pPr>
            <w:r w:rsidRPr="007826B4">
              <w:t>Noc</w:t>
            </w:r>
            <w:r w:rsidRPr="007826B4">
              <w:rPr>
                <w:vertAlign w:val="subscript"/>
              </w:rPr>
              <w:t>1</w:t>
            </w:r>
            <w:r w:rsidRPr="007826B4">
              <w:t>: -104.1dBm/15kHz</w:t>
            </w:r>
          </w:p>
          <w:p w14:paraId="3FBD8C38" w14:textId="77777777" w:rsidR="00F82691" w:rsidRPr="007826B4" w:rsidRDefault="00F82691" w:rsidP="00F82691">
            <w:pPr>
              <w:pStyle w:val="TAL"/>
            </w:pPr>
            <w:r w:rsidRPr="007826B4">
              <w:t>Noc</w:t>
            </w:r>
            <w:r w:rsidRPr="007826B4">
              <w:rPr>
                <w:vertAlign w:val="subscript"/>
              </w:rPr>
              <w:t>2</w:t>
            </w:r>
            <w:r w:rsidRPr="007826B4">
              <w:t>: -100dBm/15kHz</w:t>
            </w:r>
          </w:p>
          <w:p w14:paraId="65B905C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rsidRPr="007826B4">
              <w:t>: +10.0dB</w:t>
            </w:r>
          </w:p>
          <w:p w14:paraId="062071ED"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-2dB</w:t>
            </w:r>
          </w:p>
          <w:p w14:paraId="25BF4C85" w14:textId="77777777" w:rsidR="00F82691" w:rsidRPr="007826B4" w:rsidRDefault="00F82691" w:rsidP="00F82691">
            <w:pPr>
              <w:pStyle w:val="TAL"/>
            </w:pPr>
          </w:p>
          <w:p w14:paraId="36E73F5E" w14:textId="77777777" w:rsidR="00F82691" w:rsidRPr="007826B4" w:rsidRDefault="00F82691" w:rsidP="00F82691">
            <w:pPr>
              <w:pStyle w:val="TAL"/>
            </w:pPr>
            <w:r w:rsidRPr="007826B4">
              <w:t xml:space="preserve">Normal condition: </w:t>
            </w:r>
          </w:p>
          <w:p w14:paraId="6076C3B3" w14:textId="77777777" w:rsidR="00F82691" w:rsidRPr="007826B4" w:rsidRDefault="00F82691" w:rsidP="00F82691">
            <w:pPr>
              <w:pStyle w:val="TAL"/>
            </w:pPr>
            <w:r w:rsidRPr="007826B4">
              <w:t>RSRP_39 to RSRP_98</w:t>
            </w:r>
          </w:p>
          <w:p w14:paraId="473E9FF7" w14:textId="77777777" w:rsidR="00F82691" w:rsidRPr="007826B4" w:rsidRDefault="00F82691" w:rsidP="00F82691">
            <w:pPr>
              <w:pStyle w:val="TAL"/>
            </w:pPr>
          </w:p>
          <w:p w14:paraId="488B9CD3" w14:textId="77777777" w:rsidR="00F82691" w:rsidRPr="007826B4" w:rsidRDefault="00F82691" w:rsidP="00F82691">
            <w:pPr>
              <w:pStyle w:val="TAL"/>
            </w:pPr>
          </w:p>
          <w:p w14:paraId="2F0C192E" w14:textId="77777777" w:rsidR="00F82691" w:rsidRPr="007826B4" w:rsidRDefault="00F82691" w:rsidP="00F82691">
            <w:pPr>
              <w:pStyle w:val="TAL"/>
            </w:pPr>
          </w:p>
          <w:p w14:paraId="7E2EBAF8" w14:textId="77777777" w:rsidR="00F82691" w:rsidRPr="007826B4" w:rsidRDefault="00F82691" w:rsidP="00F82691">
            <w:pPr>
              <w:pStyle w:val="TAL"/>
            </w:pPr>
            <w:r w:rsidRPr="007826B4">
              <w:t>Test 2:</w:t>
            </w:r>
          </w:p>
          <w:p w14:paraId="61C7C450" w14:textId="77777777" w:rsidR="00F82691" w:rsidRDefault="00F82691" w:rsidP="00F82691">
            <w:pPr>
              <w:pStyle w:val="TAL"/>
            </w:pPr>
            <w:r w:rsidRPr="007826B4">
              <w:t>n257 Ês</w:t>
            </w:r>
            <w:r w:rsidRPr="007826B4">
              <w:rPr>
                <w:vertAlign w:val="subscript"/>
              </w:rPr>
              <w:t>1</w:t>
            </w:r>
            <w:r w:rsidRPr="007826B4">
              <w:t xml:space="preserve">: </w:t>
            </w:r>
          </w:p>
          <w:p w14:paraId="47C31371" w14:textId="77777777" w:rsidR="00F82691" w:rsidRPr="007826B4" w:rsidRDefault="00F82691" w:rsidP="00F82691">
            <w:pPr>
              <w:pStyle w:val="TAL"/>
            </w:pPr>
            <w:r w:rsidRPr="007826B4">
              <w:t>-105.45dBm/120kHz</w:t>
            </w:r>
          </w:p>
          <w:p w14:paraId="21CDC2D9" w14:textId="77777777" w:rsidR="00F82691" w:rsidRPr="007826B4" w:rsidRDefault="00F82691" w:rsidP="00F82691">
            <w:pPr>
              <w:pStyle w:val="TAL"/>
            </w:pPr>
            <w:r w:rsidRPr="007826B4">
              <w:t>n259 Ês</w:t>
            </w:r>
            <w:r w:rsidRPr="007826B4">
              <w:rPr>
                <w:vertAlign w:val="subscript"/>
              </w:rPr>
              <w:t>1</w:t>
            </w:r>
            <w:r w:rsidRPr="007826B4">
              <w:t xml:space="preserve">: </w:t>
            </w:r>
          </w:p>
          <w:p w14:paraId="6DB8CEC7" w14:textId="77777777" w:rsidR="00F82691" w:rsidRPr="007826B4" w:rsidRDefault="00F82691" w:rsidP="00F82691">
            <w:pPr>
              <w:pStyle w:val="TAL"/>
            </w:pPr>
            <w:r w:rsidRPr="007826B4">
              <w:t>-101.85dBm/120kHz</w:t>
            </w:r>
          </w:p>
          <w:p w14:paraId="65E1A13A" w14:textId="77777777" w:rsidR="00F82691" w:rsidRPr="007826B4" w:rsidRDefault="00F82691" w:rsidP="00F82691">
            <w:pPr>
              <w:pStyle w:val="TAL"/>
            </w:pPr>
            <w:r w:rsidRPr="007826B4">
              <w:t>n260 Ês</w:t>
            </w:r>
            <w:r w:rsidRPr="007826B4">
              <w:rPr>
                <w:vertAlign w:val="subscript"/>
              </w:rPr>
              <w:t>1:</w:t>
            </w:r>
            <w:r w:rsidRPr="007826B4">
              <w:t xml:space="preserve"> </w:t>
            </w:r>
          </w:p>
          <w:p w14:paraId="1BF30E5B" w14:textId="77777777" w:rsidR="00F82691" w:rsidRPr="007826B4" w:rsidRDefault="00F82691" w:rsidP="00F82691">
            <w:pPr>
              <w:pStyle w:val="TAL"/>
            </w:pPr>
            <w:r w:rsidRPr="007826B4">
              <w:t>-102.85dBm/120kHz</w:t>
            </w:r>
          </w:p>
          <w:p w14:paraId="567A7C31" w14:textId="77777777" w:rsidR="00F82691" w:rsidRPr="007826B4" w:rsidRDefault="00F82691" w:rsidP="00F82691">
            <w:pPr>
              <w:pStyle w:val="TAL"/>
            </w:pPr>
            <w:r w:rsidRPr="007826B4">
              <w:t>n257 Ês</w:t>
            </w:r>
            <w:r w:rsidRPr="007826B4">
              <w:rPr>
                <w:vertAlign w:val="subscript"/>
              </w:rPr>
              <w:t>2</w:t>
            </w:r>
            <w:r w:rsidRPr="007826B4">
              <w:t>:</w:t>
            </w:r>
          </w:p>
          <w:p w14:paraId="33FB5A6A" w14:textId="77777777" w:rsidR="00F82691" w:rsidRPr="007826B4" w:rsidRDefault="00F82691" w:rsidP="00F82691">
            <w:pPr>
              <w:pStyle w:val="TAL"/>
            </w:pPr>
            <w:r w:rsidRPr="007826B4">
              <w:t xml:space="preserve"> -102.45dBm/120kHz</w:t>
            </w:r>
          </w:p>
          <w:p w14:paraId="4CC85C97" w14:textId="77777777" w:rsidR="00F82691" w:rsidRPr="007826B4" w:rsidRDefault="00F82691" w:rsidP="00F82691">
            <w:pPr>
              <w:pStyle w:val="TAL"/>
            </w:pPr>
            <w:r w:rsidRPr="007826B4">
              <w:t>n259 Ês</w:t>
            </w:r>
            <w:r w:rsidRPr="007826B4">
              <w:rPr>
                <w:vertAlign w:val="subscript"/>
              </w:rPr>
              <w:t>2</w:t>
            </w:r>
            <w:r w:rsidRPr="007826B4">
              <w:t>: -98.85dBm/120kHz</w:t>
            </w:r>
          </w:p>
          <w:p w14:paraId="3D94DCA8" w14:textId="77777777" w:rsidR="00F82691" w:rsidRPr="00823100" w:rsidRDefault="00F82691" w:rsidP="00F82691">
            <w:pPr>
              <w:pStyle w:val="TAL"/>
              <w:rPr>
                <w:lang w:val="fr-FR"/>
              </w:rPr>
            </w:pPr>
            <w:proofErr w:type="gramStart"/>
            <w:r w:rsidRPr="00823100">
              <w:rPr>
                <w:lang w:val="fr-FR"/>
              </w:rPr>
              <w:t>n</w:t>
            </w:r>
            <w:proofErr w:type="gramEnd"/>
            <w:r w:rsidRPr="00823100">
              <w:rPr>
                <w:lang w:val="fr-FR"/>
              </w:rPr>
              <w:t>260 Ês</w:t>
            </w:r>
            <w:proofErr w:type="gramStart"/>
            <w:r w:rsidRPr="00823100">
              <w:rPr>
                <w:vertAlign w:val="subscript"/>
                <w:lang w:val="fr-FR"/>
              </w:rPr>
              <w:t>2</w:t>
            </w:r>
            <w:r w:rsidRPr="00823100">
              <w:rPr>
                <w:lang w:val="fr-FR"/>
              </w:rPr>
              <w:t>:</w:t>
            </w:r>
            <w:proofErr w:type="gramEnd"/>
            <w:r w:rsidRPr="00823100">
              <w:rPr>
                <w:lang w:val="fr-FR"/>
              </w:rPr>
              <w:t xml:space="preserve"> -99.85dBm/120kHz</w:t>
            </w:r>
          </w:p>
          <w:p w14:paraId="12E1DDAB" w14:textId="77777777" w:rsidR="00F82691" w:rsidRPr="00823100" w:rsidRDefault="00F82691" w:rsidP="00F82691">
            <w:pPr>
              <w:pStyle w:val="TAL"/>
              <w:rPr>
                <w:lang w:val="fr-FR"/>
              </w:rPr>
            </w:pPr>
          </w:p>
          <w:p w14:paraId="7E01AB48" w14:textId="77777777" w:rsidR="00F82691" w:rsidRPr="00823100" w:rsidRDefault="00F82691" w:rsidP="00F82691">
            <w:pPr>
              <w:pStyle w:val="TAL"/>
              <w:rPr>
                <w:lang w:val="fr-FR"/>
              </w:rPr>
            </w:pPr>
            <w:r w:rsidRPr="00823100">
              <w:rPr>
                <w:lang w:val="fr-FR"/>
              </w:rPr>
              <w:t xml:space="preserve">Normal </w:t>
            </w:r>
            <w:proofErr w:type="gramStart"/>
            <w:r w:rsidRPr="00823100">
              <w:rPr>
                <w:lang w:val="fr-FR"/>
              </w:rPr>
              <w:t>condition:</w:t>
            </w:r>
            <w:proofErr w:type="gramEnd"/>
            <w:r w:rsidRPr="00823100">
              <w:rPr>
                <w:lang w:val="fr-FR"/>
              </w:rPr>
              <w:t xml:space="preserve"> </w:t>
            </w:r>
          </w:p>
          <w:p w14:paraId="2114D1E9" w14:textId="77777777" w:rsidR="00F82691" w:rsidRPr="007826B4" w:rsidRDefault="00F82691" w:rsidP="00F82691">
            <w:pPr>
              <w:pStyle w:val="TAL"/>
            </w:pPr>
            <w:r w:rsidRPr="007826B4">
              <w:t>n257: RSRP_32 to RSRP_88</w:t>
            </w:r>
          </w:p>
          <w:p w14:paraId="36C58893" w14:textId="77777777" w:rsidR="00F82691" w:rsidRPr="007826B4" w:rsidRDefault="00F82691" w:rsidP="00F82691">
            <w:pPr>
              <w:pStyle w:val="TAL"/>
            </w:pPr>
            <w:r w:rsidRPr="007826B4">
              <w:t>n259: RSRP_36 to RSRP_92</w:t>
            </w:r>
          </w:p>
          <w:p w14:paraId="53153A54" w14:textId="77777777" w:rsidR="00F82691" w:rsidRPr="00BE795E" w:rsidRDefault="00F82691" w:rsidP="00F82691">
            <w:pPr>
              <w:pStyle w:val="TAL"/>
              <w:rPr>
                <w:rFonts w:cs="Arial"/>
                <w:shd w:val="clear" w:color="auto" w:fill="FFFFFF"/>
              </w:rPr>
            </w:pPr>
            <w:r w:rsidRPr="007826B4">
              <w:t>n260: RSRP_35 to RSRP_91</w:t>
            </w:r>
          </w:p>
        </w:tc>
      </w:tr>
      <w:tr w:rsidR="00F82691" w:rsidRPr="00BE795E" w14:paraId="77A99F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B23844F"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4C97C176" w14:textId="77777777" w:rsidR="00F82691" w:rsidRPr="00B978FC" w:rsidRDefault="00F82691" w:rsidP="00F82691">
            <w:pPr>
              <w:pStyle w:val="TAL"/>
              <w:rPr>
                <w:b/>
                <w:bCs/>
              </w:rPr>
            </w:pPr>
            <w:r w:rsidRPr="00B978FC">
              <w:rPr>
                <w:b/>
                <w:bCs/>
              </w:rPr>
              <w:t>Test configuration 2</w:t>
            </w:r>
          </w:p>
          <w:p w14:paraId="74E5A1F5" w14:textId="77777777" w:rsidR="00F82691" w:rsidRDefault="00F82691" w:rsidP="00F82691">
            <w:pPr>
              <w:pStyle w:val="TAL"/>
            </w:pPr>
          </w:p>
          <w:p w14:paraId="288328E5" w14:textId="77777777" w:rsidR="00F82691" w:rsidRPr="00EA649B" w:rsidRDefault="00F82691" w:rsidP="00F82691">
            <w:pPr>
              <w:pStyle w:val="TAL"/>
            </w:pPr>
            <w:r w:rsidRPr="00EA649B">
              <w:t>Signalled a4-Threshold: -120dBm</w:t>
            </w:r>
          </w:p>
          <w:p w14:paraId="4AC49A74" w14:textId="77777777" w:rsidR="00F82691" w:rsidRPr="00EA649B" w:rsidRDefault="00F82691" w:rsidP="00F82691">
            <w:pPr>
              <w:pStyle w:val="TAL"/>
            </w:pPr>
          </w:p>
          <w:p w14:paraId="736635FF" w14:textId="77777777" w:rsidR="00F82691" w:rsidRPr="00EA649B" w:rsidRDefault="00F82691" w:rsidP="00F82691">
            <w:pPr>
              <w:pStyle w:val="TAL"/>
            </w:pPr>
            <w:r w:rsidRPr="00EA649B">
              <w:t xml:space="preserve">Signalled </w:t>
            </w:r>
            <w:proofErr w:type="spellStart"/>
            <w:r w:rsidRPr="00EA649B">
              <w:t>offsetMO</w:t>
            </w:r>
            <w:proofErr w:type="spellEnd"/>
            <w:r w:rsidRPr="00EA649B">
              <w:t>: 16dB</w:t>
            </w:r>
          </w:p>
          <w:p w14:paraId="33325A05" w14:textId="77777777" w:rsidR="00F82691" w:rsidRDefault="00F82691" w:rsidP="00F82691">
            <w:pPr>
              <w:pStyle w:val="TAL"/>
            </w:pPr>
          </w:p>
          <w:p w14:paraId="2DB43853" w14:textId="77777777" w:rsidR="00F82691" w:rsidRPr="007826B4" w:rsidRDefault="00F82691" w:rsidP="00F82691">
            <w:pPr>
              <w:pStyle w:val="TAL"/>
            </w:pPr>
            <w:r w:rsidRPr="007826B4">
              <w:t>Test 1</w:t>
            </w:r>
            <w:r>
              <w:t>:</w:t>
            </w:r>
          </w:p>
          <w:p w14:paraId="75E19F11" w14:textId="77777777" w:rsidR="00F82691" w:rsidRPr="007826B4" w:rsidRDefault="00F82691" w:rsidP="00F82691">
            <w:pPr>
              <w:pStyle w:val="TAL"/>
            </w:pPr>
            <w:r w:rsidRPr="007826B4">
              <w:t>Noc</w:t>
            </w:r>
            <w:r w:rsidRPr="007826B4">
              <w:rPr>
                <w:vertAlign w:val="subscript"/>
              </w:rPr>
              <w:t>1</w:t>
            </w:r>
            <w:r>
              <w:t>:</w:t>
            </w:r>
            <w:r w:rsidRPr="007826B4">
              <w:t xml:space="preserve"> -100dBm/15kHz</w:t>
            </w:r>
          </w:p>
          <w:p w14:paraId="6BA043FD"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E5D21A4"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55E07D99"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-2.0dB</w:t>
            </w:r>
          </w:p>
          <w:p w14:paraId="203F3B83" w14:textId="77777777" w:rsidR="00F82691" w:rsidRPr="007826B4" w:rsidRDefault="00F82691" w:rsidP="00F82691">
            <w:pPr>
              <w:pStyle w:val="TAL"/>
            </w:pPr>
          </w:p>
          <w:p w14:paraId="34DADDC4" w14:textId="77777777" w:rsidR="00F82691" w:rsidRPr="007826B4" w:rsidRDefault="00F82691" w:rsidP="00F82691">
            <w:pPr>
              <w:pStyle w:val="TAL"/>
            </w:pPr>
            <w:r w:rsidRPr="007826B4">
              <w:t>Reported absolute L1-RSRP values</w:t>
            </w:r>
            <w:r>
              <w:t>:</w:t>
            </w:r>
            <w:r w:rsidRPr="007826B4">
              <w:t xml:space="preserve"> </w:t>
            </w:r>
          </w:p>
          <w:p w14:paraId="4B7A857D" w14:textId="77777777" w:rsidR="00F82691" w:rsidRPr="007826B4" w:rsidRDefault="00F82691" w:rsidP="00F82691">
            <w:pPr>
              <w:pStyle w:val="TAL"/>
            </w:pPr>
            <w:r w:rsidRPr="007826B4">
              <w:t>Normal condition</w:t>
            </w:r>
            <w:r>
              <w:t>:</w:t>
            </w:r>
            <w:r w:rsidRPr="007826B4">
              <w:t xml:space="preserve"> ±8.5dB</w:t>
            </w:r>
          </w:p>
          <w:p w14:paraId="365FEBB8" w14:textId="77777777" w:rsidR="00F82691" w:rsidRPr="007826B4" w:rsidRDefault="00F82691" w:rsidP="00F82691">
            <w:pPr>
              <w:pStyle w:val="TAL"/>
            </w:pPr>
            <w:r w:rsidRPr="007826B4">
              <w:t>Extreme condition</w:t>
            </w:r>
            <w:r>
              <w:t>:</w:t>
            </w:r>
            <w:r w:rsidRPr="007826B4">
              <w:t xml:space="preserve"> ±11.5dB+FFS MU</w:t>
            </w:r>
          </w:p>
          <w:p w14:paraId="18E2CD7C" w14:textId="77777777" w:rsidR="00F82691" w:rsidRPr="007826B4" w:rsidRDefault="00F82691" w:rsidP="00F82691">
            <w:pPr>
              <w:pStyle w:val="TAL"/>
            </w:pPr>
          </w:p>
          <w:p w14:paraId="4FF1C724" w14:textId="77777777" w:rsidR="00F82691" w:rsidRPr="007826B4" w:rsidRDefault="00F82691" w:rsidP="00F82691">
            <w:pPr>
              <w:pStyle w:val="TAL"/>
            </w:pPr>
          </w:p>
          <w:p w14:paraId="097199A8" w14:textId="77777777" w:rsidR="00F82691" w:rsidRPr="007826B4" w:rsidRDefault="00F82691" w:rsidP="00F82691">
            <w:pPr>
              <w:pStyle w:val="TAL"/>
            </w:pPr>
            <w:r w:rsidRPr="007826B4">
              <w:t>Test 2</w:t>
            </w:r>
            <w:r>
              <w:t>:</w:t>
            </w:r>
          </w:p>
          <w:p w14:paraId="662072E2" w14:textId="77777777" w:rsidR="00F82691" w:rsidRPr="007826B4" w:rsidRDefault="00F82691" w:rsidP="00F82691">
            <w:pPr>
              <w:pStyle w:val="TAL"/>
            </w:pPr>
            <w:r w:rsidRPr="007826B4">
              <w:t>n257 Ês</w:t>
            </w:r>
            <w:r w:rsidRPr="007826B4">
              <w:rPr>
                <w:vertAlign w:val="subscript"/>
              </w:rPr>
              <w:t>1</w:t>
            </w:r>
            <w:r>
              <w:t>:</w:t>
            </w:r>
            <w:r w:rsidRPr="007826B4">
              <w:t xml:space="preserve"> -106.1dBm/240kHz</w:t>
            </w:r>
          </w:p>
          <w:p w14:paraId="05E4326E" w14:textId="77777777" w:rsidR="00F82691" w:rsidRPr="007826B4" w:rsidRDefault="00F82691" w:rsidP="00F82691">
            <w:pPr>
              <w:pStyle w:val="TAL"/>
            </w:pPr>
            <w:r w:rsidRPr="007826B4">
              <w:t>n259 Ês</w:t>
            </w:r>
            <w:r w:rsidRPr="007826B4">
              <w:rPr>
                <w:vertAlign w:val="subscript"/>
              </w:rPr>
              <w:t>1</w:t>
            </w:r>
            <w:r>
              <w:t>:</w:t>
            </w:r>
            <w:r w:rsidRPr="007826B4">
              <w:t xml:space="preserve"> -102.5dBm/240kHz</w:t>
            </w:r>
          </w:p>
          <w:p w14:paraId="1E6F4FC6" w14:textId="77777777" w:rsidR="00F82691" w:rsidRPr="007826B4" w:rsidRDefault="00F82691" w:rsidP="00F82691">
            <w:pPr>
              <w:pStyle w:val="TAL"/>
            </w:pPr>
            <w:r w:rsidRPr="007826B4">
              <w:t>n260 Ês</w:t>
            </w:r>
            <w:r w:rsidRPr="007826B4">
              <w:rPr>
                <w:vertAlign w:val="subscript"/>
              </w:rPr>
              <w:t>1</w:t>
            </w:r>
            <w:r>
              <w:t>:</w:t>
            </w:r>
            <w:r w:rsidRPr="007826B4">
              <w:t xml:space="preserve"> -103.5dBm/240kHz</w:t>
            </w:r>
          </w:p>
          <w:p w14:paraId="2F54200B" w14:textId="77777777" w:rsidR="00F82691" w:rsidRPr="007826B4" w:rsidRDefault="00F82691" w:rsidP="00F82691">
            <w:pPr>
              <w:pStyle w:val="TAL"/>
            </w:pPr>
            <w:r w:rsidRPr="007826B4">
              <w:t>n257 Ês</w:t>
            </w:r>
            <w:r w:rsidRPr="007826B4">
              <w:rPr>
                <w:vertAlign w:val="subscript"/>
              </w:rPr>
              <w:t>2</w:t>
            </w:r>
            <w:r>
              <w:t>:</w:t>
            </w:r>
            <w:r w:rsidRPr="007826B4">
              <w:t xml:space="preserve"> -106.1dBm/240kHz</w:t>
            </w:r>
          </w:p>
          <w:p w14:paraId="495E19EA" w14:textId="77777777" w:rsidR="00F82691" w:rsidRPr="007826B4" w:rsidRDefault="00F82691" w:rsidP="00F82691">
            <w:pPr>
              <w:pStyle w:val="TAL"/>
            </w:pPr>
            <w:r w:rsidRPr="007826B4">
              <w:t>n259 Ês</w:t>
            </w:r>
            <w:r w:rsidRPr="007826B4">
              <w:rPr>
                <w:vertAlign w:val="subscript"/>
              </w:rPr>
              <w:t>2</w:t>
            </w:r>
            <w:r>
              <w:t>:</w:t>
            </w:r>
            <w:r w:rsidRPr="007826B4">
              <w:t xml:space="preserve"> -102.5dBm/240kHz</w:t>
            </w:r>
          </w:p>
          <w:p w14:paraId="3A1510A2" w14:textId="77777777" w:rsidR="00F82691" w:rsidRPr="007826B4" w:rsidRDefault="00F82691" w:rsidP="00F82691">
            <w:pPr>
              <w:pStyle w:val="TAL"/>
            </w:pPr>
            <w:r w:rsidRPr="007826B4">
              <w:t>n260 Ês</w:t>
            </w:r>
            <w:r w:rsidRPr="007826B4">
              <w:rPr>
                <w:vertAlign w:val="subscript"/>
              </w:rPr>
              <w:t>2</w:t>
            </w:r>
            <w:r>
              <w:t>:</w:t>
            </w:r>
            <w:r w:rsidRPr="007826B4">
              <w:t xml:space="preserve"> -103.5dBm/240kHz</w:t>
            </w:r>
          </w:p>
          <w:p w14:paraId="552BDC89" w14:textId="77777777" w:rsidR="00F82691" w:rsidRPr="007826B4" w:rsidRDefault="00F82691" w:rsidP="00F82691">
            <w:pPr>
              <w:pStyle w:val="TAL"/>
            </w:pPr>
          </w:p>
          <w:p w14:paraId="0EB84AC4" w14:textId="77777777" w:rsidR="00F82691" w:rsidRPr="007826B4" w:rsidRDefault="00F82691" w:rsidP="00F82691">
            <w:pPr>
              <w:pStyle w:val="TAL"/>
            </w:pPr>
          </w:p>
          <w:p w14:paraId="4F18F042" w14:textId="77777777" w:rsidR="00F82691" w:rsidRPr="007826B4" w:rsidRDefault="00F82691" w:rsidP="00F82691">
            <w:pPr>
              <w:pStyle w:val="TAL"/>
            </w:pPr>
            <w:r w:rsidRPr="007826B4">
              <w:t>Reported absolute L1-RSRP values</w:t>
            </w:r>
            <w:r>
              <w:t>:</w:t>
            </w:r>
          </w:p>
          <w:p w14:paraId="0AC5F084" w14:textId="77777777" w:rsidR="00F82691" w:rsidRPr="007826B4" w:rsidRDefault="00F82691" w:rsidP="00F82691">
            <w:pPr>
              <w:pStyle w:val="TAL"/>
            </w:pPr>
            <w:r w:rsidRPr="007826B4">
              <w:t>Normal condition</w:t>
            </w:r>
            <w:r>
              <w:t>:</w:t>
            </w:r>
            <w:r w:rsidRPr="007826B4">
              <w:t xml:space="preserve"> ±6.5dB/±8.5dB</w:t>
            </w:r>
          </w:p>
          <w:p w14:paraId="66A8B7F1" w14:textId="77777777" w:rsidR="00F82691" w:rsidRPr="00BE795E" w:rsidRDefault="00F82691" w:rsidP="00F82691">
            <w:pPr>
              <w:pStyle w:val="TAL"/>
              <w:rPr>
                <w:rFonts w:cs="Arial"/>
                <w:shd w:val="clear" w:color="auto" w:fill="FFFFFF"/>
              </w:rPr>
            </w:pPr>
            <w:r w:rsidRPr="007826B4">
              <w:t>Extreme condition</w:t>
            </w:r>
            <w:r>
              <w:t>:</w:t>
            </w:r>
            <w:r w:rsidRPr="007826B4">
              <w:t xml:space="preserve">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71A57708" w14:textId="77777777" w:rsidR="00F82691" w:rsidRPr="00B978FC" w:rsidRDefault="00F82691" w:rsidP="00F82691">
            <w:pPr>
              <w:pStyle w:val="TAL"/>
              <w:rPr>
                <w:b/>
                <w:bCs/>
              </w:rPr>
            </w:pPr>
            <w:r w:rsidRPr="00B978FC">
              <w:rPr>
                <w:b/>
                <w:bCs/>
              </w:rPr>
              <w:t xml:space="preserve">Test </w:t>
            </w:r>
            <w:proofErr w:type="spellStart"/>
            <w:r w:rsidRPr="00B978FC">
              <w:rPr>
                <w:b/>
                <w:bCs/>
              </w:rPr>
              <w:t>configuraiton</w:t>
            </w:r>
            <w:proofErr w:type="spellEnd"/>
            <w:r w:rsidRPr="00B978FC">
              <w:rPr>
                <w:b/>
                <w:bCs/>
              </w:rPr>
              <w:t xml:space="preserve"> 2</w:t>
            </w:r>
          </w:p>
          <w:p w14:paraId="73D46FFB" w14:textId="77777777" w:rsidR="00F82691" w:rsidRDefault="00F82691" w:rsidP="00F82691">
            <w:pPr>
              <w:pStyle w:val="TAL"/>
            </w:pPr>
            <w:r>
              <w:t>0dB</w:t>
            </w:r>
          </w:p>
          <w:p w14:paraId="37D8D69D" w14:textId="77777777" w:rsidR="00F82691" w:rsidRDefault="00F82691" w:rsidP="00F82691">
            <w:pPr>
              <w:pStyle w:val="TAL"/>
            </w:pPr>
          </w:p>
          <w:p w14:paraId="14AE0434" w14:textId="77777777" w:rsidR="00F82691" w:rsidRDefault="00F82691" w:rsidP="00F82691">
            <w:pPr>
              <w:pStyle w:val="TAL"/>
            </w:pPr>
            <w:r>
              <w:t>0dB</w:t>
            </w:r>
          </w:p>
          <w:p w14:paraId="72E3F716" w14:textId="77777777" w:rsidR="00F82691" w:rsidRDefault="00F82691" w:rsidP="00F82691">
            <w:pPr>
              <w:pStyle w:val="TAL"/>
            </w:pPr>
          </w:p>
          <w:p w14:paraId="2E8AE9AD" w14:textId="77777777" w:rsidR="00F82691" w:rsidRPr="007826B4" w:rsidRDefault="00F82691" w:rsidP="00F82691">
            <w:pPr>
              <w:pStyle w:val="TAL"/>
            </w:pPr>
            <w:r w:rsidRPr="007826B4">
              <w:t>Test 1</w:t>
            </w:r>
            <w:r>
              <w:t>:</w:t>
            </w:r>
          </w:p>
          <w:p w14:paraId="22334DDE" w14:textId="77777777" w:rsidR="00F82691" w:rsidRPr="00823100" w:rsidRDefault="00F82691" w:rsidP="00F82691">
            <w:pPr>
              <w:pStyle w:val="TAL"/>
              <w:rPr>
                <w:lang w:val="nl-NL"/>
              </w:rPr>
            </w:pPr>
            <w:r w:rsidRPr="00823100">
              <w:rPr>
                <w:lang w:val="nl-NL"/>
              </w:rPr>
              <w:t>-4.1dB</w:t>
            </w:r>
          </w:p>
          <w:p w14:paraId="253F0415" w14:textId="77777777" w:rsidR="00F82691" w:rsidRPr="00823100" w:rsidRDefault="00F82691" w:rsidP="00F82691">
            <w:pPr>
              <w:pStyle w:val="TAL"/>
              <w:rPr>
                <w:lang w:val="nl-NL"/>
              </w:rPr>
            </w:pPr>
            <w:r w:rsidRPr="00823100">
              <w:rPr>
                <w:lang w:val="nl-NL"/>
              </w:rPr>
              <w:t>0dB</w:t>
            </w:r>
          </w:p>
          <w:p w14:paraId="7D8C6993" w14:textId="77777777" w:rsidR="00F82691" w:rsidRPr="00823100" w:rsidRDefault="00F82691" w:rsidP="00F82691">
            <w:pPr>
              <w:pStyle w:val="TAL"/>
              <w:rPr>
                <w:lang w:val="nl-NL"/>
              </w:rPr>
            </w:pPr>
            <w:r w:rsidRPr="00823100">
              <w:rPr>
                <w:lang w:val="nl-NL"/>
              </w:rPr>
              <w:t>0dB</w:t>
            </w:r>
          </w:p>
          <w:p w14:paraId="0EBB2557" w14:textId="77777777" w:rsidR="00F82691" w:rsidRPr="00823100" w:rsidRDefault="00F82691" w:rsidP="00F82691">
            <w:pPr>
              <w:pStyle w:val="TAL"/>
              <w:rPr>
                <w:lang w:val="nl-NL"/>
              </w:rPr>
            </w:pPr>
            <w:r w:rsidRPr="00823100">
              <w:rPr>
                <w:lang w:val="nl-NL"/>
              </w:rPr>
              <w:t>0dB</w:t>
            </w:r>
          </w:p>
          <w:p w14:paraId="3C943487" w14:textId="77777777" w:rsidR="00F82691" w:rsidRPr="00823100" w:rsidRDefault="00F82691" w:rsidP="00F82691">
            <w:pPr>
              <w:pStyle w:val="TAL"/>
              <w:rPr>
                <w:lang w:val="nl-NL"/>
              </w:rPr>
            </w:pPr>
          </w:p>
          <w:p w14:paraId="1CAFE22E" w14:textId="77777777" w:rsidR="00F82691" w:rsidRPr="00823100" w:rsidRDefault="00F82691" w:rsidP="00F82691">
            <w:pPr>
              <w:pStyle w:val="TAL"/>
              <w:rPr>
                <w:lang w:val="nl-NL"/>
              </w:rPr>
            </w:pPr>
            <w:r w:rsidRPr="00823100">
              <w:rPr>
                <w:lang w:val="nl-NL"/>
              </w:rPr>
              <w:t xml:space="preserve">Via </w:t>
            </w:r>
            <w:proofErr w:type="spellStart"/>
            <w:r w:rsidRPr="00823100">
              <w:rPr>
                <w:lang w:val="nl-NL"/>
              </w:rPr>
              <w:t>mapping</w:t>
            </w:r>
            <w:proofErr w:type="spellEnd"/>
          </w:p>
          <w:p w14:paraId="2284CEF6" w14:textId="77777777" w:rsidR="00F82691" w:rsidRPr="00823100" w:rsidRDefault="00F82691" w:rsidP="00F82691">
            <w:pPr>
              <w:pStyle w:val="TAL"/>
              <w:rPr>
                <w:lang w:val="nl-NL"/>
              </w:rPr>
            </w:pPr>
          </w:p>
          <w:p w14:paraId="5C047B72" w14:textId="77777777" w:rsidR="00F82691" w:rsidRPr="00823100" w:rsidRDefault="00F82691" w:rsidP="00F82691">
            <w:pPr>
              <w:pStyle w:val="TAL"/>
              <w:rPr>
                <w:lang w:val="nl-NL"/>
              </w:rPr>
            </w:pPr>
          </w:p>
          <w:p w14:paraId="3300BA94" w14:textId="77777777" w:rsidR="00F82691" w:rsidRPr="00823100" w:rsidRDefault="00F82691" w:rsidP="00F82691">
            <w:pPr>
              <w:pStyle w:val="TAL"/>
              <w:rPr>
                <w:lang w:val="nl-NL"/>
              </w:rPr>
            </w:pPr>
          </w:p>
          <w:p w14:paraId="3E028466" w14:textId="77777777" w:rsidR="00F82691" w:rsidRPr="00823100" w:rsidRDefault="00F82691" w:rsidP="00F82691">
            <w:pPr>
              <w:pStyle w:val="TAL"/>
              <w:rPr>
                <w:lang w:val="nl-NL"/>
              </w:rPr>
            </w:pPr>
          </w:p>
          <w:p w14:paraId="019E2595" w14:textId="77777777" w:rsidR="00F82691" w:rsidRPr="007826B4" w:rsidRDefault="00F82691" w:rsidP="00F82691">
            <w:pPr>
              <w:pStyle w:val="TAL"/>
            </w:pPr>
            <w:r w:rsidRPr="007826B4">
              <w:t>Test 2</w:t>
            </w:r>
            <w:r>
              <w:t>:</w:t>
            </w:r>
          </w:p>
          <w:p w14:paraId="2B148784" w14:textId="77777777" w:rsidR="00F82691" w:rsidRPr="007826B4" w:rsidRDefault="00F82691" w:rsidP="00F82691">
            <w:pPr>
              <w:pStyle w:val="TAL"/>
            </w:pPr>
            <w:r w:rsidRPr="007826B4">
              <w:t>3.65dB</w:t>
            </w:r>
          </w:p>
          <w:p w14:paraId="4D9FAA3F" w14:textId="77777777" w:rsidR="00F82691" w:rsidRPr="007826B4" w:rsidRDefault="00F82691" w:rsidP="00F82691">
            <w:pPr>
              <w:pStyle w:val="TAL"/>
            </w:pPr>
            <w:r w:rsidRPr="007826B4">
              <w:t>3.65dB</w:t>
            </w:r>
          </w:p>
          <w:p w14:paraId="01530952" w14:textId="77777777" w:rsidR="00F82691" w:rsidRPr="007826B4" w:rsidRDefault="00F82691" w:rsidP="00F82691">
            <w:pPr>
              <w:pStyle w:val="TAL"/>
            </w:pPr>
            <w:r w:rsidRPr="007826B4">
              <w:t>3.65dB</w:t>
            </w:r>
          </w:p>
          <w:p w14:paraId="69994329" w14:textId="77777777" w:rsidR="00F82691" w:rsidRPr="007826B4" w:rsidRDefault="00F82691" w:rsidP="00F82691">
            <w:pPr>
              <w:pStyle w:val="TAL"/>
            </w:pPr>
            <w:r w:rsidRPr="007826B4">
              <w:t>6.65dB</w:t>
            </w:r>
          </w:p>
          <w:p w14:paraId="37B27AD3" w14:textId="77777777" w:rsidR="00F82691" w:rsidRPr="007826B4" w:rsidRDefault="00F82691" w:rsidP="00F82691">
            <w:pPr>
              <w:pStyle w:val="TAL"/>
            </w:pPr>
            <w:r w:rsidRPr="007826B4">
              <w:t>6.65dB</w:t>
            </w:r>
          </w:p>
          <w:p w14:paraId="551ECA6A" w14:textId="77777777" w:rsidR="00F82691" w:rsidRPr="007826B4" w:rsidRDefault="00F82691" w:rsidP="00F82691">
            <w:pPr>
              <w:pStyle w:val="TAL"/>
            </w:pPr>
            <w:r w:rsidRPr="007826B4">
              <w:t>6.65dB</w:t>
            </w:r>
          </w:p>
          <w:p w14:paraId="19483594" w14:textId="77777777" w:rsidR="00F82691" w:rsidRPr="007826B4" w:rsidRDefault="00F82691" w:rsidP="00F82691">
            <w:pPr>
              <w:pStyle w:val="TAL"/>
            </w:pPr>
          </w:p>
          <w:p w14:paraId="023C25EB" w14:textId="77777777" w:rsidR="00F82691" w:rsidRPr="007826B4" w:rsidRDefault="00F82691" w:rsidP="00F82691">
            <w:pPr>
              <w:pStyle w:val="TAL"/>
            </w:pPr>
          </w:p>
          <w:p w14:paraId="58874FDB"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A0F7A32" w14:textId="77777777" w:rsidR="00F82691" w:rsidRPr="00B978FC" w:rsidRDefault="00F82691" w:rsidP="00F82691">
            <w:pPr>
              <w:pStyle w:val="TAL"/>
              <w:rPr>
                <w:b/>
                <w:bCs/>
              </w:rPr>
            </w:pPr>
            <w:r w:rsidRPr="00B978FC">
              <w:rPr>
                <w:b/>
                <w:bCs/>
              </w:rPr>
              <w:t xml:space="preserve">Test </w:t>
            </w:r>
            <w:proofErr w:type="spellStart"/>
            <w:r w:rsidRPr="00B978FC">
              <w:rPr>
                <w:b/>
                <w:bCs/>
              </w:rPr>
              <w:t>configuaiton</w:t>
            </w:r>
            <w:proofErr w:type="spellEnd"/>
            <w:r w:rsidRPr="00B978FC">
              <w:rPr>
                <w:b/>
                <w:bCs/>
              </w:rPr>
              <w:t xml:space="preserve"> 2</w:t>
            </w:r>
          </w:p>
          <w:p w14:paraId="1ECFC7C1" w14:textId="77777777" w:rsidR="00F82691" w:rsidRPr="007826B4" w:rsidRDefault="00F82691" w:rsidP="00F82691">
            <w:pPr>
              <w:pStyle w:val="TAL"/>
            </w:pPr>
          </w:p>
          <w:p w14:paraId="242EE6B2" w14:textId="77777777" w:rsidR="00F82691" w:rsidRDefault="00F82691" w:rsidP="00F82691">
            <w:pPr>
              <w:pStyle w:val="TAL"/>
            </w:pPr>
            <w:r w:rsidRPr="00EA649B">
              <w:t xml:space="preserve">Signalled a4-Threshold: </w:t>
            </w:r>
          </w:p>
          <w:p w14:paraId="3654FB41" w14:textId="77777777" w:rsidR="00F82691" w:rsidRPr="00EA649B" w:rsidRDefault="00F82691" w:rsidP="00F82691">
            <w:pPr>
              <w:pStyle w:val="TAL"/>
            </w:pPr>
            <w:r w:rsidRPr="00EA649B">
              <w:t>-120dBm</w:t>
            </w:r>
          </w:p>
          <w:p w14:paraId="7537B61D" w14:textId="77777777" w:rsidR="00F82691" w:rsidRPr="00EA649B" w:rsidRDefault="00F82691" w:rsidP="00F82691">
            <w:pPr>
              <w:pStyle w:val="TAL"/>
            </w:pPr>
            <w:r w:rsidRPr="00EA649B">
              <w:t xml:space="preserve">Signalled </w:t>
            </w:r>
            <w:proofErr w:type="spellStart"/>
            <w:r w:rsidRPr="00EA649B">
              <w:t>offsetMO</w:t>
            </w:r>
            <w:proofErr w:type="spellEnd"/>
            <w:r w:rsidRPr="00EA649B">
              <w:t>: 16dB</w:t>
            </w:r>
          </w:p>
          <w:p w14:paraId="75527E01" w14:textId="77777777" w:rsidR="00F82691" w:rsidRPr="00EA649B" w:rsidRDefault="00F82691" w:rsidP="00F82691">
            <w:pPr>
              <w:pStyle w:val="TAL"/>
            </w:pPr>
          </w:p>
          <w:p w14:paraId="78B8D5C9" w14:textId="77777777" w:rsidR="00F82691" w:rsidRPr="007826B4" w:rsidRDefault="00F82691" w:rsidP="00F82691">
            <w:pPr>
              <w:pStyle w:val="TAL"/>
            </w:pPr>
            <w:r w:rsidRPr="007826B4">
              <w:t>Test 1</w:t>
            </w:r>
            <w:r>
              <w:t>:</w:t>
            </w:r>
          </w:p>
          <w:p w14:paraId="65EE6FBC" w14:textId="77777777" w:rsidR="00F82691" w:rsidRPr="007826B4" w:rsidRDefault="00F82691" w:rsidP="00F82691">
            <w:pPr>
              <w:pStyle w:val="TAL"/>
            </w:pPr>
            <w:r w:rsidRPr="007826B4">
              <w:t>Noc</w:t>
            </w:r>
            <w:r w:rsidRPr="007826B4">
              <w:rPr>
                <w:vertAlign w:val="subscript"/>
              </w:rPr>
              <w:t>1</w:t>
            </w:r>
            <w:r>
              <w:t>:</w:t>
            </w:r>
            <w:r w:rsidRPr="007826B4">
              <w:t xml:space="preserve"> -104.1dBm/15kHz</w:t>
            </w:r>
          </w:p>
          <w:p w14:paraId="074178E9"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5C82E8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1BAEC1FF"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-2dB</w:t>
            </w:r>
          </w:p>
          <w:p w14:paraId="1A552756" w14:textId="77777777" w:rsidR="00F82691" w:rsidRPr="007826B4" w:rsidRDefault="00F82691" w:rsidP="00F82691">
            <w:pPr>
              <w:pStyle w:val="TAL"/>
            </w:pPr>
          </w:p>
          <w:p w14:paraId="4FD2BD99" w14:textId="77777777" w:rsidR="00F82691" w:rsidRPr="007826B4" w:rsidRDefault="00F82691" w:rsidP="00F82691">
            <w:pPr>
              <w:pStyle w:val="TAL"/>
            </w:pPr>
            <w:r w:rsidRPr="007826B4">
              <w:t>Normal condition</w:t>
            </w:r>
            <w:r>
              <w:t>:</w:t>
            </w:r>
            <w:r w:rsidRPr="007826B4">
              <w:t xml:space="preserve"> </w:t>
            </w:r>
          </w:p>
          <w:p w14:paraId="62C068A0" w14:textId="77777777" w:rsidR="00F82691" w:rsidRPr="007826B4" w:rsidRDefault="00F82691" w:rsidP="00F82691">
            <w:pPr>
              <w:pStyle w:val="TAL"/>
            </w:pPr>
            <w:r w:rsidRPr="007826B4">
              <w:t>RSRP_42 to RSRP_101</w:t>
            </w:r>
          </w:p>
          <w:p w14:paraId="0A7ABE5C" w14:textId="77777777" w:rsidR="00F82691" w:rsidRPr="007826B4" w:rsidRDefault="00F82691" w:rsidP="00F82691">
            <w:pPr>
              <w:pStyle w:val="TAL"/>
            </w:pPr>
          </w:p>
          <w:p w14:paraId="21E5890B" w14:textId="77777777" w:rsidR="00F82691" w:rsidRPr="007826B4" w:rsidRDefault="00F82691" w:rsidP="00F82691">
            <w:pPr>
              <w:pStyle w:val="TAL"/>
            </w:pPr>
          </w:p>
          <w:p w14:paraId="7DC7389E" w14:textId="77777777" w:rsidR="00F82691" w:rsidRPr="007826B4" w:rsidRDefault="00F82691" w:rsidP="00F82691">
            <w:pPr>
              <w:pStyle w:val="TAL"/>
            </w:pPr>
          </w:p>
          <w:p w14:paraId="5ED40C7E" w14:textId="77777777" w:rsidR="00F82691" w:rsidRPr="007826B4" w:rsidRDefault="00F82691" w:rsidP="00F82691">
            <w:pPr>
              <w:pStyle w:val="TAL"/>
            </w:pPr>
            <w:r w:rsidRPr="007826B4">
              <w:t>Test 2</w:t>
            </w:r>
            <w:r>
              <w:t>:</w:t>
            </w:r>
          </w:p>
          <w:p w14:paraId="07F02ACC" w14:textId="77777777" w:rsidR="00F82691" w:rsidRPr="007826B4" w:rsidRDefault="00F82691" w:rsidP="00F82691">
            <w:pPr>
              <w:pStyle w:val="TAL"/>
            </w:pPr>
            <w:r w:rsidRPr="007826B4">
              <w:t>n257 Ês</w:t>
            </w:r>
            <w:r w:rsidRPr="007826B4">
              <w:rPr>
                <w:vertAlign w:val="subscript"/>
              </w:rPr>
              <w:t>1</w:t>
            </w:r>
            <w:r>
              <w:t>:</w:t>
            </w:r>
            <w:r w:rsidRPr="007826B4">
              <w:t xml:space="preserve"> </w:t>
            </w:r>
          </w:p>
          <w:p w14:paraId="23A6929A" w14:textId="77777777" w:rsidR="00F82691" w:rsidRPr="007826B4" w:rsidRDefault="00F82691" w:rsidP="00F82691">
            <w:pPr>
              <w:pStyle w:val="TAL"/>
            </w:pPr>
            <w:r w:rsidRPr="007826B4">
              <w:t>-102.45dBm/240kHz</w:t>
            </w:r>
          </w:p>
          <w:p w14:paraId="4852E427" w14:textId="77777777" w:rsidR="00F82691" w:rsidRPr="007826B4" w:rsidRDefault="00F82691" w:rsidP="00F82691">
            <w:pPr>
              <w:pStyle w:val="TAL"/>
            </w:pPr>
            <w:r w:rsidRPr="007826B4">
              <w:t>n259 Ês</w:t>
            </w:r>
            <w:r w:rsidRPr="007826B4">
              <w:rPr>
                <w:vertAlign w:val="subscript"/>
              </w:rPr>
              <w:t>1</w:t>
            </w:r>
            <w:r>
              <w:t>:</w:t>
            </w:r>
            <w:r w:rsidRPr="007826B4">
              <w:t xml:space="preserve"> -98.85dBm/240kHz</w:t>
            </w:r>
          </w:p>
          <w:p w14:paraId="2F078D93" w14:textId="77777777" w:rsidR="00F82691" w:rsidRPr="007826B4" w:rsidRDefault="00F82691" w:rsidP="00F82691">
            <w:pPr>
              <w:pStyle w:val="TAL"/>
            </w:pPr>
            <w:r w:rsidRPr="007826B4">
              <w:t>n260 Ês</w:t>
            </w:r>
            <w:r w:rsidRPr="007826B4">
              <w:rPr>
                <w:vertAlign w:val="subscript"/>
              </w:rPr>
              <w:t>1</w:t>
            </w:r>
            <w:r>
              <w:t>:</w:t>
            </w:r>
            <w:r w:rsidRPr="007826B4">
              <w:t xml:space="preserve"> -99.85dBm/240kHz</w:t>
            </w:r>
          </w:p>
          <w:p w14:paraId="4FCF1F56" w14:textId="77777777" w:rsidR="00F82691" w:rsidRPr="007826B4" w:rsidRDefault="00F82691" w:rsidP="00F82691">
            <w:pPr>
              <w:pStyle w:val="TAL"/>
            </w:pPr>
            <w:r w:rsidRPr="007826B4">
              <w:t>n257 Ês</w:t>
            </w:r>
            <w:r w:rsidRPr="007826B4">
              <w:rPr>
                <w:vertAlign w:val="subscript"/>
              </w:rPr>
              <w:t>2</w:t>
            </w:r>
            <w:r>
              <w:t>:</w:t>
            </w:r>
            <w:r w:rsidRPr="007826B4">
              <w:t xml:space="preserve"> -99.45dBm/240kHz</w:t>
            </w:r>
          </w:p>
          <w:p w14:paraId="57F20566" w14:textId="77777777" w:rsidR="00F82691" w:rsidRPr="007826B4" w:rsidRDefault="00F82691" w:rsidP="00F82691">
            <w:pPr>
              <w:pStyle w:val="TAL"/>
            </w:pPr>
            <w:r w:rsidRPr="007826B4">
              <w:t>n259 Ês</w:t>
            </w:r>
            <w:r w:rsidRPr="007826B4">
              <w:rPr>
                <w:vertAlign w:val="subscript"/>
              </w:rPr>
              <w:t>2</w:t>
            </w:r>
            <w:r>
              <w:t>:</w:t>
            </w:r>
            <w:r w:rsidRPr="007826B4">
              <w:t xml:space="preserve"> -95.85dBm/240kHz</w:t>
            </w:r>
          </w:p>
          <w:p w14:paraId="7AC60E1E" w14:textId="77777777" w:rsidR="00F82691" w:rsidRPr="007826B4" w:rsidRDefault="00F82691" w:rsidP="00F82691">
            <w:pPr>
              <w:pStyle w:val="TAL"/>
            </w:pPr>
            <w:r w:rsidRPr="007826B4">
              <w:t>n260 Ês</w:t>
            </w:r>
            <w:r w:rsidRPr="007826B4">
              <w:rPr>
                <w:vertAlign w:val="subscript"/>
              </w:rPr>
              <w:t>2</w:t>
            </w:r>
            <w:r>
              <w:t>:</w:t>
            </w:r>
            <w:r w:rsidRPr="007826B4">
              <w:t xml:space="preserve"> -96.85dBm/240kHz</w:t>
            </w:r>
          </w:p>
          <w:p w14:paraId="1B187C9A" w14:textId="77777777" w:rsidR="00F82691" w:rsidRPr="007826B4" w:rsidRDefault="00F82691" w:rsidP="00F82691">
            <w:pPr>
              <w:pStyle w:val="TAL"/>
            </w:pPr>
          </w:p>
          <w:p w14:paraId="1570E269" w14:textId="77777777" w:rsidR="00F82691" w:rsidRPr="007826B4" w:rsidRDefault="00F82691" w:rsidP="00F82691">
            <w:pPr>
              <w:pStyle w:val="TAL"/>
            </w:pPr>
            <w:r w:rsidRPr="007826B4">
              <w:t>Normal condition</w:t>
            </w:r>
            <w:r>
              <w:t>:</w:t>
            </w:r>
            <w:r w:rsidRPr="007826B4">
              <w:t xml:space="preserve"> </w:t>
            </w:r>
          </w:p>
          <w:p w14:paraId="26AA8E0B" w14:textId="77777777" w:rsidR="00F82691" w:rsidRPr="007826B4" w:rsidRDefault="00F82691" w:rsidP="00F82691">
            <w:pPr>
              <w:pStyle w:val="TAL"/>
            </w:pPr>
            <w:r w:rsidRPr="007826B4">
              <w:t>n257</w:t>
            </w:r>
            <w:r>
              <w:t>:</w:t>
            </w:r>
            <w:r w:rsidRPr="007826B4">
              <w:t xml:space="preserve"> RSRP_35 to RSRP_91</w:t>
            </w:r>
          </w:p>
          <w:p w14:paraId="781802CD" w14:textId="77777777" w:rsidR="00F82691" w:rsidRPr="007826B4" w:rsidRDefault="00F82691" w:rsidP="00F82691">
            <w:pPr>
              <w:pStyle w:val="TAL"/>
            </w:pPr>
            <w:r w:rsidRPr="007826B4">
              <w:t>n259</w:t>
            </w:r>
            <w:r>
              <w:t>:</w:t>
            </w:r>
            <w:r w:rsidRPr="007826B4">
              <w:t xml:space="preserve"> RSRP_39 to RSRP_95</w:t>
            </w:r>
          </w:p>
          <w:p w14:paraId="4C306543" w14:textId="77777777" w:rsidR="00F82691" w:rsidRPr="00BE795E" w:rsidRDefault="00F82691" w:rsidP="00F82691">
            <w:pPr>
              <w:pStyle w:val="TAL"/>
              <w:rPr>
                <w:rFonts w:cs="Arial"/>
                <w:shd w:val="clear" w:color="auto" w:fill="FFFFFF"/>
              </w:rPr>
            </w:pPr>
            <w:r w:rsidRPr="007826B4">
              <w:t>n260</w:t>
            </w:r>
            <w:r>
              <w:t>:</w:t>
            </w:r>
            <w:r w:rsidRPr="007826B4">
              <w:t xml:space="preserve"> RSRP_38 to RSRP_94</w:t>
            </w:r>
          </w:p>
        </w:tc>
      </w:tr>
    </w:tbl>
    <w:p w14:paraId="415F4547" w14:textId="77777777" w:rsidR="00967C24" w:rsidRPr="00BE795E" w:rsidRDefault="00967C24" w:rsidP="00967C24"/>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6EEA5" w14:textId="77777777" w:rsidR="000F3BF2" w:rsidRDefault="000F3BF2">
      <w:r>
        <w:separator/>
      </w:r>
    </w:p>
  </w:endnote>
  <w:endnote w:type="continuationSeparator" w:id="0">
    <w:p w14:paraId="1D5B37DA" w14:textId="77777777" w:rsidR="000F3BF2" w:rsidRDefault="000F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929AF" w14:textId="77777777" w:rsidR="000F3BF2" w:rsidRDefault="000F3BF2">
      <w:r>
        <w:separator/>
      </w:r>
    </w:p>
  </w:footnote>
  <w:footnote w:type="continuationSeparator" w:id="0">
    <w:p w14:paraId="23CE87D7" w14:textId="77777777" w:rsidR="000F3BF2" w:rsidRDefault="000F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32772"/>
    <w:rsid w:val="0004218E"/>
    <w:rsid w:val="0004676F"/>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3BF2"/>
    <w:rsid w:val="000F6616"/>
    <w:rsid w:val="00100B80"/>
    <w:rsid w:val="00100C62"/>
    <w:rsid w:val="00101B6C"/>
    <w:rsid w:val="00103B1D"/>
    <w:rsid w:val="00113C1B"/>
    <w:rsid w:val="00123126"/>
    <w:rsid w:val="0014078E"/>
    <w:rsid w:val="00142948"/>
    <w:rsid w:val="00143126"/>
    <w:rsid w:val="00145D43"/>
    <w:rsid w:val="001610A5"/>
    <w:rsid w:val="0016351C"/>
    <w:rsid w:val="00163F43"/>
    <w:rsid w:val="001732E3"/>
    <w:rsid w:val="00174E5A"/>
    <w:rsid w:val="00175DB5"/>
    <w:rsid w:val="00192C46"/>
    <w:rsid w:val="001A08B3"/>
    <w:rsid w:val="001A6665"/>
    <w:rsid w:val="001A7B60"/>
    <w:rsid w:val="001B33FD"/>
    <w:rsid w:val="001B3422"/>
    <w:rsid w:val="001B52F0"/>
    <w:rsid w:val="001B7A65"/>
    <w:rsid w:val="001D0A17"/>
    <w:rsid w:val="001D1760"/>
    <w:rsid w:val="001E41F3"/>
    <w:rsid w:val="002105F2"/>
    <w:rsid w:val="002113EE"/>
    <w:rsid w:val="00233702"/>
    <w:rsid w:val="0026004D"/>
    <w:rsid w:val="002640DD"/>
    <w:rsid w:val="00266FCF"/>
    <w:rsid w:val="00275D12"/>
    <w:rsid w:val="00284FEB"/>
    <w:rsid w:val="002860C4"/>
    <w:rsid w:val="002A484C"/>
    <w:rsid w:val="002A619F"/>
    <w:rsid w:val="002A6FC8"/>
    <w:rsid w:val="002B112A"/>
    <w:rsid w:val="002B1D23"/>
    <w:rsid w:val="002B5741"/>
    <w:rsid w:val="002E08D1"/>
    <w:rsid w:val="002E472E"/>
    <w:rsid w:val="002F12AD"/>
    <w:rsid w:val="003003FA"/>
    <w:rsid w:val="0030052F"/>
    <w:rsid w:val="00305409"/>
    <w:rsid w:val="00313DA8"/>
    <w:rsid w:val="003154EA"/>
    <w:rsid w:val="00326840"/>
    <w:rsid w:val="0034205C"/>
    <w:rsid w:val="00353295"/>
    <w:rsid w:val="00355294"/>
    <w:rsid w:val="00357A45"/>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0CF5"/>
    <w:rsid w:val="00454821"/>
    <w:rsid w:val="00476205"/>
    <w:rsid w:val="00483830"/>
    <w:rsid w:val="0049300F"/>
    <w:rsid w:val="004B087C"/>
    <w:rsid w:val="004B712B"/>
    <w:rsid w:val="004B75B7"/>
    <w:rsid w:val="004C3A14"/>
    <w:rsid w:val="004C7162"/>
    <w:rsid w:val="004D4083"/>
    <w:rsid w:val="004F6844"/>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65C47"/>
    <w:rsid w:val="006951AE"/>
    <w:rsid w:val="00695808"/>
    <w:rsid w:val="006A4509"/>
    <w:rsid w:val="006B46FB"/>
    <w:rsid w:val="006E1DF5"/>
    <w:rsid w:val="006E21FB"/>
    <w:rsid w:val="00706803"/>
    <w:rsid w:val="007254A5"/>
    <w:rsid w:val="007319C2"/>
    <w:rsid w:val="007338C1"/>
    <w:rsid w:val="00754861"/>
    <w:rsid w:val="00754F14"/>
    <w:rsid w:val="0075780E"/>
    <w:rsid w:val="00783860"/>
    <w:rsid w:val="00792342"/>
    <w:rsid w:val="007977A8"/>
    <w:rsid w:val="007A3F0B"/>
    <w:rsid w:val="007B00FB"/>
    <w:rsid w:val="007B225C"/>
    <w:rsid w:val="007B512A"/>
    <w:rsid w:val="007C2097"/>
    <w:rsid w:val="007D5873"/>
    <w:rsid w:val="007D6A07"/>
    <w:rsid w:val="007D76B7"/>
    <w:rsid w:val="007F7259"/>
    <w:rsid w:val="00803818"/>
    <w:rsid w:val="008040A8"/>
    <w:rsid w:val="00826E77"/>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67C24"/>
    <w:rsid w:val="009741B3"/>
    <w:rsid w:val="0097680C"/>
    <w:rsid w:val="009777D9"/>
    <w:rsid w:val="00982AD2"/>
    <w:rsid w:val="009834A4"/>
    <w:rsid w:val="00985B9E"/>
    <w:rsid w:val="0099007E"/>
    <w:rsid w:val="00990DBD"/>
    <w:rsid w:val="00991B88"/>
    <w:rsid w:val="009A2D34"/>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4D2"/>
    <w:rsid w:val="00A47E70"/>
    <w:rsid w:val="00A50CF0"/>
    <w:rsid w:val="00A54833"/>
    <w:rsid w:val="00A54B72"/>
    <w:rsid w:val="00A614BB"/>
    <w:rsid w:val="00A626DB"/>
    <w:rsid w:val="00A65E78"/>
    <w:rsid w:val="00A71FDC"/>
    <w:rsid w:val="00A7671C"/>
    <w:rsid w:val="00A82A50"/>
    <w:rsid w:val="00A83D49"/>
    <w:rsid w:val="00AA025E"/>
    <w:rsid w:val="00AA2CBC"/>
    <w:rsid w:val="00AA4E57"/>
    <w:rsid w:val="00AC5820"/>
    <w:rsid w:val="00AD1CD8"/>
    <w:rsid w:val="00AE5C6C"/>
    <w:rsid w:val="00AF63E6"/>
    <w:rsid w:val="00AF7755"/>
    <w:rsid w:val="00B009AE"/>
    <w:rsid w:val="00B012CB"/>
    <w:rsid w:val="00B05C6E"/>
    <w:rsid w:val="00B130E5"/>
    <w:rsid w:val="00B17FA6"/>
    <w:rsid w:val="00B22DF2"/>
    <w:rsid w:val="00B258BB"/>
    <w:rsid w:val="00B27F40"/>
    <w:rsid w:val="00B3188B"/>
    <w:rsid w:val="00B32480"/>
    <w:rsid w:val="00B401B5"/>
    <w:rsid w:val="00B410E2"/>
    <w:rsid w:val="00B431AF"/>
    <w:rsid w:val="00B568D7"/>
    <w:rsid w:val="00B56DD4"/>
    <w:rsid w:val="00B67B97"/>
    <w:rsid w:val="00B968C8"/>
    <w:rsid w:val="00BA06CB"/>
    <w:rsid w:val="00BA3EC5"/>
    <w:rsid w:val="00BA49AC"/>
    <w:rsid w:val="00BA4E79"/>
    <w:rsid w:val="00BA51D9"/>
    <w:rsid w:val="00BB2314"/>
    <w:rsid w:val="00BB409D"/>
    <w:rsid w:val="00BB5DFC"/>
    <w:rsid w:val="00BD279D"/>
    <w:rsid w:val="00BD5FD2"/>
    <w:rsid w:val="00BD6BB8"/>
    <w:rsid w:val="00BE0638"/>
    <w:rsid w:val="00BE3908"/>
    <w:rsid w:val="00BF5CF8"/>
    <w:rsid w:val="00C01503"/>
    <w:rsid w:val="00C1038D"/>
    <w:rsid w:val="00C16260"/>
    <w:rsid w:val="00C314CC"/>
    <w:rsid w:val="00C457D5"/>
    <w:rsid w:val="00C51851"/>
    <w:rsid w:val="00C66BA2"/>
    <w:rsid w:val="00C673DE"/>
    <w:rsid w:val="00C870F6"/>
    <w:rsid w:val="00C95985"/>
    <w:rsid w:val="00CA765C"/>
    <w:rsid w:val="00CB4591"/>
    <w:rsid w:val="00CC5026"/>
    <w:rsid w:val="00CC68D0"/>
    <w:rsid w:val="00CC76B7"/>
    <w:rsid w:val="00CD1514"/>
    <w:rsid w:val="00CD550D"/>
    <w:rsid w:val="00CE5901"/>
    <w:rsid w:val="00CE60A8"/>
    <w:rsid w:val="00CF5BCA"/>
    <w:rsid w:val="00D03F9A"/>
    <w:rsid w:val="00D06D51"/>
    <w:rsid w:val="00D23CC8"/>
    <w:rsid w:val="00D2459A"/>
    <w:rsid w:val="00D24991"/>
    <w:rsid w:val="00D31AD1"/>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1FB3"/>
    <w:rsid w:val="00DB0808"/>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A4A6D"/>
    <w:rsid w:val="00EB09B7"/>
    <w:rsid w:val="00EB236C"/>
    <w:rsid w:val="00EB35C0"/>
    <w:rsid w:val="00EB453C"/>
    <w:rsid w:val="00EC2FC3"/>
    <w:rsid w:val="00EC32E4"/>
    <w:rsid w:val="00EE728E"/>
    <w:rsid w:val="00EE7D7C"/>
    <w:rsid w:val="00F05E4C"/>
    <w:rsid w:val="00F132A0"/>
    <w:rsid w:val="00F17CA7"/>
    <w:rsid w:val="00F25881"/>
    <w:rsid w:val="00F25D98"/>
    <w:rsid w:val="00F262EE"/>
    <w:rsid w:val="00F300FB"/>
    <w:rsid w:val="00F429B1"/>
    <w:rsid w:val="00F42B9C"/>
    <w:rsid w:val="00F54A25"/>
    <w:rsid w:val="00F6083A"/>
    <w:rsid w:val="00F664CA"/>
    <w:rsid w:val="00F67A28"/>
    <w:rsid w:val="00F7521B"/>
    <w:rsid w:val="00F82691"/>
    <w:rsid w:val="00F84162"/>
    <w:rsid w:val="00F93951"/>
    <w:rsid w:val="00F94B69"/>
    <w:rsid w:val="00F97DD7"/>
    <w:rsid w:val="00FA06C0"/>
    <w:rsid w:val="00FB6386"/>
    <w:rsid w:val="00FC2022"/>
    <w:rsid w:val="00FC22DF"/>
    <w:rsid w:val="00FE1DDF"/>
    <w:rsid w:val="00FE484F"/>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22370482">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04290823">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36547898">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13054116">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69</Pages>
  <Words>23777</Words>
  <Characters>135534</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1900-01-01T07:59:50Z</cp:lastPrinted>
  <dcterms:created xsi:type="dcterms:W3CDTF">2025-08-27T10:39:00Z</dcterms:created>
  <dcterms:modified xsi:type="dcterms:W3CDTF">2025-08-28T10:29:00Z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